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40E8">
      <w:pPr>
        <w:pStyle w:val="129"/>
        <w:tabs>
          <w:tab w:val="right" w:pos="9639"/>
        </w:tabs>
        <w:spacing w:after="0"/>
        <w:rPr>
          <w:rFonts w:hint="default" w:eastAsiaTheme="minorEastAsia"/>
          <w:b/>
          <w:sz w:val="24"/>
          <w:lang w:val="en-US" w:eastAsia="zh-CN"/>
        </w:rPr>
      </w:pPr>
      <w:bookmarkStart w:id="0" w:name="_Hlk145491888"/>
      <w:r>
        <w:rPr>
          <w:b/>
          <w:sz w:val="24"/>
        </w:rPr>
        <w:t>3GPP TSG-CT WG1 Meeting #156</w:t>
      </w:r>
      <w:r>
        <w:rPr>
          <w:b/>
          <w:sz w:val="24"/>
        </w:rPr>
        <w:tab/>
      </w:r>
      <w:r>
        <w:rPr>
          <w:b/>
          <w:sz w:val="24"/>
        </w:rPr>
        <w:t>C1-25</w:t>
      </w:r>
      <w:r>
        <w:rPr>
          <w:rFonts w:hint="eastAsia"/>
          <w:b/>
          <w:sz w:val="24"/>
          <w:lang w:val="en-US" w:eastAsia="zh-CN"/>
        </w:rPr>
        <w:t>5396</w:t>
      </w:r>
    </w:p>
    <w:p w14:paraId="40D618B7">
      <w:pPr>
        <w:pStyle w:val="129"/>
        <w:tabs>
          <w:tab w:val="right" w:pos="9639"/>
        </w:tabs>
        <w:spacing w:after="0"/>
        <w:rPr>
          <w:rFonts w:hint="default" w:eastAsiaTheme="minorEastAsia"/>
          <w:b/>
          <w:sz w:val="24"/>
          <w:lang w:val="en-US" w:eastAsia="zh-CN"/>
        </w:rPr>
      </w:pPr>
      <w:r>
        <w:rPr>
          <w:b/>
          <w:sz w:val="24"/>
        </w:rPr>
        <w:t>Goteberg, Sweden 25-29 August 2025</w:t>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5393</w:t>
      </w:r>
    </w:p>
    <w:p w14:paraId="17C59986">
      <w:pPr>
        <w:pStyle w:val="129"/>
        <w:tabs>
          <w:tab w:val="right" w:pos="9639"/>
        </w:tabs>
        <w:spacing w:after="0"/>
        <w:rPr>
          <w:b/>
          <w:sz w:val="24"/>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default"/>
                <w:b/>
                <w:sz w:val="28"/>
                <w:lang w:val="en-US" w:eastAsia="zh-CN"/>
              </w:rPr>
              <w:t>229</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6741</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bookmarkStart w:id="120" w:name="_GoBack"/>
            <w:bookmarkEnd w:id="120"/>
            <w:r>
              <w:rPr>
                <w:rFonts w:hint="eastAsia"/>
                <w:b/>
                <w:sz w:val="28"/>
                <w:lang w:val="en-US" w:eastAsia="zh-CN"/>
              </w:rPr>
              <w:t>3</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Additional information to indicate </w:t>
            </w:r>
            <w:r>
              <w:rPr>
                <w:rFonts w:hint="default"/>
                <w:lang w:val="en-US" w:eastAsia="zh-CN"/>
              </w:rPr>
              <w:t xml:space="preserve">a </w:t>
            </w:r>
            <w:r>
              <w:rPr>
                <w:rFonts w:hint="eastAsia"/>
                <w:lang w:val="en-US" w:eastAsia="zh-CN"/>
              </w:rPr>
              <w:t>DC operation</w:t>
            </w:r>
            <w:r>
              <w:rPr>
                <w:rFonts w:hint="default"/>
                <w:lang w:val="en-US" w:eastAsia="zh-CN"/>
              </w:rPr>
              <w:t xml:space="preserve"> request</w:t>
            </w:r>
            <w:r>
              <w:rPr>
                <w:rFonts w:hint="eastAsia"/>
                <w:lang w:val="en-US" w:eastAsia="zh-CN"/>
              </w:rPr>
              <w:t xml:space="preserve"> is initiated by the DC AS in KI#2-24.229</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default"/>
                <w:lang w:val="en-US" w:eastAsia="zh-CN"/>
              </w:rPr>
              <w:t>8</w:t>
            </w:r>
            <w:r>
              <w:rPr>
                <w:rFonts w:hint="eastAsia"/>
                <w:lang w:eastAsia="zh-CN"/>
              </w:rPr>
              <w:t>-</w:t>
            </w:r>
            <w:r>
              <w:rPr>
                <w:lang w:eastAsia="zh-CN"/>
              </w:rPr>
              <w:fldChar w:fldCharType="end"/>
            </w:r>
            <w:r>
              <w:rPr>
                <w:rFonts w:hint="default"/>
                <w:lang w:val="en-US" w:eastAsia="zh-CN"/>
              </w:rPr>
              <w:t>14</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F94E8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To meet the request in SA3 LS(S2-2502836/S3-251144) on privacy and security aspects regarding DC management by the network:</w:t>
            </w:r>
          </w:p>
          <w:p w14:paraId="6A6E5022">
            <w:pPr>
              <w:pStyle w:val="129"/>
              <w:spacing w:afterLines="50"/>
              <w:ind w:left="102"/>
              <w:rPr>
                <w:rFonts w:cs="Arial"/>
                <w:i/>
                <w:sz w:val="18"/>
                <w:szCs w:val="18"/>
                <w:lang w:eastAsia="zh-CN"/>
              </w:rPr>
            </w:pPr>
            <w:r>
              <w:rPr>
                <w:rFonts w:cs="Arial"/>
                <w:i/>
                <w:sz w:val="18"/>
                <w:szCs w:val="18"/>
                <w:lang w:eastAsia="zh-CN"/>
              </w:rPr>
              <w:t xml:space="preserve">It’s essential to consider transparency to user during IMS Data Channel session control exposure. For example, the user may need to be aware that the DC adding, removing, updating request is initiated by the DC AS instead of the peer UE. </w:t>
            </w:r>
          </w:p>
          <w:p w14:paraId="6FBBAB60">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TS23.228CR</w:t>
            </w:r>
            <w:r>
              <w:rPr>
                <w:rFonts w:hint="default" w:ascii="Arial" w:hAnsi="Arial" w:cs="Times New Roman"/>
                <w:highlight w:val="none"/>
                <w:lang w:val="en-US" w:eastAsia="zh-CN" w:bidi="ar-SA"/>
              </w:rPr>
              <w:t xml:space="preserve">1635(S2-2504214) was agreed in SA2#168 to propose to </w:t>
            </w:r>
            <w:r>
              <w:rPr>
                <w:rFonts w:hint="default" w:ascii="Arial" w:hAnsi="Arial" w:cs="Times New Roman"/>
                <w:highlight w:val="yellow"/>
                <w:lang w:val="en-US" w:eastAsia="zh-CN" w:bidi="ar-SA"/>
              </w:rPr>
              <w:t xml:space="preserve">add some additional information in the re-INVITE </w:t>
            </w:r>
            <w:r>
              <w:rPr>
                <w:rFonts w:hint="eastAsia" w:ascii="Arial" w:hAnsi="Arial" w:cs="Times New Roman"/>
                <w:highlight w:val="yellow"/>
                <w:lang w:val="en-US" w:eastAsia="zh-CN" w:bidi="ar-SA"/>
              </w:rPr>
              <w:t xml:space="preserve">request </w:t>
            </w:r>
            <w:r>
              <w:rPr>
                <w:rFonts w:hint="default" w:ascii="Arial" w:hAnsi="Arial" w:cs="Times New Roman"/>
                <w:highlight w:val="yellow"/>
                <w:lang w:val="en-US" w:eastAsia="zh-CN" w:bidi="ar-SA"/>
              </w:rPr>
              <w:t xml:space="preserve">sent to UEs in updating an existing IMS session procedure to indicate </w:t>
            </w:r>
            <w:r>
              <w:rPr>
                <w:rFonts w:hint="eastAsia" w:ascii="Arial" w:hAnsi="Arial" w:cs="Times New Roman"/>
                <w:highlight w:val="yellow"/>
                <w:lang w:val="en-US" w:eastAsia="zh-CN" w:bidi="ar-SA"/>
              </w:rPr>
              <w:t xml:space="preserve">adding/removing/updating </w:t>
            </w:r>
            <w:r>
              <w:rPr>
                <w:rFonts w:hint="default" w:ascii="Arial" w:hAnsi="Arial" w:cs="Times New Roman"/>
                <w:highlight w:val="yellow"/>
                <w:lang w:val="en-US" w:eastAsia="zh-CN" w:bidi="ar-SA"/>
              </w:rPr>
              <w:t>the data channel is initiated by the DC AS.</w:t>
            </w:r>
          </w:p>
          <w:p w14:paraId="1ED6D3BB">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Considering the existing PAI</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 xml:space="preserve">From header fields are used to carry the identity of the </w:t>
            </w:r>
            <w:r>
              <w:rPr>
                <w:rFonts w:hint="default" w:ascii="Arial" w:hAnsi="Arial" w:cs="Times New Roman"/>
                <w:highlight w:val="none"/>
                <w:lang w:val="en-US" w:eastAsia="zh-CN" w:bidi="ar-SA"/>
              </w:rPr>
              <w:t>user, and Call-</w:t>
            </w:r>
            <w:r>
              <w:rPr>
                <w:rFonts w:hint="eastAsia" w:ascii="Arial" w:hAnsi="Arial" w:cs="Times New Roman"/>
                <w:highlight w:val="none"/>
                <w:lang w:val="en-US" w:eastAsia="zh-CN" w:bidi="ar-SA"/>
              </w:rPr>
              <w:t>In</w:t>
            </w:r>
            <w:r>
              <w:rPr>
                <w:rFonts w:hint="default" w:ascii="Arial" w:hAnsi="Arial" w:cs="Times New Roman"/>
                <w:highlight w:val="none"/>
                <w:lang w:val="en-US" w:eastAsia="zh-CN" w:bidi="ar-SA"/>
              </w:rPr>
              <w:t xml:space="preserve">fo </w:t>
            </w:r>
            <w:r>
              <w:rPr>
                <w:rFonts w:hint="eastAsia" w:ascii="Arial" w:hAnsi="Arial" w:cs="Times New Roman"/>
                <w:highlight w:val="none"/>
                <w:lang w:val="en-US" w:eastAsia="zh-CN" w:bidi="ar-SA"/>
              </w:rPr>
              <w:t>header field</w:t>
            </w:r>
            <w:r>
              <w:rPr>
                <w:rFonts w:hint="default" w:ascii="Arial" w:hAnsi="Arial" w:cs="Times New Roman"/>
                <w:highlight w:val="none"/>
                <w:lang w:val="en-US" w:eastAsia="zh-CN" w:bidi="ar-SA"/>
              </w:rPr>
              <w:t xml:space="preserve"> is used to carry the additional information of the </w:t>
            </w:r>
            <w:r>
              <w:rPr>
                <w:rFonts w:hint="eastAsia" w:ascii="Arial" w:hAnsi="Arial" w:cs="Times New Roman"/>
                <w:highlight w:val="none"/>
                <w:lang w:val="en-US" w:eastAsia="zh-CN" w:bidi="ar-SA"/>
              </w:rPr>
              <w:t>caller/</w:t>
            </w:r>
            <w:r>
              <w:rPr>
                <w:rFonts w:hint="default" w:ascii="Arial" w:hAnsi="Arial" w:cs="Times New Roman"/>
                <w:highlight w:val="none"/>
                <w:lang w:val="en-US" w:eastAsia="zh-CN" w:bidi="ar-SA"/>
              </w:rPr>
              <w:t>callee</w:t>
            </w:r>
            <w:r>
              <w:rPr>
                <w:rFonts w:hint="eastAsia" w:ascii="Arial" w:hAnsi="Arial" w:cs="Times New Roman"/>
                <w:highlight w:val="none"/>
                <w:lang w:val="en-US" w:eastAsia="zh-CN" w:bidi="ar-SA"/>
              </w:rPr>
              <w:t xml:space="preserve">, which is different from the need </w:t>
            </w:r>
            <w:r>
              <w:rPr>
                <w:rFonts w:hint="default" w:ascii="Arial" w:hAnsi="Arial" w:cs="Times New Roman"/>
                <w:highlight w:val="none"/>
                <w:lang w:val="en-US" w:eastAsia="zh-CN" w:bidi="ar-SA"/>
              </w:rPr>
              <w:t xml:space="preserve">and the scenario </w:t>
            </w:r>
            <w:r>
              <w:rPr>
                <w:rFonts w:hint="eastAsia" w:ascii="Arial" w:hAnsi="Arial" w:cs="Times New Roman"/>
                <w:highlight w:val="none"/>
                <w:lang w:val="en-US" w:eastAsia="zh-CN" w:bidi="ar-SA"/>
              </w:rPr>
              <w:t xml:space="preserve">from SA3, it is suggested to </w:t>
            </w:r>
            <w:r>
              <w:rPr>
                <w:rFonts w:hint="default" w:ascii="Arial" w:hAnsi="Arial" w:cs="Times New Roman"/>
                <w:highlight w:val="none"/>
                <w:lang w:val="en-US" w:eastAsia="zh-CN" w:bidi="ar-SA"/>
              </w:rPr>
              <w:t xml:space="preserve">define a </w:t>
            </w:r>
            <w:r>
              <w:rPr>
                <w:rFonts w:hint="eastAsia" w:ascii="Arial" w:hAnsi="Arial" w:cs="Times New Roman"/>
                <w:highlight w:val="none"/>
                <w:lang w:val="en-US" w:eastAsia="zh-CN" w:bidi="ar-SA"/>
              </w:rPr>
              <w:t xml:space="preserve">new </w:t>
            </w:r>
            <w:r>
              <w:rPr>
                <w:rFonts w:hint="default" w:ascii="Arial" w:hAnsi="Arial" w:cs="Times New Roman"/>
                <w:highlight w:val="none"/>
                <w:lang w:val="en-US" w:eastAsia="zh-CN" w:bidi="ar-SA"/>
              </w:rPr>
              <w:t>SIP header to indicate a DC</w:t>
            </w:r>
            <w:r>
              <w:rPr>
                <w:rFonts w:hint="eastAsia" w:ascii="Arial" w:hAnsi="Arial" w:cs="Times New Roman"/>
                <w:highlight w:val="none"/>
                <w:lang w:val="en-US" w:eastAsia="zh-CN" w:bidi="ar-SA"/>
              </w:rPr>
              <w:t xml:space="preserve"> </w:t>
            </w:r>
            <w:r>
              <w:rPr>
                <w:rFonts w:hint="default" w:ascii="Arial" w:hAnsi="Arial" w:cs="Times New Roman"/>
                <w:highlight w:val="none"/>
                <w:lang w:val="en-US" w:eastAsia="zh-CN" w:bidi="ar-SA"/>
              </w:rPr>
              <w:t>operation request initiator is DC AS in the case the DC AS requests to add</w:t>
            </w:r>
            <w:r>
              <w:rPr>
                <w:rFonts w:hint="eastAsia" w:ascii="Arial" w:hAnsi="Arial"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w:t>
            </w:r>
            <w:r>
              <w:rPr>
                <w:rFonts w:hint="eastAsia" w:ascii="Arial" w:hAnsi="Arial" w:cs="Times New Roman"/>
                <w:highlight w:val="none"/>
                <w:lang w:val="en-US" w:eastAsia="zh-CN" w:bidi="ar-SA"/>
              </w:rPr>
              <w:t xml:space="preserve"> for user awareness.</w:t>
            </w:r>
            <w:r>
              <w:rPr>
                <w:rFonts w:hint="default" w:ascii="Arial" w:hAnsi="Arial" w:cs="Times New Roman"/>
                <w:highlight w:val="none"/>
                <w:lang w:val="en-US" w:eastAsia="zh-CN" w:bidi="ar-SA"/>
              </w:rPr>
              <w:t xml:space="preserve"> </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CC33FCB">
            <w:pPr>
              <w:pStyle w:val="129"/>
              <w:numPr>
                <w:ilvl w:val="0"/>
                <w:numId w:val="0"/>
              </w:numPr>
              <w:spacing w:after="0"/>
              <w:rPr>
                <w:rFonts w:hint="default" w:cs="Times New Roman"/>
                <w:highlight w:val="none"/>
                <w:lang w:val="en-US" w:eastAsia="zh-CN" w:bidi="ar-SA"/>
              </w:rPr>
            </w:pPr>
            <w:r>
              <w:rPr>
                <w:rFonts w:hint="default" w:cs="Times New Roman"/>
                <w:highlight w:val="none"/>
                <w:lang w:val="en-US" w:eastAsia="zh-CN" w:bidi="ar-SA"/>
              </w:rPr>
              <w:t>D</w:t>
            </w:r>
            <w:r>
              <w:rPr>
                <w:rFonts w:hint="default" w:ascii="Arial" w:hAnsi="Arial" w:cs="Times New Roman"/>
                <w:highlight w:val="none"/>
                <w:lang w:val="en-US" w:eastAsia="zh-CN" w:bidi="ar-SA"/>
              </w:rPr>
              <w:t xml:space="preserve">efine a </w:t>
            </w:r>
            <w:r>
              <w:rPr>
                <w:rFonts w:hint="eastAsia" w:cs="Times New Roman"/>
                <w:highlight w:val="none"/>
                <w:lang w:val="en-US" w:eastAsia="zh-CN" w:bidi="ar-SA"/>
              </w:rPr>
              <w:t xml:space="preserve">new </w:t>
            </w:r>
            <w:r>
              <w:rPr>
                <w:rFonts w:hint="default" w:ascii="Arial" w:hAnsi="Arial" w:cs="Times New Roman"/>
                <w:highlight w:val="none"/>
                <w:lang w:val="en-US" w:eastAsia="zh-CN" w:bidi="ar-SA"/>
              </w:rPr>
              <w:t xml:space="preserve">SIP header to indicate the DC </w:t>
            </w:r>
            <w:r>
              <w:rPr>
                <w:rFonts w:hint="default" w:cs="Times New Roman"/>
                <w:highlight w:val="none"/>
                <w:lang w:val="en-US" w:eastAsia="zh-CN" w:bidi="ar-SA"/>
              </w:rPr>
              <w:t>operation</w:t>
            </w:r>
            <w:r>
              <w:rPr>
                <w:rFonts w:hint="eastAsia" w:cs="Times New Roman"/>
                <w:highlight w:val="none"/>
                <w:lang w:val="en-US" w:eastAsia="zh-CN" w:bidi="ar-SA"/>
              </w:rPr>
              <w:t xml:space="preserve"> </w:t>
            </w:r>
            <w:r>
              <w:rPr>
                <w:rFonts w:hint="default" w:cs="Times New Roman"/>
                <w:highlight w:val="none"/>
                <w:lang w:val="en-US" w:eastAsia="zh-CN" w:bidi="ar-SA"/>
              </w:rPr>
              <w:t xml:space="preserve">request </w:t>
            </w:r>
            <w:r>
              <w:rPr>
                <w:rFonts w:hint="default" w:ascii="Arial" w:hAnsi="Arial" w:cs="Times New Roman"/>
                <w:highlight w:val="none"/>
                <w:lang w:val="en-US" w:eastAsia="zh-CN" w:bidi="ar-SA"/>
              </w:rPr>
              <w:t>initiator is DC AS</w:t>
            </w:r>
            <w:r>
              <w:rPr>
                <w:rFonts w:hint="eastAsia" w:cs="Times New Roman"/>
                <w:highlight w:val="none"/>
                <w:lang w:val="en-US" w:eastAsia="zh-CN" w:bidi="ar-SA"/>
              </w:rPr>
              <w:t xml:space="preserve"> in existing IMS session update case</w:t>
            </w:r>
            <w:r>
              <w:rPr>
                <w:rFonts w:hint="eastAsia" w:ascii="Arial" w:hAnsi="Arial" w:cs="Times New Roman"/>
                <w:highlight w:val="none"/>
                <w:lang w:val="en-US" w:eastAsia="zh-CN" w:bidi="ar-SA"/>
              </w:rPr>
              <w: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56F7D1">
            <w:pPr>
              <w:pStyle w:val="129"/>
              <w:numPr>
                <w:ilvl w:val="0"/>
                <w:numId w:val="0"/>
              </w:numPr>
              <w:spacing w:after="0"/>
              <w:rPr>
                <w:rFonts w:hint="default"/>
                <w:highlight w:val="none"/>
                <w:lang w:val="en-US" w:eastAsia="zh-CN"/>
              </w:rPr>
            </w:pP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 xml:space="preserve">SA2 requirement on indicating the DC </w:t>
            </w:r>
            <w:r>
              <w:rPr>
                <w:rFonts w:hint="default" w:cs="Times New Roman"/>
                <w:highlight w:val="none"/>
                <w:lang w:val="en-US" w:eastAsia="zh-CN" w:bidi="ar-SA"/>
              </w:rPr>
              <w:t xml:space="preserve">operation request </w:t>
            </w:r>
            <w:r>
              <w:rPr>
                <w:rFonts w:hint="default" w:ascii="Arial" w:hAnsi="Arial" w:cs="Times New Roman"/>
                <w:highlight w:val="none"/>
                <w:lang w:val="en-US" w:eastAsia="zh-CN" w:bidi="ar-SA"/>
              </w:rPr>
              <w:t>initiator is DC AS is not supported</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lang w:val="en-US" w:eastAsia="zh-CN"/>
              </w:rPr>
              <w:t xml:space="preserve">3.1, 3.3, </w:t>
            </w:r>
            <w:r>
              <w:rPr>
                <w:rFonts w:hint="default"/>
                <w:lang w:val="en-US" w:eastAsia="zh-CN"/>
              </w:rPr>
              <w:t>7.2.x(new), 7.2.x.1(new), 7.2.x.2(new), 7.2.x.3(new), 7.2.x.4(new), 7.2.x.5(new), 7.2.x.6(new), 7.2.x.7(new), 7.2.x.8(new)</w:t>
            </w:r>
            <w:r>
              <w:rPr>
                <w:rFonts w:hint="eastAsia"/>
                <w:lang w:val="en-US" w:eastAsia="zh-CN"/>
              </w:rPr>
              <w:t>, A.2.1.2, A.2.1.4.3, A.2.1.4.7, A.2.2.2, A.2.2.4.3, A.2.2.4.7</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TS/TR ... 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eastAsia"/>
                <w:lang w:val="en-US" w:eastAsia="zh-CN"/>
              </w:rPr>
            </w:pPr>
            <w:r>
              <w:rPr>
                <w:rFonts w:hint="eastAsia"/>
                <w:lang w:val="en-US" w:eastAsia="zh-CN"/>
              </w:rPr>
              <w:t>R1：</w:t>
            </w:r>
          </w:p>
          <w:p w14:paraId="42C285DA">
            <w:pPr>
              <w:pStyle w:val="129"/>
              <w:numPr>
                <w:ilvl w:val="0"/>
                <w:numId w:val="4"/>
              </w:numPr>
              <w:spacing w:after="0"/>
              <w:rPr>
                <w:rFonts w:hint="default"/>
                <w:lang w:val="en-US" w:eastAsia="zh-CN"/>
              </w:rPr>
            </w:pPr>
            <w:r>
              <w:rPr>
                <w:rFonts w:hint="eastAsia"/>
                <w:lang w:val="en-US" w:eastAsia="zh-CN"/>
              </w:rPr>
              <w:t>Update the term of the header to be general.</w:t>
            </w:r>
          </w:p>
          <w:p w14:paraId="6BF0E877">
            <w:pPr>
              <w:pStyle w:val="129"/>
              <w:numPr>
                <w:ilvl w:val="0"/>
                <w:numId w:val="4"/>
              </w:numPr>
              <w:spacing w:after="0"/>
              <w:rPr>
                <w:rFonts w:hint="default"/>
                <w:lang w:val="en-US" w:eastAsia="zh-CN"/>
              </w:rPr>
            </w:pPr>
            <w:r>
              <w:rPr>
                <w:rFonts w:hint="eastAsia"/>
                <w:lang w:val="en-US" w:eastAsia="zh-CN"/>
              </w:rPr>
              <w:t>And token to the syntax.</w:t>
            </w:r>
          </w:p>
          <w:p w14:paraId="07333D8F">
            <w:pPr>
              <w:pStyle w:val="129"/>
              <w:numPr>
                <w:ilvl w:val="0"/>
                <w:numId w:val="4"/>
              </w:numPr>
              <w:spacing w:after="0"/>
              <w:rPr>
                <w:rFonts w:hint="default"/>
                <w:lang w:val="en-US" w:eastAsia="zh-CN"/>
              </w:rPr>
            </w:pPr>
            <w:r>
              <w:rPr>
                <w:rFonts w:hint="eastAsia"/>
                <w:lang w:val="en-US" w:eastAsia="zh-CN"/>
              </w:rPr>
              <w:t>Remove the AF.</w:t>
            </w:r>
          </w:p>
          <w:p w14:paraId="15ECA660">
            <w:pPr>
              <w:pStyle w:val="129"/>
              <w:numPr>
                <w:ilvl w:val="0"/>
                <w:numId w:val="4"/>
              </w:numPr>
              <w:spacing w:after="0"/>
              <w:rPr>
                <w:rFonts w:hint="default"/>
                <w:lang w:val="en-US" w:eastAsia="zh-CN"/>
              </w:rPr>
            </w:pPr>
            <w:r>
              <w:rPr>
                <w:rFonts w:hint="eastAsia"/>
                <w:lang w:val="en-US" w:eastAsia="zh-CN"/>
              </w:rPr>
              <w:t>Add NEF to the abbreviation.</w:t>
            </w:r>
          </w:p>
          <w:p w14:paraId="708E555C">
            <w:pPr>
              <w:pStyle w:val="129"/>
              <w:numPr>
                <w:ilvl w:val="0"/>
                <w:numId w:val="4"/>
              </w:numPr>
              <w:spacing w:after="0"/>
              <w:rPr>
                <w:rFonts w:hint="default"/>
                <w:lang w:val="en-US" w:eastAsia="zh-CN"/>
              </w:rPr>
            </w:pPr>
            <w:r>
              <w:rPr>
                <w:rFonts w:hint="eastAsia"/>
                <w:lang w:val="en-US" w:eastAsia="zh-CN"/>
              </w:rPr>
              <w:t>Update the SIP profile.</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7AC71D11">
      <w:pPr>
        <w:rPr>
          <w:lang w:eastAsia="zh-CN"/>
        </w:rPr>
      </w:pPr>
    </w:p>
    <w:p w14:paraId="6714828B">
      <w:pPr>
        <w:pStyle w:val="4"/>
      </w:pPr>
      <w:bookmarkStart w:id="3" w:name="_Toc202273522"/>
      <w:r>
        <w:t>3.1</w:t>
      </w:r>
      <w:r>
        <w:tab/>
      </w:r>
      <w:r>
        <w:t>Terms</w:t>
      </w:r>
      <w:bookmarkEnd w:id="3"/>
    </w:p>
    <w:p w14:paraId="3203E365">
      <w:r>
        <w:t>For the purposes of the present document, the following terms apply.</w:t>
      </w:r>
    </w:p>
    <w:p w14:paraId="5B288E8B">
      <w:r>
        <w:rPr>
          <w:b/>
        </w:rPr>
        <w:t>3GPP PS data off status:</w:t>
      </w:r>
      <w:r>
        <w:t xml:space="preserve"> indicates state of usage of the 3GPP PS data off. 3GPP PS data off status at the UE can be either "active" or "inactive".</w:t>
      </w:r>
    </w:p>
    <w:p w14:paraId="38FB1C14">
      <w:r>
        <w:rPr>
          <w:b/>
          <w:bCs/>
        </w:rPr>
        <w:t>Country</w:t>
      </w:r>
      <w:r>
        <w:t>: For the purposes of emergency service URNs in the present document, i.e. a service URN with a top-level service type of "sos" as specified in RFC 5031 [69], an ISO 3166-1 alpha-2 code as specified in ISO 3166-1 [207] is used to identify a region or a country.</w:t>
      </w:r>
    </w:p>
    <w:p w14:paraId="5F332AAE">
      <w:r>
        <w:rPr>
          <w:b/>
          <w:bCs/>
        </w:rPr>
        <w:t>Entry point</w:t>
      </w:r>
      <w:r>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4DC39C1F">
      <w:r>
        <w:rPr>
          <w:b/>
          <w:bCs/>
        </w:rPr>
        <w:t>Exit point</w:t>
      </w:r>
      <w:r>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79007E5E">
      <w:r>
        <w:rPr>
          <w:b/>
          <w:bCs/>
        </w:rPr>
        <w:t>Geo-local number</w:t>
      </w:r>
      <w:r>
        <w:t>: Either a geo-local service number as specified in 3GPP TS 23.228 [7] or a number in non-international format according to an addressing plan used at the current physical location of the user.</w:t>
      </w:r>
    </w:p>
    <w:p w14:paraId="77112737">
      <w:r>
        <w:rPr>
          <w:b/>
          <w:bCs/>
        </w:rPr>
        <w:t>Home-local number</w:t>
      </w:r>
      <w:r>
        <w:t>: Either a home local service number as specified in 3GPP TS 23.228 [7] or a number in non-international format according to an addressing plan used in the home network of the user.</w:t>
      </w:r>
    </w:p>
    <w:p w14:paraId="79B1AD37">
      <w:r>
        <w:rPr>
          <w:b/>
          <w:bCs/>
        </w:rPr>
        <w:t>Main URI</w:t>
      </w:r>
      <w:r>
        <w:t>: In the case that the UE supports RFC 6140 [191] and performs the functions of an external attached network, the main URI is the URI which is used for the registration procedures in the To header of the REGISTER request as specified in RFC 6140 [191]; it represents the public user identities associated to that UE.</w:t>
      </w:r>
    </w:p>
    <w:p w14:paraId="6BDAB797">
      <w:r>
        <w:rPr>
          <w:b/>
          <w:bCs/>
        </w:rPr>
        <w:t>Newly established set of security associations</w:t>
      </w:r>
      <w:r>
        <w:t>: Two pairs of IPsec security associations that have been created at the UE and/or the P-CSCF after the 200 (OK) response to a REGISTER request was received.</w:t>
      </w:r>
    </w:p>
    <w:p w14:paraId="60556537">
      <w:r>
        <w:rPr>
          <w:b/>
          <w:bCs/>
        </w:rPr>
        <w:t>Old set of security associations:</w:t>
      </w:r>
      <w:r>
        <w:t xml:space="preserve"> Two pairs of IPsec security associations still in existence after another set of security associations has been established due to a successful authentication procedure.</w:t>
      </w:r>
    </w:p>
    <w:p w14:paraId="2051643C">
      <w:r>
        <w:rPr>
          <w:b/>
          <w:bCs/>
        </w:rPr>
        <w:t xml:space="preserve">Temporary set of security associations: </w:t>
      </w:r>
      <w:r>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E008937">
      <w:r>
        <w:rPr>
          <w:b/>
          <w:bCs/>
        </w:rPr>
        <w:t>Integrity protected:</w:t>
      </w:r>
      <w:r>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54773665">
      <w:r>
        <w:rPr>
          <w:b/>
        </w:rPr>
        <w:t>Instance ID:</w:t>
      </w:r>
      <w:r>
        <w:t xml:space="preserve"> An URN generated by the device</w:t>
      </w:r>
      <w:r>
        <w:rPr>
          <w:rFonts w:eastAsia="PMingLiU"/>
        </w:rPr>
        <w:t xml:space="preserve"> that </w:t>
      </w:r>
      <w:r>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Pr>
          <w:rFonts w:eastAsia="PMingLiU"/>
        </w:rPr>
        <w:t xml:space="preserve">uniquely identifies a specific UA instance. </w:t>
      </w:r>
      <w:r>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9562 [154].</w:t>
      </w:r>
    </w:p>
    <w:p w14:paraId="13337E3B">
      <w:r>
        <w:rPr>
          <w:b/>
          <w:bCs/>
        </w:rPr>
        <w:t xml:space="preserve">Resource reservation: </w:t>
      </w:r>
      <w:r>
        <w:rPr>
          <w:bCs/>
        </w:rPr>
        <w:t>Mechanism for reserving bearer resources that is required for certain access technologies.</w:t>
      </w:r>
    </w:p>
    <w:p w14:paraId="391B2153">
      <w:r>
        <w:rPr>
          <w:b/>
          <w:bCs/>
        </w:rPr>
        <w:t xml:space="preserve">Local preconditions: </w:t>
      </w:r>
      <w:r>
        <w:rPr>
          <w:bCs/>
        </w:rPr>
        <w:t>The indication of segmented status preconditions for the local reservation of resources as specified in RFC 3312 [30].</w:t>
      </w:r>
    </w:p>
    <w:p w14:paraId="78686A5C">
      <w:r>
        <w:rPr>
          <w:b/>
          <w:bCs/>
        </w:rPr>
        <w:t>Alias URI, Alias SIP URI:</w:t>
      </w:r>
      <w:r>
        <w:t xml:space="preserve"> </w:t>
      </w:r>
      <w:r>
        <w:rPr>
          <w:rFonts w:eastAsia="MS Mincho"/>
        </w:rPr>
        <w:t xml:space="preserve">A URI is an alias of another URI if the treatment of both URIs is identical, </w:t>
      </w:r>
      <w:r>
        <w:t>i.e. both URIs belong to the same set of implicitly registered public user identities, and are linked to the same service profile, and are considered to have the exact same service configuration for each and every service.</w:t>
      </w:r>
    </w:p>
    <w:p w14:paraId="6BA08A9A">
      <w:pPr>
        <w:pStyle w:val="104"/>
        <w:rPr>
          <w:lang w:eastAsia="fr-FR"/>
        </w:rPr>
      </w:pPr>
      <w:r>
        <w:t>NOTE:</w:t>
      </w:r>
      <w:r>
        <w:tab/>
      </w:r>
      <w:r>
        <w:t>The S-CSCF recognizes that a given URI is an alias of another URI using the grouping sent from the HSS (see 3GPP TS 29.228 [14]).</w:t>
      </w:r>
    </w:p>
    <w:p w14:paraId="085E7746">
      <w:r>
        <w:rPr>
          <w:b/>
        </w:rPr>
        <w:t>Globally Routeable SIP URI:</w:t>
      </w:r>
      <w:r>
        <w:t xml:space="preserve"> a SIP URI of which the hostname part can be resolved to the IP address of the entry entity of the network reponsible for the identity represented by the userpart.</w:t>
      </w:r>
    </w:p>
    <w:p w14:paraId="39475E21">
      <w:r>
        <w:rPr>
          <w:b/>
          <w:bCs/>
        </w:rPr>
        <w:t xml:space="preserve">Initial registration: </w:t>
      </w:r>
      <w:r>
        <w:t>The registration procedure for a public user identity initiated by the UE in the absence of any valid registration.</w:t>
      </w:r>
    </w:p>
    <w:p w14:paraId="6FD3278E">
      <w:r>
        <w:rPr>
          <w:b/>
          <w:bCs/>
        </w:rPr>
        <w:t>Registration expiration interval</w:t>
      </w:r>
      <w:r>
        <w:t>: An indication on how long a registration is valid, indicated using the Expires header field, or the "expires" header field parameter within the Contact header field, according to the procedures specified in RFC 3261 [26].</w:t>
      </w:r>
    </w:p>
    <w:p w14:paraId="14065625">
      <w:r>
        <w:rPr>
          <w:b/>
          <w:bCs/>
        </w:rPr>
        <w:t xml:space="preserve">Reregistration: </w:t>
      </w:r>
      <w:r>
        <w:t>The registration procedure initiated by the UE to refresh or update an already existing registration for a public user identity.</w:t>
      </w:r>
    </w:p>
    <w:p w14:paraId="74AE77E0">
      <w:r>
        <w:rPr>
          <w:b/>
          <w:bCs/>
        </w:rPr>
        <w:t xml:space="preserve">Registration of an additional public user identity: </w:t>
      </w:r>
      <w:r>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B2957E3">
      <w:r>
        <w:rPr>
          <w:b/>
          <w:bCs/>
        </w:rPr>
        <w:t>Emergency registration:</w:t>
      </w:r>
      <w:r>
        <w:t xml:space="preserve"> A special registration that relates to binding of a public user identity to a contact address used for emergency service.</w:t>
      </w:r>
    </w:p>
    <w:p w14:paraId="3DAABC9B">
      <w:r>
        <w:rPr>
          <w:b/>
          <w:bCs/>
        </w:rPr>
        <w:t>Initial emergency registration:</w:t>
      </w:r>
      <w:r>
        <w:t xml:space="preserve"> An emergency registration that is also an initial registration.</w:t>
      </w:r>
    </w:p>
    <w:p w14:paraId="2FEBF760">
      <w:r>
        <w:rPr>
          <w:b/>
          <w:bCs/>
        </w:rPr>
        <w:t>Emergency reregistration:</w:t>
      </w:r>
      <w:r>
        <w:t xml:space="preserve"> An emergency registration that is also a reregistration.</w:t>
      </w:r>
    </w:p>
    <w:p w14:paraId="06EC2540">
      <w:r>
        <w:rPr>
          <w:b/>
          <w:bCs/>
        </w:rPr>
        <w:t>Back-to-Back User Agent (B2BUA)</w:t>
      </w:r>
      <w:r>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13D553A5">
      <w:r>
        <w:rPr>
          <w:b/>
          <w:bCs/>
        </w:rPr>
        <w:t>UE private IP address</w:t>
      </w:r>
      <w:r>
        <w:t>: It is assumed that the NAT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B5A980B">
      <w:pPr>
        <w:rPr>
          <w:bCs/>
        </w:rPr>
      </w:pPr>
      <w:r>
        <w:rPr>
          <w:b/>
          <w:bCs/>
        </w:rPr>
        <w:t>UE public IP address</w:t>
      </w:r>
      <w:r>
        <w:t>: The NAT device is assumed to be configured with one (or perhaps more) public address(es). When the UE sends a request towards the public network, the NAT replaces the source address in the IP header of the packet, which contains the UE private IP address, with a public IP addressed assigned to the NAT. This address will be denoted as UE public IP address.</w:t>
      </w:r>
    </w:p>
    <w:p w14:paraId="0D9D5A0A">
      <w:r>
        <w:rPr>
          <w:b/>
          <w:bCs/>
        </w:rPr>
        <w:t>Encapsulating UDP header</w:t>
      </w:r>
      <w:r>
        <w:t>: For the purpose of performing UDP encapsulation according to RFC 3948 [63A] each IPsec ESP packet is wrapped into an additional UDP header. This header is denoted as E</w:t>
      </w:r>
      <w:r>
        <w:rPr>
          <w:bCs/>
        </w:rPr>
        <w:t>ncapsulating UDP header</w:t>
      </w:r>
      <w:r>
        <w:t>.</w:t>
      </w:r>
    </w:p>
    <w:p w14:paraId="4616DB05">
      <w:r>
        <w:rPr>
          <w:b/>
          <w:bCs/>
        </w:rPr>
        <w:t>Port_Uenc</w:t>
      </w:r>
      <w:r>
        <w:t>: In most residential scenarios, when the NAT device performs address translation, it also performs translation of the source port found in the transport layer (TCP/UDP) headers. Following RFC 3948 [63A], the UE will use port 4500 as source port in the encapsulating UDP header when sending a packet. This port is translated by the NAT into an arbitrarily chosen port number which is denoted as port_Uenc.</w:t>
      </w:r>
    </w:p>
    <w:p w14:paraId="1E7E1275">
      <w:r>
        <w:rPr>
          <w:b/>
        </w:rPr>
        <w:t>Multiple registrations</w:t>
      </w:r>
      <w: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4A5DBEA0">
      <w:r>
        <w:rPr>
          <w:b/>
          <w:bCs/>
        </w:rPr>
        <w:t xml:space="preserve">IMS flow set: </w:t>
      </w:r>
      <w:r>
        <w:t>An IMS flow set is a set of flows as defined in RFC 5626 [92]. The flows in an IMS flow set are determined by a combination of transport protocol, IP addresses, and ports. An IMS flow set is established by a successful IMS registration procedure.</w:t>
      </w:r>
    </w:p>
    <w:p w14:paraId="5A36E477">
      <w:pPr>
        <w:pStyle w:val="104"/>
      </w:pPr>
      <w:r>
        <w:t>NOTE:</w:t>
      </w:r>
      <w:r>
        <w:tab/>
      </w:r>
      <w:r>
        <w:t>For IPsec, the ports associated with the flow set include protected client ports and protected server ports as defined in 3GPP TS 33.203 [19] and an IMS flow set is made up of the following four flows:</w:t>
      </w:r>
    </w:p>
    <w:p w14:paraId="398710CC">
      <w:pPr>
        <w:pStyle w:val="104"/>
      </w:pPr>
      <w:r>
        <w:t>-</w:t>
      </w:r>
      <w:r>
        <w:tab/>
      </w:r>
      <w:r>
        <w:t>Flow 1: (IP address UE, port_uc) &lt;--&gt; (IP address P-CSCF, port_ps) over TCP;</w:t>
      </w:r>
    </w:p>
    <w:p w14:paraId="5D6C2017">
      <w:pPr>
        <w:pStyle w:val="104"/>
      </w:pPr>
      <w:r>
        <w:t>-</w:t>
      </w:r>
      <w:r>
        <w:tab/>
      </w:r>
      <w:r>
        <w:t>Flow 2: (IP address UE, port_uc) &lt;--&gt; (IP address P-CSCF, port_ps) over UDP;</w:t>
      </w:r>
    </w:p>
    <w:p w14:paraId="0133E52D">
      <w:pPr>
        <w:pStyle w:val="104"/>
      </w:pPr>
      <w:r>
        <w:t>-</w:t>
      </w:r>
      <w:r>
        <w:tab/>
      </w:r>
      <w:r>
        <w:t>Flow 3: (IP address UE, port_us) &lt;--&gt; (IP address P-CSCF, port_pc) over TCP; and</w:t>
      </w:r>
    </w:p>
    <w:p w14:paraId="0827A86A">
      <w:pPr>
        <w:pStyle w:val="104"/>
      </w:pPr>
      <w:r>
        <w:t>-</w:t>
      </w:r>
      <w:r>
        <w:tab/>
      </w:r>
      <w:r>
        <w:t>Flow 4: (IP address UE, port_us) &lt;--&gt; (IP address P-CSCF, port_pc) over UDP.</w:t>
      </w:r>
    </w:p>
    <w:p w14:paraId="4F374656">
      <w:pPr>
        <w:pStyle w:val="104"/>
      </w:pPr>
      <w:r>
        <w:t>NOTE 3:</w:t>
      </w:r>
      <w:r>
        <w:tab/>
      </w:r>
      <w:r>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58F4CE0E">
      <w:pPr>
        <w:pStyle w:val="104"/>
      </w:pPr>
      <w:r>
        <w:t>NOTE 4:</w:t>
      </w:r>
      <w:r>
        <w:tab/>
      </w:r>
      <w:r>
        <w:t>An IMS flow set can be considered as a realisation of a logical flow as used in RFC 5626 [92]. But this definition does not depend on any particular definition of a logical flow.</w:t>
      </w:r>
    </w:p>
    <w:p w14:paraId="0AB47231">
      <w:pPr>
        <w:pStyle w:val="104"/>
      </w:pPr>
      <w:r>
        <w:t>NOTE 5:</w:t>
      </w:r>
      <w:r>
        <w:tab/>
      </w:r>
      <w:r>
        <w:t>For TLS, the ports associated with the flow set include a protected client port and a protected server port and an IMS flow set is made up of the following flow:</w:t>
      </w:r>
    </w:p>
    <w:p w14:paraId="3956BB05">
      <w:r>
        <w:t>-</w:t>
      </w:r>
      <w:r>
        <w:tab/>
      </w:r>
      <w:r>
        <w:t>(IP address UE, port) &lt;--&gt; (IP address P-CSCF, port) over TCP.</w:t>
      </w:r>
    </w:p>
    <w:p w14:paraId="308D2FCC">
      <w:pPr>
        <w:pStyle w:val="104"/>
      </w:pPr>
      <w:r>
        <w:rPr>
          <w:rStyle w:val="131"/>
        </w:rPr>
        <w:t>NOTE 6</w:t>
      </w:r>
      <w:r>
        <w:t>:</w:t>
      </w:r>
      <w:r>
        <w:tab/>
      </w:r>
      <w:r>
        <w:t>For SIP digest without TLS, an IMS flow set is as defined in RFC 5626 [92].</w:t>
      </w:r>
    </w:p>
    <w:p w14:paraId="18D2D781">
      <w:r>
        <w:rPr>
          <w:b/>
          <w:bCs/>
        </w:rPr>
        <w:t xml:space="preserve">IMS flow token: </w:t>
      </w:r>
      <w:r>
        <w:t>A IMS flow token is uniquely associated with a IMS flow set. When forwarding a request destined towards the UE, the P-CSCF selects the flow from the IMS flow set denoted by the IMS flow token as appropriate according to 3GPP TS 33.203 [19] and RFC 3261 [26].</w:t>
      </w:r>
    </w:p>
    <w:p w14:paraId="320AA830">
      <w:pPr>
        <w:rPr>
          <w:bCs/>
        </w:rPr>
      </w:pPr>
      <w:r>
        <w:rPr>
          <w:b/>
        </w:rPr>
        <w:t xml:space="preserve">IMS registration related signalling: </w:t>
      </w:r>
      <w:r>
        <w:rPr>
          <w:bCs/>
        </w:rPr>
        <w:t>Signalling carrying the SIP messages sent by the UE and the network during the IMS registration procedure, i.e., SIP REGISTER request, SIP SUBSCRIBE request, and their responses.</w:t>
      </w:r>
    </w:p>
    <w:p w14:paraId="06F5847E">
      <w:r>
        <w:rPr>
          <w:b/>
        </w:rPr>
        <w:t>IP Association:</w:t>
      </w:r>
      <w:r>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1906A1BD">
      <w:r>
        <w:rPr>
          <w:b/>
        </w:rPr>
        <w:t xml:space="preserve">Authorised Resource-Priority header field: </w:t>
      </w:r>
      <w:r>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3FD3AFDF">
      <w:r>
        <w:rPr>
          <w:b/>
        </w:rPr>
        <w:t xml:space="preserve">Temporarily authorised Resource-Priority header field: </w:t>
      </w:r>
      <w:r>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6C6526D1">
      <w:r>
        <w:rPr>
          <w:b/>
        </w:rPr>
        <w:t>Network-initiated resource reservation:</w:t>
      </w:r>
      <w:r>
        <w:t xml:space="preserve"> A mechanism of resource reservation where the IP-CAN on the behalf of network initiates the resources to the UE.</w:t>
      </w:r>
    </w:p>
    <w:p w14:paraId="538FF0B7">
      <w:r>
        <w:rPr>
          <w:b/>
        </w:rPr>
        <w:t>Trace depth:</w:t>
      </w:r>
      <w:r>
        <w:t xml:space="preserve"> When SIP signalling is logged for debugging purposes, trace depth is the level of detail of what is logged.</w:t>
      </w:r>
    </w:p>
    <w:p w14:paraId="6D9A3BA5">
      <w:pPr>
        <w:rPr>
          <w:b/>
        </w:rPr>
      </w:pPr>
      <w:r>
        <w:rPr>
          <w:b/>
        </w:rPr>
        <w:t>P-CSCF restoration procedures:</w:t>
      </w:r>
      <w:r>
        <w:t xml:space="preserve"> the procedures for the IP-CAN and the UE to handle P-CSCF service interruption scenarios (see 3GPP TS 23.380 [7D]).</w:t>
      </w:r>
    </w:p>
    <w:p w14:paraId="58C17645">
      <w:r>
        <w:rPr>
          <w:b/>
        </w:rPr>
        <w:t>HSS based P-CSCF restoration procedures:</w:t>
      </w:r>
      <w:r>
        <w:t xml:space="preserve"> </w:t>
      </w:r>
      <w:r>
        <w:rPr>
          <w:color w:val="0D0D0D"/>
        </w:rPr>
        <w:t>the procedures for the IP-CAN</w:t>
      </w:r>
      <w:r>
        <w:rPr>
          <w:rFonts w:hint="eastAsia"/>
          <w:color w:val="0D0D0D"/>
          <w:lang w:eastAsia="ja-JP"/>
        </w:rPr>
        <w:t xml:space="preserve">, </w:t>
      </w:r>
      <w:r>
        <w:rPr>
          <w:color w:val="0D0D0D"/>
        </w:rPr>
        <w:t>the IM CN subsystem</w:t>
      </w:r>
      <w:r>
        <w:rPr>
          <w:rFonts w:hint="eastAsia"/>
          <w:color w:val="0D0D0D"/>
          <w:lang w:eastAsia="ja-JP"/>
        </w:rPr>
        <w:t>, the HSS</w:t>
      </w:r>
      <w:r>
        <w:rPr>
          <w:color w:val="0D0D0D"/>
        </w:rPr>
        <w:t xml:space="preserve"> and the UE to handle P-CSCF service interruption scenarios (see 3GPP TS 23.380 [7D]). In 5GS the procedure is called </w:t>
      </w:r>
      <w:r>
        <w:t>UDM/HSS based P-CSCF restoration</w:t>
      </w:r>
      <w:r>
        <w:rPr>
          <w:color w:val="0D0D0D"/>
        </w:rPr>
        <w:t xml:space="preserve"> (see 3GPP TS 23.380 [7D]) since the UDM participates in the procedure.</w:t>
      </w:r>
    </w:p>
    <w:p w14:paraId="3EA11645">
      <w:pPr>
        <w:rPr>
          <w:b/>
          <w:color w:val="0D0D0D"/>
        </w:rPr>
      </w:pPr>
      <w:r>
        <w:rPr>
          <w:b/>
          <w:color w:val="0D0D0D"/>
        </w:rPr>
        <w:t>PCRF based P-CSCF restoration procedures:</w:t>
      </w:r>
      <w:r>
        <w:rPr>
          <w:color w:val="0D0D0D"/>
        </w:rPr>
        <w:t xml:space="preserve"> the procedures for the IP-CAN</w:t>
      </w:r>
      <w:r>
        <w:rPr>
          <w:rFonts w:hint="eastAsia"/>
          <w:color w:val="0D0D0D"/>
          <w:lang w:eastAsia="ja-JP"/>
        </w:rPr>
        <w:t xml:space="preserve">, </w:t>
      </w:r>
      <w:r>
        <w:rPr>
          <w:color w:val="0D0D0D"/>
        </w:rPr>
        <w:t>the IM CN subsystem</w:t>
      </w:r>
      <w:r>
        <w:rPr>
          <w:rFonts w:hint="eastAsia"/>
          <w:color w:val="0D0D0D"/>
          <w:lang w:eastAsia="ja-JP"/>
        </w:rPr>
        <w:t>, the PCRF</w:t>
      </w:r>
      <w:r>
        <w:rPr>
          <w:color w:val="0D0D0D"/>
        </w:rPr>
        <w:t xml:space="preserve"> and the UE to handle P-CSCF service interruption scenarios (see 3GPP TS 23.380 [7D]). In 5GS the procedure is called </w:t>
      </w:r>
      <w:r>
        <w:t xml:space="preserve">PCF based P-CSCF restoration </w:t>
      </w:r>
      <w:r>
        <w:rPr>
          <w:color w:val="0D0D0D"/>
        </w:rPr>
        <w:t xml:space="preserve">(see 3GPP TS 23.380 [7D]) </w:t>
      </w:r>
      <w:r>
        <w:t>since</w:t>
      </w:r>
      <w:r>
        <w:rPr>
          <w:color w:val="0D0D0D"/>
        </w:rPr>
        <w:t xml:space="preserve"> the PCF takes the role of the PCRF.</w:t>
      </w:r>
    </w:p>
    <w:p w14:paraId="510A0986">
      <w:r>
        <w:rPr>
          <w:b/>
        </w:rPr>
        <w:t>Public network traffic:</w:t>
      </w:r>
      <w:r>
        <w:t xml:space="preserve"> traffic sent to the IM CN subsystem for processing according to normal rules of the NGN. This type of traffic is known as public network traffic.</w:t>
      </w:r>
    </w:p>
    <w:p w14:paraId="0E68D837">
      <w:r>
        <w:rPr>
          <w:b/>
        </w:rPr>
        <w:t>Private network traffic:</w:t>
      </w:r>
      <w:r>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5E7DAAE2">
      <w:pPr>
        <w:pStyle w:val="104"/>
      </w:pPr>
      <w:r>
        <w:t>NOTE 7:</w:t>
      </w:r>
      <w:r>
        <w:tab/>
      </w:r>
      <w:r>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14:paraId="34A16A26">
      <w:r>
        <w:rPr>
          <w:b/>
        </w:rPr>
        <w:t>Privileged sender:</w:t>
      </w:r>
      <w:r>
        <w:t xml:space="preserve"> A privileged sender is allowed to send SIP messages where the identities in P-Asserted-Identity will be passed on in the P-CSCF and are not subject to further processing in the P-CSCF.</w:t>
      </w:r>
    </w:p>
    <w:p w14:paraId="19C1FC7C">
      <w:r>
        <w:rPr>
          <w:b/>
        </w:rPr>
        <w:t>S-CSCF restoration procedures:</w:t>
      </w:r>
      <w:r>
        <w:t xml:space="preserve"> the procedures for the IM CN subsystem and the UE to handle S-CSCF service interruption scenarios (see 3GPP TS 23.380 [7D]).</w:t>
      </w:r>
    </w:p>
    <w:p w14:paraId="38320F23">
      <w:r>
        <w:rPr>
          <w:b/>
        </w:rPr>
        <w:t>Loopback routeing:</w:t>
      </w:r>
      <w:r>
        <w:t xml:space="preserve"> A method of routeing a SIP request back to the visited network for local breakout according to the roaming architecture for voice over IMS with local breakout as specified in 3GPP TS 23.228 [7].</w:t>
      </w:r>
    </w:p>
    <w:p w14:paraId="67DF3349">
      <w:r>
        <w:rPr>
          <w:b/>
        </w:rPr>
        <w:t>UE performing the functions of an external attached network:</w:t>
      </w:r>
      <w:r>
        <w:t xml:space="preserve"> an independent network connected to an IMS network over the Gm interface, through a single point and which is seen by the IMS network as a specific UE; e.g. an IP-PBX.</w:t>
      </w:r>
    </w:p>
    <w:p w14:paraId="52D2E781">
      <w:r>
        <w:rPr>
          <w:b/>
        </w:rPr>
        <w:t>Static Mode of Operation:</w:t>
      </w:r>
      <w:r>
        <w:t xml:space="preserve"> a mode of operation where the UE performing the functions of an external attached network does not initiate any IMS level registration procedures towards the operator IMS.</w:t>
      </w:r>
    </w:p>
    <w:p w14:paraId="24879A40">
      <w:r>
        <w:rPr>
          <w:b/>
        </w:rPr>
        <w:t>Canonical form of a SIP URI</w:t>
      </w:r>
      <w:r>
        <w:t>: Canoncial form of a SIP URI takes the form "sip:username@domain" as specified in RFC 3261 [26] subclause 10.3. SIP URI comparisons are performed as defined in RFC 3261 [26] subclause 19.1.4.</w:t>
      </w:r>
    </w:p>
    <w:p w14:paraId="254813D4">
      <w:r>
        <w:rPr>
          <w:b/>
        </w:rPr>
        <w:t>Originating home network:</w:t>
      </w:r>
      <w:r>
        <w:t xml:space="preserve"> the home network of a user originating a transaction, and if applicable, the associated dialog.</w:t>
      </w:r>
    </w:p>
    <w:p w14:paraId="610868C8">
      <w:r>
        <w:rPr>
          <w:b/>
        </w:rPr>
        <w:t>Originating visited network:</w:t>
      </w:r>
      <w:r>
        <w:t xml:space="preserve"> the visited network of a user originating a transaction, and if applicable, the associated dialog.</w:t>
      </w:r>
    </w:p>
    <w:p w14:paraId="476DC986">
      <w:r>
        <w:rPr>
          <w:b/>
        </w:rPr>
        <w:t>Terminating home network:</w:t>
      </w:r>
      <w:r>
        <w:t xml:space="preserve"> the home network of a user terminating a transaction, and if applicable, the associated dialog.</w:t>
      </w:r>
    </w:p>
    <w:p w14:paraId="5A9946C6">
      <w:r>
        <w:rPr>
          <w:b/>
        </w:rPr>
        <w:t>Terminating visited network:</w:t>
      </w:r>
      <w:r>
        <w:t xml:space="preserve"> the visited network of a user terminating a transaction, and if applicable, the associated dialog.</w:t>
      </w:r>
    </w:p>
    <w:p w14:paraId="18B36817">
      <w:r>
        <w:rPr>
          <w:b/>
        </w:rPr>
        <w:t>Type of emergency service</w:t>
      </w:r>
      <w:r>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6CA3D923">
      <w:r>
        <w:rPr>
          <w:b/>
        </w:rPr>
        <w:t>Resource sharing:</w:t>
      </w:r>
      <w:r>
        <w:t xml:space="preserve"> one dedicated EPS bearer is sharing resources among several ongoing sessions such that the highest GBR (and optionally MBR) to be shared for the set of PCC/QoS rules bound to the same bearer is used as input for the calculation of the GBR (and optionally MBR) of that bearer among the sessions sharing the resources.</w:t>
      </w:r>
    </w:p>
    <w:p w14:paraId="415E6BA7">
      <w:pPr>
        <w:rPr>
          <w:b/>
          <w:bCs/>
        </w:rPr>
      </w:pPr>
      <w:r>
        <w:rPr>
          <w:b/>
          <w:bCs/>
        </w:rPr>
        <w:t xml:space="preserve">Fully-Qualified Domain Name (FQDN): </w:t>
      </w:r>
      <w:r>
        <w:t>the syntax of the FQDN used in this specification is defined in RFC 3261 [26] subclause 25.1.</w:t>
      </w:r>
    </w:p>
    <w:p w14:paraId="607ED90C">
      <w:r>
        <w:rPr>
          <w:b/>
        </w:rPr>
        <w:t>Trusted WLAN:</w:t>
      </w:r>
      <w:r>
        <w:t xml:space="preserve"> A trusted non-3GPP access, where the non-3GPP access is a WLAN IP access.</w:t>
      </w:r>
    </w:p>
    <w:p w14:paraId="2C187BB2">
      <w:r>
        <w:rPr>
          <w:b/>
        </w:rPr>
        <w:t>Untrusted WLAN:</w:t>
      </w:r>
      <w:r>
        <w:t xml:space="preserve"> An untrusted non-3GPP access, where the non-3GPP access is a WLAN IP access. </w:t>
      </w:r>
    </w:p>
    <w:p w14:paraId="4D5CBB3B">
      <w:r>
        <w:rPr>
          <w:b/>
        </w:rPr>
        <w:t>Calling number verification status determination:</w:t>
      </w:r>
      <w:r>
        <w:t xml:space="preserve"> A feature which enables the terminating UE to determine whether number has been verified by the network as specified in RFC 8224 </w:t>
      </w:r>
      <w:r>
        <w:rPr>
          <w:color w:val="000000"/>
        </w:rPr>
        <w:t>[252].</w:t>
      </w:r>
    </w:p>
    <w:p w14:paraId="51F5CA90">
      <w:r>
        <w:rPr>
          <w:b/>
        </w:rPr>
        <w:t>Calling number verification using signature verification and attestation information</w:t>
      </w:r>
      <w:r>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1FA6C664">
      <w:r>
        <w:rPr>
          <w:b/>
          <w:bCs/>
        </w:rPr>
        <w:t>Rich Call Data (RCD) info:</w:t>
      </w:r>
      <w:r>
        <w:t xml:space="preserve"> It refers to the RCD information and RCD URL.</w:t>
      </w:r>
    </w:p>
    <w:p w14:paraId="7230240E">
      <w:r>
        <w:rPr>
          <w:b/>
        </w:rPr>
        <w:t>RCD verification using assertion of RCD info</w:t>
      </w:r>
      <w:r>
        <w:t xml:space="preserve">: A functionality which enables validation of RCD info as specified in draft-ietf-stir-passport-rcd [302]. The RCD info may be provided in the Call-Info header field as specified in draft-ietf-sipcore-callinfo-rcd [303]. As specified in draft-ietf-stir-passport-rcd [302] the Identity header field is used for the purpose of </w:t>
      </w:r>
      <w:r>
        <w:rPr>
          <w:color w:val="000000"/>
        </w:rPr>
        <w:t xml:space="preserve">authentication of the </w:t>
      </w:r>
      <w:r>
        <w:t>Call-info header field containing RCD info. The RCD verification using assertion of RCD info functionality can be implemented in two ways:</w:t>
      </w:r>
    </w:p>
    <w:p w14:paraId="3B2724E6">
      <w:pPr>
        <w:pStyle w:val="123"/>
      </w:pPr>
      <w:r>
        <w:t>1</w:t>
      </w:r>
      <w:r>
        <w:rPr>
          <w:lang w:val="en-US"/>
        </w:rPr>
        <w:t>)</w:t>
      </w:r>
      <w:r>
        <w:tab/>
      </w:r>
      <w:r>
        <w:t>within the Calling number verification using signature verification and attestation information feature which can be enhanced to authenticate and verify RCD info using the PASSporT SHAKEN JSON Web Token specified in RFC 8588 [261] with rcd PASSporT claims in accordance with draft-ietf-stir-passport-rcd [302]; or</w:t>
      </w:r>
    </w:p>
    <w:p w14:paraId="24F75D01">
      <w:pPr>
        <w:pStyle w:val="123"/>
      </w:pPr>
      <w:r>
        <w:t>2)</w:t>
      </w:r>
      <w:r>
        <w:tab/>
      </w:r>
      <w:r>
        <w:t>if the Calling number verification using signature verification and attestation information feature is not supported, a standalone feature.</w:t>
      </w:r>
    </w:p>
    <w:p w14:paraId="56230B1B">
      <w:r>
        <w:rPr>
          <w:b/>
        </w:rPr>
        <w:t>Priority verification using assertion of priority information</w:t>
      </w:r>
      <w:r>
        <w:t xml:space="preserve">: A feature which enables validation of a priority level provided in the Resource-Priority header field as specified in RFC 8443 [279] and, by extension for emergency sessions, the header field value "psap-callback" provided in the Priority header field as specified in RFC 9027 [278]. As specified in RFC 8443 [279] the Identity header field is used for the purpose of </w:t>
      </w:r>
      <w:r>
        <w:rPr>
          <w:color w:val="000000"/>
        </w:rPr>
        <w:t xml:space="preserve">authentication of the </w:t>
      </w:r>
      <w:r>
        <w:t>Resource-Priority header field and, by extension for emergency sessions, the Priority header field value "psap-callback".</w:t>
      </w:r>
    </w:p>
    <w:p w14:paraId="54E63A50">
      <w:r>
        <w:t>For the purposes of the present document, the following terms and definitions given in RFC 3261 [26] apply (unless otherwise specified see clause 6).</w:t>
      </w:r>
    </w:p>
    <w:p w14:paraId="5E932D16">
      <w:pPr>
        <w:pStyle w:val="109"/>
        <w:rPr>
          <w:b/>
          <w:bCs/>
        </w:rPr>
      </w:pPr>
      <w:r>
        <w:rPr>
          <w:b/>
          <w:bCs/>
        </w:rPr>
        <w:t>Client</w:t>
      </w:r>
    </w:p>
    <w:p w14:paraId="201FEDB7">
      <w:pPr>
        <w:pStyle w:val="109"/>
        <w:rPr>
          <w:b/>
          <w:bCs/>
        </w:rPr>
      </w:pPr>
      <w:r>
        <w:rPr>
          <w:b/>
          <w:bCs/>
        </w:rPr>
        <w:t>Dialog</w:t>
      </w:r>
    </w:p>
    <w:p w14:paraId="4A09BD22">
      <w:pPr>
        <w:pStyle w:val="109"/>
        <w:rPr>
          <w:b/>
          <w:bCs/>
        </w:rPr>
      </w:pPr>
      <w:r>
        <w:rPr>
          <w:b/>
          <w:bCs/>
        </w:rPr>
        <w:t>Final response</w:t>
      </w:r>
    </w:p>
    <w:p w14:paraId="41C481BD">
      <w:pPr>
        <w:pStyle w:val="109"/>
        <w:rPr>
          <w:b/>
          <w:bCs/>
        </w:rPr>
      </w:pPr>
      <w:r>
        <w:rPr>
          <w:b/>
          <w:bCs/>
        </w:rPr>
        <w:t>Header</w:t>
      </w:r>
    </w:p>
    <w:p w14:paraId="06B2B261">
      <w:pPr>
        <w:pStyle w:val="109"/>
        <w:rPr>
          <w:b/>
          <w:bCs/>
        </w:rPr>
      </w:pPr>
      <w:r>
        <w:rPr>
          <w:b/>
          <w:bCs/>
        </w:rPr>
        <w:t>Header field</w:t>
      </w:r>
    </w:p>
    <w:p w14:paraId="01AA8B11">
      <w:pPr>
        <w:pStyle w:val="109"/>
        <w:rPr>
          <w:b/>
          <w:bCs/>
        </w:rPr>
      </w:pPr>
      <w:r>
        <w:rPr>
          <w:b/>
          <w:bCs/>
        </w:rPr>
        <w:t>Loose routeing</w:t>
      </w:r>
    </w:p>
    <w:p w14:paraId="6A5ED66E">
      <w:pPr>
        <w:pStyle w:val="109"/>
        <w:rPr>
          <w:b/>
          <w:bCs/>
        </w:rPr>
      </w:pPr>
      <w:r>
        <w:rPr>
          <w:b/>
          <w:bCs/>
        </w:rPr>
        <w:t>Method</w:t>
      </w:r>
    </w:p>
    <w:p w14:paraId="6F5C5F72">
      <w:pPr>
        <w:pStyle w:val="109"/>
      </w:pPr>
      <w:r>
        <w:rPr>
          <w:b/>
          <w:bCs/>
        </w:rPr>
        <w:t xml:space="preserve">Option-tag </w:t>
      </w:r>
      <w:r>
        <w:t>(see RFC 3261 [26] subclause 19.2)</w:t>
      </w:r>
    </w:p>
    <w:p w14:paraId="48E92331">
      <w:pPr>
        <w:pStyle w:val="109"/>
        <w:rPr>
          <w:b/>
          <w:bCs/>
        </w:rPr>
      </w:pPr>
      <w:r>
        <w:rPr>
          <w:b/>
          <w:bCs/>
        </w:rPr>
        <w:t>Provisional response</w:t>
      </w:r>
    </w:p>
    <w:p w14:paraId="78B40966">
      <w:pPr>
        <w:pStyle w:val="109"/>
        <w:rPr>
          <w:b/>
          <w:bCs/>
        </w:rPr>
      </w:pPr>
      <w:r>
        <w:rPr>
          <w:b/>
          <w:bCs/>
        </w:rPr>
        <w:t>Proxy, proxy server</w:t>
      </w:r>
    </w:p>
    <w:p w14:paraId="0830B9B3">
      <w:pPr>
        <w:pStyle w:val="109"/>
        <w:rPr>
          <w:b/>
          <w:bCs/>
        </w:rPr>
      </w:pPr>
      <w:r>
        <w:rPr>
          <w:b/>
          <w:bCs/>
        </w:rPr>
        <w:t>Recursion</w:t>
      </w:r>
    </w:p>
    <w:p w14:paraId="39847E49">
      <w:pPr>
        <w:pStyle w:val="109"/>
        <w:rPr>
          <w:b/>
          <w:bCs/>
        </w:rPr>
      </w:pPr>
      <w:r>
        <w:rPr>
          <w:b/>
          <w:bCs/>
        </w:rPr>
        <w:t>Redirect server</w:t>
      </w:r>
    </w:p>
    <w:p w14:paraId="0C37978A">
      <w:pPr>
        <w:pStyle w:val="109"/>
        <w:rPr>
          <w:b/>
          <w:bCs/>
        </w:rPr>
      </w:pPr>
      <w:r>
        <w:rPr>
          <w:b/>
          <w:bCs/>
        </w:rPr>
        <w:t>Registrar</w:t>
      </w:r>
    </w:p>
    <w:p w14:paraId="3747DF32">
      <w:pPr>
        <w:pStyle w:val="109"/>
        <w:rPr>
          <w:b/>
          <w:bCs/>
        </w:rPr>
      </w:pPr>
      <w:r>
        <w:rPr>
          <w:b/>
          <w:bCs/>
        </w:rPr>
        <w:t>Request</w:t>
      </w:r>
    </w:p>
    <w:p w14:paraId="511745E3">
      <w:pPr>
        <w:pStyle w:val="109"/>
        <w:rPr>
          <w:b/>
          <w:bCs/>
        </w:rPr>
      </w:pPr>
      <w:r>
        <w:rPr>
          <w:b/>
          <w:bCs/>
        </w:rPr>
        <w:t>Response</w:t>
      </w:r>
    </w:p>
    <w:p w14:paraId="07309C25">
      <w:pPr>
        <w:pStyle w:val="109"/>
        <w:rPr>
          <w:b/>
          <w:bCs/>
        </w:rPr>
      </w:pPr>
      <w:r>
        <w:rPr>
          <w:b/>
          <w:bCs/>
        </w:rPr>
        <w:t>Server</w:t>
      </w:r>
    </w:p>
    <w:p w14:paraId="5968CB76">
      <w:pPr>
        <w:pStyle w:val="109"/>
        <w:rPr>
          <w:b/>
          <w:bCs/>
        </w:rPr>
      </w:pPr>
      <w:r>
        <w:rPr>
          <w:b/>
          <w:bCs/>
        </w:rPr>
        <w:t>Session</w:t>
      </w:r>
    </w:p>
    <w:p w14:paraId="6F120636">
      <w:pPr>
        <w:pStyle w:val="109"/>
        <w:rPr>
          <w:b/>
          <w:bCs/>
        </w:rPr>
      </w:pPr>
      <w:r>
        <w:rPr>
          <w:b/>
          <w:bCs/>
        </w:rPr>
        <w:t>(SIP) transaction</w:t>
      </w:r>
    </w:p>
    <w:p w14:paraId="5E1ADC2B">
      <w:pPr>
        <w:pStyle w:val="109"/>
        <w:rPr>
          <w:b/>
          <w:bCs/>
        </w:rPr>
      </w:pPr>
      <w:r>
        <w:rPr>
          <w:b/>
          <w:bCs/>
        </w:rPr>
        <w:t>Stateful proxy</w:t>
      </w:r>
    </w:p>
    <w:p w14:paraId="374DF261">
      <w:pPr>
        <w:pStyle w:val="109"/>
        <w:rPr>
          <w:b/>
          <w:bCs/>
        </w:rPr>
      </w:pPr>
      <w:r>
        <w:rPr>
          <w:b/>
          <w:bCs/>
        </w:rPr>
        <w:t>Stateless proxy</w:t>
      </w:r>
    </w:p>
    <w:p w14:paraId="75701723">
      <w:pPr>
        <w:pStyle w:val="109"/>
      </w:pPr>
      <w:r>
        <w:rPr>
          <w:b/>
          <w:bCs/>
        </w:rPr>
        <w:t>Status-code</w:t>
      </w:r>
      <w:r>
        <w:t xml:space="preserve"> (see RFC 3261 [26] subclause 7.2)</w:t>
      </w:r>
    </w:p>
    <w:p w14:paraId="6072D12A">
      <w:pPr>
        <w:pStyle w:val="109"/>
      </w:pPr>
      <w:r>
        <w:rPr>
          <w:b/>
          <w:bCs/>
        </w:rPr>
        <w:t>Tag</w:t>
      </w:r>
      <w:r>
        <w:t xml:space="preserve"> (see RFC 3261 [26] subclause 19.3)</w:t>
      </w:r>
    </w:p>
    <w:p w14:paraId="32A2E31A">
      <w:pPr>
        <w:pStyle w:val="109"/>
      </w:pPr>
      <w:r>
        <w:rPr>
          <w:b/>
          <w:bCs/>
        </w:rPr>
        <w:t>Target Refresh Request</w:t>
      </w:r>
    </w:p>
    <w:p w14:paraId="41767A53">
      <w:pPr>
        <w:pStyle w:val="109"/>
        <w:rPr>
          <w:b/>
          <w:bCs/>
          <w:lang w:val="fr-FR"/>
        </w:rPr>
      </w:pPr>
      <w:r>
        <w:rPr>
          <w:b/>
          <w:bCs/>
          <w:lang w:val="fr-FR"/>
        </w:rPr>
        <w:t>User agent client (UAC)</w:t>
      </w:r>
    </w:p>
    <w:p w14:paraId="79A259E0">
      <w:pPr>
        <w:pStyle w:val="109"/>
        <w:rPr>
          <w:b/>
          <w:bCs/>
          <w:lang w:val="fr-FR"/>
        </w:rPr>
      </w:pPr>
      <w:r>
        <w:rPr>
          <w:b/>
          <w:bCs/>
          <w:lang w:val="fr-FR"/>
        </w:rPr>
        <w:t>User agent server (UAS)</w:t>
      </w:r>
    </w:p>
    <w:p w14:paraId="3E417DCD">
      <w:pPr>
        <w:pStyle w:val="105"/>
        <w:rPr>
          <w:b/>
          <w:bCs/>
        </w:rPr>
      </w:pPr>
      <w:r>
        <w:rPr>
          <w:b/>
          <w:bCs/>
        </w:rPr>
        <w:t>User agent (UA)</w:t>
      </w:r>
    </w:p>
    <w:p w14:paraId="0D2E5076">
      <w:r>
        <w:t>For the purposes of the present document, the following terms and definitions given in 3GPP TS 23.002 [2] subclause 4.1.1.1 and subclause 4a.7 apply:</w:t>
      </w:r>
    </w:p>
    <w:p w14:paraId="2243B440">
      <w:pPr>
        <w:pStyle w:val="109"/>
        <w:rPr>
          <w:b/>
          <w:lang w:val="sv-SE"/>
        </w:rPr>
      </w:pPr>
      <w:r>
        <w:rPr>
          <w:b/>
          <w:lang w:val="sv-SE"/>
        </w:rPr>
        <w:t>3GPP AAA proxy</w:t>
      </w:r>
    </w:p>
    <w:p w14:paraId="139292F3">
      <w:pPr>
        <w:pStyle w:val="109"/>
        <w:rPr>
          <w:b/>
          <w:lang w:val="sv-SE"/>
        </w:rPr>
      </w:pPr>
      <w:r>
        <w:rPr>
          <w:b/>
          <w:lang w:val="sv-SE"/>
        </w:rPr>
        <w:t>3GPP AAA server</w:t>
      </w:r>
    </w:p>
    <w:p w14:paraId="0C4681DD">
      <w:pPr>
        <w:pStyle w:val="109"/>
        <w:rPr>
          <w:b/>
          <w:bCs/>
        </w:rPr>
      </w:pPr>
      <w:r>
        <w:rPr>
          <w:b/>
          <w:bCs/>
        </w:rPr>
        <w:t>Breakout Gateway Control Function (BGCF)</w:t>
      </w:r>
    </w:p>
    <w:p w14:paraId="7DA151BE">
      <w:pPr>
        <w:pStyle w:val="109"/>
        <w:rPr>
          <w:b/>
          <w:bCs/>
        </w:rPr>
      </w:pPr>
      <w:r>
        <w:rPr>
          <w:b/>
          <w:bCs/>
        </w:rPr>
        <w:t>Call Session Control Function (CSCF)</w:t>
      </w:r>
    </w:p>
    <w:p w14:paraId="15EE7C6D">
      <w:pPr>
        <w:pStyle w:val="109"/>
        <w:rPr>
          <w:b/>
          <w:bCs/>
        </w:rPr>
      </w:pPr>
      <w:r>
        <w:rPr>
          <w:b/>
          <w:bCs/>
        </w:rPr>
        <w:t>Home Subscriber Server (HSS)</w:t>
      </w:r>
    </w:p>
    <w:p w14:paraId="080BD710">
      <w:pPr>
        <w:pStyle w:val="109"/>
        <w:rPr>
          <w:b/>
        </w:rPr>
      </w:pPr>
      <w:r>
        <w:rPr>
          <w:b/>
        </w:rPr>
        <w:t>Location Retrieval Function (LRF)</w:t>
      </w:r>
    </w:p>
    <w:p w14:paraId="4436E087">
      <w:pPr>
        <w:pStyle w:val="109"/>
        <w:rPr>
          <w:b/>
          <w:bCs/>
        </w:rPr>
      </w:pPr>
      <w:r>
        <w:rPr>
          <w:b/>
          <w:bCs/>
        </w:rPr>
        <w:t>Media Gateway Control Function (MGCF)</w:t>
      </w:r>
    </w:p>
    <w:p w14:paraId="2A3119A1">
      <w:pPr>
        <w:pStyle w:val="109"/>
        <w:rPr>
          <w:b/>
        </w:rPr>
      </w:pPr>
      <w:r>
        <w:rPr>
          <w:b/>
        </w:rPr>
        <w:t>MSC Server enhanced for IMS centralized services</w:t>
      </w:r>
    </w:p>
    <w:p w14:paraId="551A7D8C">
      <w:pPr>
        <w:pStyle w:val="109"/>
        <w:rPr>
          <w:b/>
          <w:bCs/>
        </w:rPr>
      </w:pPr>
      <w:r>
        <w:rPr>
          <w:b/>
          <w:bCs/>
        </w:rPr>
        <w:t>Multimedia Resource Function Processor (MRFP)</w:t>
      </w:r>
    </w:p>
    <w:p w14:paraId="39A860EE">
      <w:pPr>
        <w:pStyle w:val="109"/>
        <w:rPr>
          <w:b/>
        </w:rPr>
      </w:pPr>
      <w:r>
        <w:rPr>
          <w:b/>
        </w:rPr>
        <w:t>Packet Data Gateway (PDG)</w:t>
      </w:r>
    </w:p>
    <w:p w14:paraId="5794F418">
      <w:pPr>
        <w:pStyle w:val="109"/>
        <w:rPr>
          <w:b/>
        </w:rPr>
      </w:pPr>
      <w:r>
        <w:rPr>
          <w:b/>
        </w:rPr>
        <w:t>Subscription Locator Function (SLF)</w:t>
      </w:r>
    </w:p>
    <w:p w14:paraId="65B32C5E">
      <w:pPr>
        <w:pStyle w:val="105"/>
        <w:rPr>
          <w:b/>
          <w:bCs/>
        </w:rPr>
      </w:pPr>
      <w:r>
        <w:rPr>
          <w:b/>
          <w:bCs/>
        </w:rPr>
        <w:t>WLAN UE</w:t>
      </w:r>
    </w:p>
    <w:p w14:paraId="3A2FE914">
      <w:r>
        <w:t>For the purposes of the present document, the following terms and definitions given in 3GPP TS 23.122 [4C] apply:</w:t>
      </w:r>
    </w:p>
    <w:p w14:paraId="5A697989">
      <w:pPr>
        <w:pStyle w:val="109"/>
        <w:rPr>
          <w:b/>
          <w:lang w:eastAsia="zh-CN"/>
        </w:rPr>
      </w:pPr>
      <w:r>
        <w:rPr>
          <w:b/>
          <w:lang w:eastAsia="zh-CN"/>
        </w:rPr>
        <w:t xml:space="preserve">Equivalent </w:t>
      </w:r>
      <w:r>
        <w:rPr>
          <w:rFonts w:hint="eastAsia"/>
          <w:b/>
          <w:lang w:eastAsia="zh-CN"/>
        </w:rPr>
        <w:t>H</w:t>
      </w:r>
      <w:r>
        <w:rPr>
          <w:b/>
          <w:lang w:eastAsia="zh-CN"/>
        </w:rPr>
        <w:t xml:space="preserve">ome PLMN </w:t>
      </w:r>
      <w:r>
        <w:rPr>
          <w:rFonts w:hint="eastAsia"/>
          <w:b/>
          <w:lang w:eastAsia="zh-CN"/>
        </w:rPr>
        <w:t>(</w:t>
      </w:r>
      <w:r>
        <w:rPr>
          <w:b/>
          <w:lang w:eastAsia="zh-CN"/>
        </w:rPr>
        <w:t>EHPLMN</w:t>
      </w:r>
      <w:r>
        <w:rPr>
          <w:rFonts w:hint="eastAsia"/>
          <w:b/>
          <w:lang w:eastAsia="zh-CN"/>
        </w:rPr>
        <w:t>)</w:t>
      </w:r>
    </w:p>
    <w:p w14:paraId="2E962724">
      <w:pPr>
        <w:pStyle w:val="109"/>
        <w:rPr>
          <w:b/>
        </w:rPr>
      </w:pPr>
      <w:r>
        <w:rPr>
          <w:b/>
        </w:rPr>
        <w:t>Home PLMN (HPLMN)</w:t>
      </w:r>
    </w:p>
    <w:p w14:paraId="0FCAC4F5">
      <w:pPr>
        <w:pStyle w:val="105"/>
        <w:rPr>
          <w:b/>
        </w:rPr>
      </w:pPr>
      <w:r>
        <w:rPr>
          <w:b/>
        </w:rPr>
        <w:t>Visited PLMN (VPLMN)</w:t>
      </w:r>
    </w:p>
    <w:p w14:paraId="4A71FBCC">
      <w:r>
        <w:t>For the purposes of the present document, the following terms and definitions given in 3GPP TS 23.218 [5] subclauses 3.1, 8 and 13 apply:</w:t>
      </w:r>
    </w:p>
    <w:p w14:paraId="7F97FBB5">
      <w:pPr>
        <w:pStyle w:val="109"/>
        <w:rPr>
          <w:b/>
        </w:rPr>
      </w:pPr>
      <w:r>
        <w:rPr>
          <w:b/>
        </w:rPr>
        <w:t>Filter criteria</w:t>
      </w:r>
    </w:p>
    <w:p w14:paraId="35D8A824">
      <w:pPr>
        <w:pStyle w:val="109"/>
        <w:rPr>
          <w:b/>
          <w:bCs/>
        </w:rPr>
      </w:pPr>
      <w:r>
        <w:rPr>
          <w:b/>
          <w:bCs/>
        </w:rPr>
        <w:t>Initial filter criteria</w:t>
      </w:r>
    </w:p>
    <w:p w14:paraId="35E2AD24">
      <w:pPr>
        <w:pStyle w:val="109"/>
        <w:rPr>
          <w:b/>
          <w:bCs/>
        </w:rPr>
      </w:pPr>
      <w:r>
        <w:rPr>
          <w:b/>
          <w:bCs/>
        </w:rPr>
        <w:t>Initial request</w:t>
      </w:r>
    </w:p>
    <w:p w14:paraId="7C36E9D0">
      <w:pPr>
        <w:pStyle w:val="109"/>
        <w:rPr>
          <w:b/>
        </w:rPr>
      </w:pPr>
      <w:r>
        <w:rPr>
          <w:b/>
        </w:rPr>
        <w:t>ISC gateway function</w:t>
      </w:r>
    </w:p>
    <w:p w14:paraId="0844480A">
      <w:pPr>
        <w:pStyle w:val="109"/>
        <w:rPr>
          <w:b/>
          <w:bCs/>
        </w:rPr>
      </w:pPr>
      <w:r>
        <w:rPr>
          <w:b/>
          <w:bCs/>
        </w:rPr>
        <w:t>Media Resource Broker (MRB)</w:t>
      </w:r>
    </w:p>
    <w:p w14:paraId="7EACCA36">
      <w:pPr>
        <w:pStyle w:val="109"/>
        <w:rPr>
          <w:b/>
          <w:bCs/>
        </w:rPr>
      </w:pPr>
      <w:r>
        <w:rPr>
          <w:b/>
          <w:bCs/>
        </w:rPr>
        <w:t>Multimedia Resource Function Controller (MRFC)</w:t>
      </w:r>
    </w:p>
    <w:p w14:paraId="707130D9">
      <w:pPr>
        <w:pStyle w:val="109"/>
        <w:rPr>
          <w:b/>
          <w:bCs/>
        </w:rPr>
      </w:pPr>
      <w:r>
        <w:rPr>
          <w:b/>
          <w:bCs/>
        </w:rPr>
        <w:t>Standalone transaction</w:t>
      </w:r>
    </w:p>
    <w:p w14:paraId="7487AE5D">
      <w:pPr>
        <w:pStyle w:val="105"/>
        <w:rPr>
          <w:b/>
        </w:rPr>
      </w:pPr>
      <w:r>
        <w:rPr>
          <w:b/>
        </w:rPr>
        <w:t>Subsequent request</w:t>
      </w:r>
    </w:p>
    <w:p w14:paraId="4AEFFEC1">
      <w:r>
        <w:t>For the purposes of the present document, the following terms and definitions given in 3GPP TS 23.228 [7] subclauses 3.1, 4.3.3.1, 4.3.6, 4.6, 4.13, 4.15a, 5.2, 5.4.12.1, 5.10, annex U, and annex W apply:</w:t>
      </w:r>
    </w:p>
    <w:p w14:paraId="5E46C115">
      <w:pPr>
        <w:pStyle w:val="109"/>
        <w:rPr>
          <w:b/>
          <w:bCs/>
        </w:rPr>
      </w:pPr>
      <w:r>
        <w:rPr>
          <w:b/>
          <w:bCs/>
        </w:rPr>
        <w:t>Border control concepts</w:t>
      </w:r>
    </w:p>
    <w:p w14:paraId="363B2165">
      <w:pPr>
        <w:pStyle w:val="109"/>
        <w:rPr>
          <w:b/>
          <w:bCs/>
        </w:rPr>
      </w:pPr>
      <w:r>
        <w:rPr>
          <w:b/>
          <w:bCs/>
        </w:rPr>
        <w:t>Geo-local service number</w:t>
      </w:r>
    </w:p>
    <w:p w14:paraId="6FB941B7">
      <w:pPr>
        <w:pStyle w:val="109"/>
        <w:rPr>
          <w:b/>
          <w:bCs/>
        </w:rPr>
      </w:pPr>
      <w:r>
        <w:rPr>
          <w:b/>
          <w:bCs/>
        </w:rPr>
        <w:t>Home local service number</w:t>
      </w:r>
    </w:p>
    <w:p w14:paraId="6772D7D2">
      <w:pPr>
        <w:pStyle w:val="109"/>
        <w:rPr>
          <w:b/>
          <w:bCs/>
        </w:rPr>
      </w:pPr>
      <w:r>
        <w:rPr>
          <w:b/>
          <w:bCs/>
        </w:rPr>
        <w:t>Implicit registration set</w:t>
      </w:r>
    </w:p>
    <w:p w14:paraId="0EBF2810">
      <w:pPr>
        <w:pStyle w:val="109"/>
        <w:rPr>
          <w:b/>
          <w:bCs/>
        </w:rPr>
      </w:pPr>
      <w:r>
        <w:rPr>
          <w:b/>
          <w:bCs/>
        </w:rPr>
        <w:t>Interconnection Border Control Function (IBCF)</w:t>
      </w:r>
    </w:p>
    <w:p w14:paraId="09AF1E85">
      <w:pPr>
        <w:pStyle w:val="109"/>
        <w:rPr>
          <w:b/>
          <w:bCs/>
        </w:rPr>
      </w:pPr>
      <w:r>
        <w:rPr>
          <w:b/>
          <w:bCs/>
        </w:rPr>
        <w:t>Interrogating-CSCF (I-CSCF)</w:t>
      </w:r>
    </w:p>
    <w:p w14:paraId="2E7AF239">
      <w:pPr>
        <w:pStyle w:val="109"/>
        <w:rPr>
          <w:b/>
          <w:bCs/>
        </w:rPr>
      </w:pPr>
      <w:r>
        <w:rPr>
          <w:b/>
          <w:bCs/>
        </w:rPr>
        <w:t>IMS Application Level Gateway (IMS-ALG)</w:t>
      </w:r>
    </w:p>
    <w:p w14:paraId="6A730658">
      <w:pPr>
        <w:pStyle w:val="109"/>
        <w:rPr>
          <w:b/>
          <w:bCs/>
        </w:rPr>
      </w:pPr>
      <w:r>
        <w:rPr>
          <w:b/>
          <w:bCs/>
        </w:rPr>
        <w:t>IMS application reference</w:t>
      </w:r>
    </w:p>
    <w:p w14:paraId="5DD8EDFB">
      <w:pPr>
        <w:pStyle w:val="109"/>
        <w:rPr>
          <w:b/>
          <w:bCs/>
        </w:rPr>
      </w:pPr>
      <w:r>
        <w:rPr>
          <w:b/>
          <w:bCs/>
        </w:rPr>
        <w:t>IMS Application Reference Identifier (IARI)</w:t>
      </w:r>
    </w:p>
    <w:p w14:paraId="74B39D9A">
      <w:pPr>
        <w:pStyle w:val="109"/>
        <w:rPr>
          <w:b/>
          <w:bCs/>
        </w:rPr>
      </w:pPr>
      <w:r>
        <w:rPr>
          <w:b/>
          <w:bCs/>
        </w:rPr>
        <w:t>IMS communication service</w:t>
      </w:r>
    </w:p>
    <w:p w14:paraId="56D3B0F9">
      <w:pPr>
        <w:pStyle w:val="109"/>
        <w:rPr>
          <w:b/>
          <w:bCs/>
        </w:rPr>
      </w:pPr>
      <w:r>
        <w:rPr>
          <w:b/>
          <w:bCs/>
        </w:rPr>
        <w:t>IMS Communication Service Identifier (ICSI)</w:t>
      </w:r>
    </w:p>
    <w:p w14:paraId="5F7C9300">
      <w:pPr>
        <w:pStyle w:val="109"/>
        <w:rPr>
          <w:b/>
          <w:bCs/>
          <w:lang w:eastAsia="ja-JP"/>
        </w:rPr>
      </w:pPr>
      <w:r>
        <w:rPr>
          <w:b/>
        </w:rPr>
        <w:t>IMS Services for roaming users in deployments without IMS-level roaming interfaces</w:t>
      </w:r>
      <w:r>
        <w:rPr>
          <w:b/>
          <w:bCs/>
          <w:lang w:eastAsia="ja-JP"/>
        </w:rPr>
        <w:t xml:space="preserve"> </w:t>
      </w:r>
    </w:p>
    <w:p w14:paraId="1426AD30">
      <w:pPr>
        <w:pStyle w:val="109"/>
        <w:rPr>
          <w:b/>
          <w:bCs/>
          <w:lang w:eastAsia="ja-JP"/>
        </w:rPr>
      </w:pPr>
      <w:r>
        <w:rPr>
          <w:b/>
          <w:bCs/>
          <w:lang w:eastAsia="ja-JP"/>
        </w:rPr>
        <w:t>Local service number</w:t>
      </w:r>
    </w:p>
    <w:p w14:paraId="4EFD3512">
      <w:pPr>
        <w:pStyle w:val="109"/>
        <w:rPr>
          <w:b/>
          <w:bCs/>
        </w:rPr>
      </w:pPr>
      <w:r>
        <w:rPr>
          <w:b/>
          <w:bCs/>
        </w:rPr>
        <w:t>IP-Connectivity Access Network (IP-CAN)</w:t>
      </w:r>
    </w:p>
    <w:p w14:paraId="49787C6B">
      <w:pPr>
        <w:pStyle w:val="109"/>
        <w:rPr>
          <w:b/>
          <w:bCs/>
        </w:rPr>
      </w:pPr>
      <w:r>
        <w:rPr>
          <w:b/>
          <w:bCs/>
        </w:rPr>
        <w:t>MPS-subscribed UE</w:t>
      </w:r>
    </w:p>
    <w:p w14:paraId="3E651AA8">
      <w:pPr>
        <w:pStyle w:val="109"/>
        <w:rPr>
          <w:b/>
          <w:bCs/>
        </w:rPr>
      </w:pPr>
      <w:r>
        <w:rPr>
          <w:b/>
        </w:rPr>
        <w:t>P-CSCF enhanced for WebRTC</w:t>
      </w:r>
      <w:r>
        <w:rPr>
          <w:b/>
          <w:bCs/>
        </w:rPr>
        <w:t xml:space="preserve"> (eP-CSCF)</w:t>
      </w:r>
    </w:p>
    <w:p w14:paraId="70948820">
      <w:pPr>
        <w:pStyle w:val="109"/>
        <w:rPr>
          <w:b/>
          <w:bCs/>
        </w:rPr>
      </w:pPr>
      <w:r>
        <w:rPr>
          <w:b/>
          <w:bCs/>
        </w:rPr>
        <w:t>Policy and Charging Rule Function (PCRF)</w:t>
      </w:r>
    </w:p>
    <w:p w14:paraId="5E77EED1">
      <w:pPr>
        <w:pStyle w:val="109"/>
        <w:rPr>
          <w:b/>
          <w:bCs/>
        </w:rPr>
      </w:pPr>
      <w:r>
        <w:rPr>
          <w:b/>
          <w:bCs/>
        </w:rPr>
        <w:t>Private user identity</w:t>
      </w:r>
    </w:p>
    <w:p w14:paraId="1C7E4187">
      <w:pPr>
        <w:pStyle w:val="109"/>
        <w:rPr>
          <w:b/>
          <w:bCs/>
        </w:rPr>
      </w:pPr>
      <w:r>
        <w:rPr>
          <w:b/>
          <w:bCs/>
        </w:rPr>
        <w:t>Proxy-CSCF (P-CSCF)</w:t>
      </w:r>
    </w:p>
    <w:p w14:paraId="19F2765A">
      <w:pPr>
        <w:pStyle w:val="109"/>
        <w:rPr>
          <w:b/>
          <w:bCs/>
        </w:rPr>
      </w:pPr>
      <w:r>
        <w:rPr>
          <w:b/>
          <w:bCs/>
        </w:rPr>
        <w:t>Public Service Identity (PSI)</w:t>
      </w:r>
    </w:p>
    <w:p w14:paraId="14AA0414">
      <w:pPr>
        <w:pStyle w:val="109"/>
        <w:rPr>
          <w:b/>
          <w:bCs/>
        </w:rPr>
      </w:pPr>
      <w:r>
        <w:rPr>
          <w:b/>
          <w:bCs/>
        </w:rPr>
        <w:t>Public user identity</w:t>
      </w:r>
    </w:p>
    <w:p w14:paraId="1F413383">
      <w:pPr>
        <w:pStyle w:val="109"/>
        <w:rPr>
          <w:b/>
          <w:bCs/>
        </w:rPr>
      </w:pPr>
      <w:r>
        <w:rPr>
          <w:b/>
          <w:bCs/>
        </w:rPr>
        <w:t>RCD server</w:t>
      </w:r>
    </w:p>
    <w:p w14:paraId="6CF1A65C">
      <w:pPr>
        <w:pStyle w:val="109"/>
        <w:rPr>
          <w:b/>
          <w:bCs/>
        </w:rPr>
      </w:pPr>
      <w:r>
        <w:rPr>
          <w:b/>
          <w:bCs/>
        </w:rPr>
        <w:t>RCD server address</w:t>
      </w:r>
    </w:p>
    <w:p w14:paraId="62D69B8A">
      <w:pPr>
        <w:pStyle w:val="109"/>
        <w:rPr>
          <w:b/>
          <w:bCs/>
        </w:rPr>
      </w:pPr>
      <w:r>
        <w:rPr>
          <w:b/>
          <w:bCs/>
        </w:rPr>
        <w:t>Rich Call Data (RCD) information</w:t>
      </w:r>
    </w:p>
    <w:p w14:paraId="7B59AD23">
      <w:pPr>
        <w:pStyle w:val="109"/>
        <w:rPr>
          <w:b/>
          <w:bCs/>
        </w:rPr>
      </w:pPr>
      <w:r>
        <w:rPr>
          <w:b/>
          <w:bCs/>
        </w:rPr>
        <w:t>Rich Call Data (RCD) URL</w:t>
      </w:r>
    </w:p>
    <w:p w14:paraId="47909766">
      <w:pPr>
        <w:pStyle w:val="109"/>
        <w:rPr>
          <w:b/>
          <w:bCs/>
        </w:rPr>
      </w:pPr>
      <w:r>
        <w:rPr>
          <w:b/>
          <w:bCs/>
        </w:rPr>
        <w:t>Roaming Architecture for Voice over IMS with Local Breakout</w:t>
      </w:r>
    </w:p>
    <w:p w14:paraId="604A1862">
      <w:pPr>
        <w:pStyle w:val="109"/>
        <w:rPr>
          <w:b/>
          <w:bCs/>
        </w:rPr>
      </w:pPr>
      <w:r>
        <w:rPr>
          <w:b/>
          <w:bCs/>
        </w:rPr>
        <w:t>Serving-CSCF (S-CSCF)</w:t>
      </w:r>
    </w:p>
    <w:p w14:paraId="5E3229DB">
      <w:pPr>
        <w:pStyle w:val="109"/>
        <w:rPr>
          <w:b/>
        </w:rPr>
      </w:pPr>
      <w:r>
        <w:rPr>
          <w:b/>
        </w:rPr>
        <w:t>Statically pre-configured PSI</w:t>
      </w:r>
    </w:p>
    <w:p w14:paraId="4B3C4F6D">
      <w:pPr>
        <w:pStyle w:val="105"/>
        <w:rPr>
          <w:b/>
        </w:rPr>
      </w:pPr>
      <w:r>
        <w:rPr>
          <w:b/>
        </w:rPr>
        <w:t>WebRTC IMS Client (WIC)</w:t>
      </w:r>
    </w:p>
    <w:p w14:paraId="051BBB11">
      <w:r>
        <w:t>For the purposes of the present document, the following terms and definitions given in 3GPP TS 23.292 [7C] apply:</w:t>
      </w:r>
    </w:p>
    <w:p w14:paraId="6C3B1237">
      <w:pPr>
        <w:pStyle w:val="109"/>
        <w:rPr>
          <w:b/>
          <w:bCs/>
        </w:rPr>
      </w:pPr>
      <w:r>
        <w:rPr>
          <w:b/>
          <w:bCs/>
        </w:rPr>
        <w:t>ICS UE</w:t>
      </w:r>
    </w:p>
    <w:p w14:paraId="7F5AE960">
      <w:pPr>
        <w:pStyle w:val="105"/>
        <w:rPr>
          <w:b/>
          <w:bCs/>
        </w:rPr>
      </w:pPr>
      <w:r>
        <w:rPr>
          <w:b/>
          <w:bCs/>
        </w:rPr>
        <w:t>SCC AS</w:t>
      </w:r>
    </w:p>
    <w:p w14:paraId="3FED3FBB">
      <w:r>
        <w:t>For the purposes of the present document, the following terms and definitions given in 3GPP TS 23.167 [4B] apply:</w:t>
      </w:r>
    </w:p>
    <w:p w14:paraId="16C3A43F">
      <w:pPr>
        <w:pStyle w:val="109"/>
        <w:rPr>
          <w:b/>
        </w:rPr>
      </w:pPr>
      <w:r>
        <w:rPr>
          <w:b/>
        </w:rPr>
        <w:t>eCall over IMS</w:t>
      </w:r>
    </w:p>
    <w:p w14:paraId="2E4A9FD4">
      <w:pPr>
        <w:pStyle w:val="109"/>
        <w:rPr>
          <w:b/>
        </w:rPr>
      </w:pPr>
      <w:r>
        <w:rPr>
          <w:b/>
        </w:rPr>
        <w:t>Emergency-CSCF (E-CSCF)</w:t>
      </w:r>
    </w:p>
    <w:p w14:paraId="1E6DB07D">
      <w:pPr>
        <w:pStyle w:val="109"/>
        <w:rPr>
          <w:b/>
          <w:bCs/>
          <w:lang w:val="fr-FR"/>
        </w:rPr>
      </w:pPr>
      <w:r>
        <w:rPr>
          <w:b/>
          <w:bCs/>
          <w:lang w:val="fr-FR"/>
        </w:rPr>
        <w:t>Geographical location information</w:t>
      </w:r>
    </w:p>
    <w:p w14:paraId="2FDC5F22">
      <w:pPr>
        <w:pStyle w:val="109"/>
        <w:rPr>
          <w:b/>
          <w:bCs/>
          <w:lang w:val="fr-FR"/>
        </w:rPr>
      </w:pPr>
      <w:r>
        <w:rPr>
          <w:b/>
          <w:bCs/>
          <w:lang w:val="fr-FR"/>
        </w:rPr>
        <w:t>Location identifier</w:t>
      </w:r>
    </w:p>
    <w:p w14:paraId="320B9E43">
      <w:pPr>
        <w:pStyle w:val="105"/>
        <w:rPr>
          <w:b/>
          <w:bCs/>
          <w:lang w:val="fr-FR"/>
        </w:rPr>
      </w:pPr>
      <w:r>
        <w:rPr>
          <w:b/>
          <w:bCs/>
          <w:lang w:val="fr-FR"/>
        </w:rPr>
        <w:t>Location information</w:t>
      </w:r>
    </w:p>
    <w:p w14:paraId="000E350D">
      <w:r>
        <w:t>For the purposes of the present document, the following terms and definitions given in 3GPP TR 33.203 [19] apply:</w:t>
      </w:r>
    </w:p>
    <w:p w14:paraId="216549C3">
      <w:pPr>
        <w:pStyle w:val="109"/>
        <w:rPr>
          <w:b/>
          <w:bCs/>
        </w:rPr>
      </w:pPr>
      <w:r>
        <w:rPr>
          <w:b/>
          <w:bCs/>
        </w:rPr>
        <w:t>GPRS-IMS-Bundled Authentication (GIBA)</w:t>
      </w:r>
    </w:p>
    <w:p w14:paraId="342D934E">
      <w:pPr>
        <w:pStyle w:val="109"/>
        <w:rPr>
          <w:b/>
          <w:lang w:val="fr-FR"/>
        </w:rPr>
      </w:pPr>
      <w:r>
        <w:rPr>
          <w:b/>
          <w:lang w:val="fr-FR"/>
        </w:rPr>
        <w:t>Port_pc</w:t>
      </w:r>
    </w:p>
    <w:p w14:paraId="498EA5AD">
      <w:pPr>
        <w:pStyle w:val="109"/>
        <w:rPr>
          <w:b/>
          <w:lang w:val="fr-FR"/>
        </w:rPr>
      </w:pPr>
      <w:r>
        <w:rPr>
          <w:b/>
          <w:lang w:val="fr-FR"/>
        </w:rPr>
        <w:t>Port_ps</w:t>
      </w:r>
    </w:p>
    <w:p w14:paraId="0732ED41">
      <w:pPr>
        <w:pStyle w:val="109"/>
        <w:rPr>
          <w:b/>
          <w:lang w:val="fr-FR"/>
        </w:rPr>
      </w:pPr>
      <w:r>
        <w:rPr>
          <w:b/>
          <w:lang w:val="fr-FR"/>
        </w:rPr>
        <w:t>Port_uc</w:t>
      </w:r>
    </w:p>
    <w:p w14:paraId="1CD98B2E">
      <w:pPr>
        <w:pStyle w:val="109"/>
        <w:rPr>
          <w:b/>
          <w:bCs/>
        </w:rPr>
      </w:pPr>
      <w:r>
        <w:rPr>
          <w:b/>
        </w:rPr>
        <w:t>Port_us</w:t>
      </w:r>
    </w:p>
    <w:p w14:paraId="7593DB2D">
      <w:pPr>
        <w:pStyle w:val="109"/>
        <w:rPr>
          <w:b/>
          <w:bCs/>
        </w:rPr>
      </w:pPr>
      <w:r>
        <w:rPr>
          <w:b/>
          <w:bCs/>
        </w:rPr>
        <w:t>Protected server port</w:t>
      </w:r>
    </w:p>
    <w:p w14:paraId="30D59F49">
      <w:pPr>
        <w:pStyle w:val="109"/>
        <w:rPr>
          <w:b/>
          <w:lang w:eastAsia="ja-JP"/>
        </w:rPr>
      </w:pPr>
      <w:r>
        <w:rPr>
          <w:b/>
          <w:lang w:eastAsia="ja-JP"/>
        </w:rPr>
        <w:t>Protected client port</w:t>
      </w:r>
    </w:p>
    <w:p w14:paraId="5F5CCA6A">
      <w:pPr>
        <w:pStyle w:val="109"/>
        <w:rPr>
          <w:b/>
          <w:bCs/>
        </w:rPr>
      </w:pPr>
      <w:r>
        <w:rPr>
          <w:b/>
        </w:rPr>
        <w:t>spi_uc</w:t>
      </w:r>
    </w:p>
    <w:p w14:paraId="73C43C4D">
      <w:pPr>
        <w:pStyle w:val="105"/>
        <w:rPr>
          <w:b/>
          <w:bCs/>
          <w:lang w:eastAsia="ja-JP"/>
        </w:rPr>
      </w:pPr>
      <w:r>
        <w:rPr>
          <w:b/>
        </w:rPr>
        <w:t>spi_us</w:t>
      </w:r>
    </w:p>
    <w:p w14:paraId="004B6670">
      <w:r>
        <w:t>For the purposes of the present document, the following terms and definitions given in 3GPP TR 21.905 [1] apply:</w:t>
      </w:r>
    </w:p>
    <w:p w14:paraId="2B8A8FF3">
      <w:pPr>
        <w:pStyle w:val="109"/>
        <w:rPr>
          <w:b/>
          <w:bCs/>
        </w:rPr>
      </w:pPr>
      <w:r>
        <w:rPr>
          <w:b/>
          <w:bCs/>
        </w:rPr>
        <w:t>IMS Credentials (IMC)</w:t>
      </w:r>
    </w:p>
    <w:p w14:paraId="610ACC6D">
      <w:pPr>
        <w:pStyle w:val="109"/>
        <w:rPr>
          <w:b/>
          <w:bCs/>
        </w:rPr>
      </w:pPr>
      <w:r>
        <w:rPr>
          <w:b/>
        </w:rPr>
        <w:t>International Mobile Equipment Identity (IMEI)</w:t>
      </w:r>
    </w:p>
    <w:p w14:paraId="6C205248">
      <w:pPr>
        <w:pStyle w:val="109"/>
        <w:rPr>
          <w:b/>
        </w:rPr>
      </w:pPr>
      <w:r>
        <w:rPr>
          <w:b/>
        </w:rPr>
        <w:t>IMS SIM (ISIM)</w:t>
      </w:r>
    </w:p>
    <w:p w14:paraId="5D44EDDA">
      <w:pPr>
        <w:pStyle w:val="109"/>
        <w:rPr>
          <w:b/>
        </w:rPr>
      </w:pPr>
      <w:r>
        <w:rPr>
          <w:b/>
        </w:rPr>
        <w:t>Serial NumbeR (SNR)</w:t>
      </w:r>
    </w:p>
    <w:p w14:paraId="6F8487D6">
      <w:pPr>
        <w:pStyle w:val="109"/>
        <w:rPr>
          <w:b/>
        </w:rPr>
      </w:pPr>
      <w:r>
        <w:rPr>
          <w:b/>
        </w:rPr>
        <w:t>Type Approval Code (TAC)</w:t>
      </w:r>
    </w:p>
    <w:p w14:paraId="4E965472">
      <w:pPr>
        <w:pStyle w:val="109"/>
        <w:rPr>
          <w:b/>
          <w:bCs/>
        </w:rPr>
      </w:pPr>
      <w:r>
        <w:rPr>
          <w:b/>
          <w:bCs/>
        </w:rPr>
        <w:t>Universal Integrated Circuit Card (UICC)</w:t>
      </w:r>
    </w:p>
    <w:p w14:paraId="343B8842">
      <w:pPr>
        <w:pStyle w:val="109"/>
        <w:rPr>
          <w:b/>
          <w:bCs/>
        </w:rPr>
      </w:pPr>
      <w:r>
        <w:rPr>
          <w:b/>
        </w:rPr>
        <w:t>Universal Subscriber Identity Module (USIM)</w:t>
      </w:r>
    </w:p>
    <w:p w14:paraId="4F6B45DB">
      <w:pPr>
        <w:pStyle w:val="105"/>
      </w:pPr>
      <w:r>
        <w:rPr>
          <w:b/>
          <w:bCs/>
        </w:rPr>
        <w:t>User Equipment (UE)</w:t>
      </w:r>
    </w:p>
    <w:p w14:paraId="38C41ACF">
      <w:r>
        <w:t>For the purposes of the present document, the following terms and definitions given in RFC 2401 [20A] Appendix A apply:</w:t>
      </w:r>
    </w:p>
    <w:p w14:paraId="7EE8975A">
      <w:pPr>
        <w:pStyle w:val="105"/>
        <w:rPr>
          <w:b/>
          <w:bCs/>
        </w:rPr>
      </w:pPr>
      <w:r>
        <w:rPr>
          <w:b/>
          <w:bCs/>
        </w:rPr>
        <w:t>Security association</w:t>
      </w:r>
    </w:p>
    <w:p w14:paraId="29D27C6C">
      <w:r>
        <w:t>A number of different security associations exist within the IM CN subsystem and within the underlying access transport. Within this document this term specifically applies to either:</w:t>
      </w:r>
    </w:p>
    <w:p w14:paraId="53A35CD5">
      <w:pPr>
        <w:pStyle w:val="123"/>
      </w:pPr>
      <w:r>
        <w:t>i)</w:t>
      </w:r>
      <w:r>
        <w:tab/>
      </w:r>
      <w:r>
        <w:t>the security association that exists between the UE and the P-CSCF. For this usage of the term, the term "security association" only applies to IPsec. This is the only security association that has direct impact on SIP; or</w:t>
      </w:r>
    </w:p>
    <w:p w14:paraId="576951D5">
      <w:pPr>
        <w:pStyle w:val="123"/>
      </w:pPr>
      <w:r>
        <w:t>ii)</w:t>
      </w:r>
      <w:r>
        <w:tab/>
      </w:r>
      <w:r>
        <w:t>the security association that exists between the WLAN UE and the PDG. This is the security association that is relevant to the discussion of Interworking WLAN as the underlying IP-CAN.</w:t>
      </w:r>
    </w:p>
    <w:p w14:paraId="61C502DC">
      <w:pPr>
        <w:rPr>
          <w:b/>
        </w:rPr>
      </w:pPr>
      <w:r>
        <w:t>For the purposes of the present document, the following terms and definitions given in 3GPP TS 23.234 [7A] apply.</w:t>
      </w:r>
    </w:p>
    <w:p w14:paraId="60DCB3D4">
      <w:pPr>
        <w:pStyle w:val="105"/>
        <w:rPr>
          <w:b/>
          <w:bCs/>
        </w:rPr>
      </w:pPr>
      <w:r>
        <w:rPr>
          <w:b/>
          <w:bCs/>
        </w:rPr>
        <w:t>Interworking WLAN</w:t>
      </w:r>
    </w:p>
    <w:p w14:paraId="6A8752DF">
      <w:r>
        <w:t>For the purposes of the present document, the following terms and definitions given in ITU-T E.164 [57] apply:</w:t>
      </w:r>
    </w:p>
    <w:p w14:paraId="474EB782">
      <w:pPr>
        <w:pStyle w:val="105"/>
        <w:rPr>
          <w:b/>
          <w:bCs/>
        </w:rPr>
      </w:pPr>
      <w:r>
        <w:rPr>
          <w:b/>
          <w:bCs/>
        </w:rPr>
        <w:t>International public telecommunication number</w:t>
      </w:r>
    </w:p>
    <w:p w14:paraId="53505B4F">
      <w:r>
        <w:t>For the purposes of the present document, the following terms and definitions given in RFC 5012 [91] apply:</w:t>
      </w:r>
    </w:p>
    <w:p w14:paraId="66188A1F">
      <w:pPr>
        <w:pStyle w:val="109"/>
        <w:rPr>
          <w:b/>
          <w:bCs/>
        </w:rPr>
      </w:pPr>
      <w:r>
        <w:rPr>
          <w:b/>
          <w:bCs/>
        </w:rPr>
        <w:t>Emergency service identifier</w:t>
      </w:r>
    </w:p>
    <w:p w14:paraId="64793C02">
      <w:pPr>
        <w:pStyle w:val="109"/>
        <w:rPr>
          <w:b/>
          <w:bCs/>
        </w:rPr>
      </w:pPr>
      <w:r>
        <w:rPr>
          <w:b/>
          <w:bCs/>
        </w:rPr>
        <w:t>Emergency service URN</w:t>
      </w:r>
    </w:p>
    <w:p w14:paraId="48E3DC90">
      <w:pPr>
        <w:pStyle w:val="109"/>
        <w:rPr>
          <w:b/>
          <w:bCs/>
        </w:rPr>
      </w:pPr>
      <w:r>
        <w:rPr>
          <w:b/>
          <w:bCs/>
        </w:rPr>
        <w:t>Public Safety Answering Point (PSAP)</w:t>
      </w:r>
    </w:p>
    <w:p w14:paraId="5320B202">
      <w:pPr>
        <w:pStyle w:val="105"/>
        <w:rPr>
          <w:b/>
          <w:bCs/>
        </w:rPr>
      </w:pPr>
      <w:r>
        <w:rPr>
          <w:b/>
          <w:bCs/>
        </w:rPr>
        <w:t>PSAP URI</w:t>
      </w:r>
    </w:p>
    <w:p w14:paraId="7D03231D">
      <w:r>
        <w:t>For the purposes of the present document, the following terms and definitions given in RFC 5627 [93] apply:</w:t>
      </w:r>
    </w:p>
    <w:p w14:paraId="7D7C447B">
      <w:pPr>
        <w:pStyle w:val="105"/>
        <w:rPr>
          <w:b/>
          <w:bCs/>
        </w:rPr>
      </w:pPr>
      <w:r>
        <w:rPr>
          <w:b/>
          <w:bCs/>
        </w:rPr>
        <w:t>Globally Routable User Agent URI (GRUU)</w:t>
      </w:r>
    </w:p>
    <w:p w14:paraId="04020804">
      <w:r>
        <w:t>For the purposes of the present document, the following terms and definitions given in RFC 5626 [92] apply:</w:t>
      </w:r>
    </w:p>
    <w:p w14:paraId="1A51493D">
      <w:pPr>
        <w:pStyle w:val="105"/>
        <w:rPr>
          <w:b/>
          <w:bCs/>
        </w:rPr>
      </w:pPr>
      <w:r>
        <w:rPr>
          <w:b/>
        </w:rPr>
        <w:t>Flow</w:t>
      </w:r>
    </w:p>
    <w:p w14:paraId="7B220309">
      <w:r>
        <w:t>For the purposes of the present document, the following terms and definitions given in 3GPP TS 33.310 [19D] annex E and documents referenced therein:</w:t>
      </w:r>
    </w:p>
    <w:p w14:paraId="074D3213">
      <w:pPr>
        <w:pStyle w:val="105"/>
        <w:rPr>
          <w:b/>
          <w:bCs/>
        </w:rPr>
      </w:pPr>
      <w:r>
        <w:rPr>
          <w:b/>
          <w:bCs/>
        </w:rPr>
        <w:t>TLS session</w:t>
      </w:r>
    </w:p>
    <w:p w14:paraId="2B6C4DF7">
      <w:r>
        <w:t>For the purposes of the present document, the following terms and definitions given in 3GPP TS 24.292 [8O] apply:</w:t>
      </w:r>
    </w:p>
    <w:p w14:paraId="61AA69CD">
      <w:pPr>
        <w:pStyle w:val="105"/>
        <w:rPr>
          <w:b/>
        </w:rPr>
      </w:pPr>
      <w:r>
        <w:rPr>
          <w:b/>
        </w:rPr>
        <w:t>CS media</w:t>
      </w:r>
    </w:p>
    <w:p w14:paraId="062109BE">
      <w:r>
        <w:t>For the purposes of the present document, the following terms and definitions given in 3GPP TS 24.301 [8J] apply:</w:t>
      </w:r>
    </w:p>
    <w:p w14:paraId="0C92154F">
      <w:pPr>
        <w:pStyle w:val="109"/>
        <w:rPr>
          <w:b/>
        </w:rPr>
      </w:pPr>
      <w:r>
        <w:rPr>
          <w:b/>
        </w:rPr>
        <w:t>IMS Voice over PS Session (IMSVoPS) indicator</w:t>
      </w:r>
    </w:p>
    <w:p w14:paraId="65AE0A5E">
      <w:pPr>
        <w:pStyle w:val="105"/>
        <w:rPr>
          <w:b/>
        </w:rPr>
      </w:pPr>
      <w:r>
        <w:rPr>
          <w:b/>
        </w:rPr>
        <w:t>Persistent EPS bearer context</w:t>
      </w:r>
    </w:p>
    <w:p w14:paraId="3053053A">
      <w:r>
        <w:t>For the purposes of the present document, the following terms and definitions given in 3GPP TS 33.328 [19C] apply:</w:t>
      </w:r>
    </w:p>
    <w:p w14:paraId="3AE67428">
      <w:pPr>
        <w:pStyle w:val="105"/>
        <w:rPr>
          <w:b/>
        </w:rPr>
      </w:pPr>
      <w:r>
        <w:rPr>
          <w:b/>
        </w:rPr>
        <w:t>End-to-access edge security</w:t>
      </w:r>
    </w:p>
    <w:p w14:paraId="74DD0DC1">
      <w:r>
        <w:t>For the purposes of the present document, the following terms and definitions given in 3GPP2 S.R0048-A v4.0 [86F] apply:</w:t>
      </w:r>
    </w:p>
    <w:p w14:paraId="25E7AC2B">
      <w:pPr>
        <w:pStyle w:val="109"/>
        <w:rPr>
          <w:b/>
          <w:bCs/>
        </w:rPr>
      </w:pPr>
      <w:r>
        <w:rPr>
          <w:b/>
        </w:rPr>
        <w:t>Mobile Equipment Identity (MEID)</w:t>
      </w:r>
    </w:p>
    <w:p w14:paraId="43EAF12A">
      <w:pPr>
        <w:pStyle w:val="109"/>
        <w:rPr>
          <w:b/>
        </w:rPr>
      </w:pPr>
      <w:r>
        <w:rPr>
          <w:b/>
        </w:rPr>
        <w:t>Manufacturer code</w:t>
      </w:r>
    </w:p>
    <w:p w14:paraId="1B5C71F5">
      <w:pPr>
        <w:pStyle w:val="105"/>
        <w:rPr>
          <w:b/>
        </w:rPr>
      </w:pPr>
      <w:r>
        <w:rPr>
          <w:b/>
        </w:rPr>
        <w:t>Serial number</w:t>
      </w:r>
    </w:p>
    <w:p w14:paraId="70E00258">
      <w:r>
        <w:t>For the purposes of the present document, the following terms and definitions given in 3GPP TS 24.302 [8U] apply:</w:t>
      </w:r>
    </w:p>
    <w:p w14:paraId="739D22E3">
      <w:pPr>
        <w:pStyle w:val="109"/>
        <w:rPr>
          <w:b/>
        </w:rPr>
      </w:pPr>
      <w:r>
        <w:rPr>
          <w:b/>
        </w:rPr>
        <w:t>Restrictive non-3GPP access network</w:t>
      </w:r>
    </w:p>
    <w:p w14:paraId="587B35AF">
      <w:pPr>
        <w:pStyle w:val="109"/>
        <w:rPr>
          <w:b/>
        </w:rPr>
      </w:pPr>
      <w:r>
        <w:rPr>
          <w:b/>
        </w:rPr>
        <w:t>S2a</w:t>
      </w:r>
    </w:p>
    <w:p w14:paraId="0CF194BB">
      <w:pPr>
        <w:pStyle w:val="109"/>
        <w:rPr>
          <w:b/>
        </w:rPr>
      </w:pPr>
      <w:r>
        <w:rPr>
          <w:b/>
        </w:rPr>
        <w:t>S2b</w:t>
      </w:r>
    </w:p>
    <w:p w14:paraId="6C450792">
      <w:pPr>
        <w:pStyle w:val="109"/>
        <w:rPr>
          <w:b/>
        </w:rPr>
      </w:pPr>
      <w:r>
        <w:rPr>
          <w:b/>
        </w:rPr>
        <w:t>S2c</w:t>
      </w:r>
    </w:p>
    <w:p w14:paraId="7B2B46EE">
      <w:pPr>
        <w:pStyle w:val="109"/>
        <w:rPr>
          <w:b/>
        </w:rPr>
      </w:pPr>
      <w:r>
        <w:rPr>
          <w:b/>
        </w:rPr>
        <w:t>Trusted non-3GPP access</w:t>
      </w:r>
    </w:p>
    <w:p w14:paraId="1CACC671">
      <w:pPr>
        <w:pStyle w:val="109"/>
        <w:rPr>
          <w:b/>
        </w:rPr>
      </w:pPr>
      <w:r>
        <w:rPr>
          <w:b/>
        </w:rPr>
        <w:t>Untrusted non-3GPP access</w:t>
      </w:r>
    </w:p>
    <w:p w14:paraId="59EA1149">
      <w:pPr>
        <w:pStyle w:val="109"/>
        <w:rPr>
          <w:b/>
        </w:rPr>
      </w:pPr>
      <w:r>
        <w:rPr>
          <w:b/>
        </w:rPr>
        <w:t>Unauthenticated IMSI</w:t>
      </w:r>
    </w:p>
    <w:p w14:paraId="4760752A">
      <w:pPr>
        <w:pStyle w:val="105"/>
        <w:rPr>
          <w:b/>
        </w:rPr>
      </w:pPr>
      <w:r>
        <w:rPr>
          <w:b/>
        </w:rPr>
        <w:t>Firewall traversal tunnel</w:t>
      </w:r>
    </w:p>
    <w:p w14:paraId="6B235BC6">
      <w:r>
        <w:t>For the purposes of the present document, the following terms and definitions given in 3GPP TS 32.240 [16] apply:</w:t>
      </w:r>
    </w:p>
    <w:p w14:paraId="055C69F6">
      <w:pPr>
        <w:pStyle w:val="109"/>
        <w:rPr>
          <w:b/>
          <w:bCs/>
        </w:rPr>
      </w:pPr>
      <w:r>
        <w:rPr>
          <w:b/>
          <w:bCs/>
        </w:rPr>
        <w:t>Charging Data Function (CDF);</w:t>
      </w:r>
    </w:p>
    <w:p w14:paraId="6749AABC">
      <w:pPr>
        <w:pStyle w:val="109"/>
        <w:rPr>
          <w:b/>
          <w:bCs/>
        </w:rPr>
      </w:pPr>
      <w:r>
        <w:rPr>
          <w:b/>
          <w:bCs/>
        </w:rPr>
        <w:t>Charging Data Record (CDR)</w:t>
      </w:r>
    </w:p>
    <w:p w14:paraId="6CD9E3BC">
      <w:pPr>
        <w:pStyle w:val="105"/>
        <w:rPr>
          <w:b/>
          <w:bCs/>
        </w:rPr>
      </w:pPr>
      <w:r>
        <w:rPr>
          <w:b/>
          <w:bCs/>
        </w:rPr>
        <w:t>Online Charging Function (OCF)</w:t>
      </w:r>
    </w:p>
    <w:p w14:paraId="6E4EA392">
      <w:r>
        <w:t>For the purposes of the present document, the following terms and definitions given in 3GPP TS 32.260 [17] apply:</w:t>
      </w:r>
    </w:p>
    <w:p w14:paraId="177DF91B">
      <w:pPr>
        <w:pStyle w:val="105"/>
        <w:rPr>
          <w:b/>
          <w:bCs/>
        </w:rPr>
      </w:pPr>
      <w:r>
        <w:rPr>
          <w:b/>
          <w:bCs/>
          <w:lang w:eastAsia="ja-JP"/>
        </w:rPr>
        <w:t>IM CN subsystem Charging Identifier</w:t>
      </w:r>
      <w:r>
        <w:rPr>
          <w:b/>
          <w:bCs/>
        </w:rPr>
        <w:t xml:space="preserve"> (ICID)</w:t>
      </w:r>
    </w:p>
    <w:p w14:paraId="15482C84">
      <w:r>
        <w:t>For the purposes of the present document, the following terms and definitions given in RFC 8119 [230] apply:</w:t>
      </w:r>
    </w:p>
    <w:p w14:paraId="5806E640">
      <w:pPr>
        <w:pStyle w:val="105"/>
        <w:rPr>
          <w:b/>
          <w:bCs/>
        </w:rPr>
      </w:pPr>
      <w:r>
        <w:rPr>
          <w:b/>
          <w:bCs/>
        </w:rPr>
        <w:t>Service access number</w:t>
      </w:r>
    </w:p>
    <w:p w14:paraId="2F2E9253">
      <w:r>
        <w:t>For the purposes of the present document, the following terms and definitions given in 3GPP TS 22.101 [1A] apply:</w:t>
      </w:r>
    </w:p>
    <w:p w14:paraId="11F6B82B">
      <w:pPr>
        <w:pStyle w:val="109"/>
        <w:rPr>
          <w:b/>
          <w:bCs/>
        </w:rPr>
      </w:pPr>
      <w:r>
        <w:rPr>
          <w:b/>
          <w:bCs/>
        </w:rPr>
        <w:t>eCall</w:t>
      </w:r>
    </w:p>
    <w:p w14:paraId="101E81AA">
      <w:pPr>
        <w:pStyle w:val="105"/>
        <w:rPr>
          <w:b/>
          <w:bCs/>
        </w:rPr>
      </w:pPr>
      <w:r>
        <w:rPr>
          <w:b/>
          <w:bCs/>
        </w:rPr>
        <w:t>Minimum Set of Data (MSD)</w:t>
      </w:r>
    </w:p>
    <w:p w14:paraId="02763441">
      <w:r>
        <w:t>For the purposes of the present document, the following terms and definitions given in 3GPP TS 22.011 [1C] apply:</w:t>
      </w:r>
    </w:p>
    <w:p w14:paraId="4E1C1E53">
      <w:pPr>
        <w:pStyle w:val="109"/>
        <w:rPr>
          <w:b/>
          <w:bCs/>
        </w:rPr>
      </w:pPr>
      <w:r>
        <w:rPr>
          <w:b/>
          <w:bCs/>
        </w:rPr>
        <w:t>3GPP PS data off</w:t>
      </w:r>
    </w:p>
    <w:p w14:paraId="2259F060">
      <w:pPr>
        <w:pStyle w:val="105"/>
        <w:rPr>
          <w:b/>
          <w:bCs/>
        </w:rPr>
      </w:pPr>
      <w:r>
        <w:rPr>
          <w:b/>
          <w:bCs/>
        </w:rPr>
        <w:t>3GPP PS data off exempt services</w:t>
      </w:r>
    </w:p>
    <w:p w14:paraId="02788BCC">
      <w:pPr>
        <w:rPr>
          <w:b/>
        </w:rPr>
      </w:pPr>
      <w:r>
        <w:t>For the purposes of the present document, the following terms and definitions given in 3GPP TS 23.402 [7E] apply.</w:t>
      </w:r>
    </w:p>
    <w:p w14:paraId="63D50AB4">
      <w:pPr>
        <w:pStyle w:val="105"/>
        <w:rPr>
          <w:b/>
          <w:bCs/>
        </w:rPr>
      </w:pPr>
      <w:r>
        <w:rPr>
          <w:b/>
          <w:bCs/>
        </w:rPr>
        <w:t>TWAN</w:t>
      </w:r>
    </w:p>
    <w:p w14:paraId="220AB330">
      <w:r>
        <w:t>For the purposes of the present document, the following terms and definitions given in 3GPP TS 24.604 [8ZG] apply.</w:t>
      </w:r>
    </w:p>
    <w:p w14:paraId="59483DB5">
      <w:pPr>
        <w:pStyle w:val="109"/>
        <w:rPr>
          <w:b/>
        </w:rPr>
      </w:pPr>
      <w:r>
        <w:rPr>
          <w:b/>
        </w:rPr>
        <w:t>Diverting user</w:t>
      </w:r>
    </w:p>
    <w:p w14:paraId="241EF660">
      <w:pPr>
        <w:pStyle w:val="105"/>
        <w:rPr>
          <w:b/>
        </w:rPr>
      </w:pPr>
      <w:r>
        <w:rPr>
          <w:b/>
        </w:rPr>
        <w:t>Diverted-to party</w:t>
      </w:r>
    </w:p>
    <w:p w14:paraId="4C460169">
      <w:r>
        <w:t>For the purposes of the present document, the following terms and definitions given in 3GPP TS 23.221 [272] apply:</w:t>
      </w:r>
    </w:p>
    <w:p w14:paraId="0696BD4E">
      <w:pPr>
        <w:pStyle w:val="105"/>
        <w:rPr>
          <w:b/>
          <w:bCs/>
          <w:lang w:eastAsia="zh-CN"/>
        </w:rPr>
      </w:pPr>
      <w:r>
        <w:rPr>
          <w:b/>
          <w:bCs/>
          <w:lang w:eastAsia="zh-CN"/>
        </w:rPr>
        <w:t>Restricted Local Operator Services</w:t>
      </w:r>
    </w:p>
    <w:p w14:paraId="57DC7D64">
      <w:r>
        <w:t>For the purposes of the present document, the following terms and definitions given in 3GPP TS 23.501 [257] apply:</w:t>
      </w:r>
    </w:p>
    <w:p w14:paraId="39750352">
      <w:pPr>
        <w:pStyle w:val="109"/>
        <w:overflowPunct/>
        <w:autoSpaceDE/>
        <w:autoSpaceDN/>
        <w:adjustRightInd/>
        <w:textAlignment w:val="auto"/>
        <w:rPr>
          <w:ins w:id="0" w:author="Xu3" w:date="2025-08-28T12:59:47Z"/>
          <w:b/>
        </w:rPr>
      </w:pPr>
      <w:ins w:id="1" w:author="Xu3" w:date="2025-08-28T13:05:15Z">
        <w:r>
          <w:rPr>
            <w:b/>
            <w:rPrChange w:id="2" w:author="Xu3" w:date="2025-08-28T13:05:26Z">
              <w:rPr/>
            </w:rPrChange>
          </w:rPr>
          <w:t>Network Exposure Function</w:t>
        </w:r>
      </w:ins>
    </w:p>
    <w:p w14:paraId="7E722E4C">
      <w:pPr>
        <w:pStyle w:val="109"/>
        <w:overflowPunct/>
        <w:autoSpaceDE/>
        <w:autoSpaceDN/>
        <w:adjustRightInd/>
        <w:textAlignment w:val="auto"/>
        <w:rPr>
          <w:b/>
        </w:rPr>
      </w:pPr>
      <w:r>
        <w:rPr>
          <w:b/>
        </w:rPr>
        <w:t xml:space="preserve">NR RedCap </w:t>
      </w:r>
    </w:p>
    <w:p w14:paraId="73BB2B7E">
      <w:pPr>
        <w:pStyle w:val="109"/>
        <w:overflowPunct/>
        <w:autoSpaceDE/>
        <w:autoSpaceDN/>
        <w:adjustRightInd/>
        <w:textAlignment w:val="auto"/>
        <w:rPr>
          <w:b/>
        </w:rPr>
      </w:pPr>
      <w:r>
        <w:rPr>
          <w:b/>
        </w:rPr>
        <w:t>Stand-alone Non-Public Network</w:t>
      </w:r>
    </w:p>
    <w:p w14:paraId="248054D1">
      <w:pPr>
        <w:pStyle w:val="109"/>
        <w:overflowPunct/>
        <w:autoSpaceDE/>
        <w:autoSpaceDN/>
        <w:adjustRightInd/>
        <w:textAlignment w:val="auto"/>
        <w:rPr>
          <w:b/>
          <w:bCs/>
          <w:lang w:val="fr-FR" w:eastAsia="zh-CN"/>
        </w:rPr>
      </w:pPr>
      <w:r>
        <w:rPr>
          <w:b/>
          <w:lang w:val="fr-FR"/>
        </w:rPr>
        <w:t xml:space="preserve">UE-Satellite-UE </w:t>
      </w:r>
      <w:r>
        <w:rPr>
          <w:rFonts w:hint="eastAsia"/>
          <w:b/>
          <w:lang w:val="fr-FR" w:eastAsia="zh-CN"/>
        </w:rPr>
        <w:t>(</w:t>
      </w:r>
      <w:r>
        <w:rPr>
          <w:b/>
          <w:lang w:val="fr-FR" w:eastAsia="zh-CN"/>
        </w:rPr>
        <w:t>UE-SAT-UE)</w:t>
      </w:r>
      <w:r>
        <w:rPr>
          <w:b/>
          <w:lang w:val="fr-FR"/>
        </w:rPr>
        <w:t xml:space="preserve"> communication</w:t>
      </w:r>
    </w:p>
    <w:p w14:paraId="17472827">
      <w:pPr>
        <w:rPr>
          <w:lang w:eastAsia="zh-CN"/>
        </w:rPr>
      </w:pPr>
    </w:p>
    <w:p w14:paraId="6EB3A06C">
      <w:pPr>
        <w:pStyle w:val="4"/>
      </w:pPr>
      <w:bookmarkStart w:id="4" w:name="_Toc202273524"/>
      <w:r>
        <w:t>3.3</w:t>
      </w:r>
      <w:r>
        <w:tab/>
      </w:r>
      <w:r>
        <w:t>Abbreviations</w:t>
      </w:r>
      <w:bookmarkEnd w:id="4"/>
    </w:p>
    <w:p w14:paraId="05E5EC4A">
      <w:pPr>
        <w:keepNext/>
      </w:pPr>
      <w:r>
        <w:t>For the purposes of the present document, the following abbreviations apply:</w:t>
      </w:r>
    </w:p>
    <w:p w14:paraId="0DAE388D">
      <w:pPr>
        <w:pStyle w:val="109"/>
      </w:pPr>
      <w:r>
        <w:t>1xx</w:t>
      </w:r>
      <w:r>
        <w:tab/>
      </w:r>
      <w:r>
        <w:t>A status-code in the range 101 through 199, and excluding 100</w:t>
      </w:r>
    </w:p>
    <w:p w14:paraId="052AB19E">
      <w:pPr>
        <w:pStyle w:val="109"/>
      </w:pPr>
      <w:r>
        <w:t>18x</w:t>
      </w:r>
      <w:r>
        <w:tab/>
      </w:r>
      <w:r>
        <w:t>A status-code in the range 180 through 189</w:t>
      </w:r>
    </w:p>
    <w:p w14:paraId="5F1E6CAA">
      <w:pPr>
        <w:pStyle w:val="109"/>
        <w:rPr>
          <w:lang w:eastAsia="zh-CN"/>
        </w:rPr>
      </w:pPr>
      <w:r>
        <w:t>2xx</w:t>
      </w:r>
      <w:r>
        <w:tab/>
      </w:r>
      <w:r>
        <w:t>A status-code in the range 200 through 299</w:t>
      </w:r>
    </w:p>
    <w:p w14:paraId="08C1CCDE">
      <w:pPr>
        <w:pStyle w:val="109"/>
        <w:rPr>
          <w:lang w:eastAsia="zh-CN"/>
        </w:rPr>
      </w:pPr>
      <w:r>
        <w:rPr>
          <w:lang w:eastAsia="zh-CN"/>
        </w:rPr>
        <w:t>3xx</w:t>
      </w:r>
      <w:r>
        <w:rPr>
          <w:lang w:eastAsia="zh-CN"/>
        </w:rPr>
        <w:tab/>
      </w:r>
      <w:r>
        <w:rPr>
          <w:lang w:eastAsia="zh-CN"/>
        </w:rPr>
        <w:t>A status-code in the range 300 through 399</w:t>
      </w:r>
    </w:p>
    <w:p w14:paraId="14E7B79A">
      <w:pPr>
        <w:pStyle w:val="109"/>
        <w:rPr>
          <w:lang w:eastAsia="zh-CN"/>
        </w:rPr>
      </w:pPr>
      <w:r>
        <w:rPr>
          <w:lang w:eastAsia="zh-CN"/>
        </w:rPr>
        <w:t>4xx</w:t>
      </w:r>
      <w:r>
        <w:rPr>
          <w:lang w:eastAsia="zh-CN"/>
        </w:rPr>
        <w:tab/>
      </w:r>
      <w:r>
        <w:rPr>
          <w:lang w:eastAsia="zh-CN"/>
        </w:rPr>
        <w:t>A status-code in the range 400 through 499</w:t>
      </w:r>
    </w:p>
    <w:p w14:paraId="65329228">
      <w:pPr>
        <w:pStyle w:val="109"/>
        <w:rPr>
          <w:lang w:eastAsia="zh-CN"/>
        </w:rPr>
      </w:pPr>
      <w:r>
        <w:rPr>
          <w:rFonts w:hint="eastAsia"/>
          <w:lang w:eastAsia="zh-CN"/>
        </w:rPr>
        <w:t>5GC</w:t>
      </w:r>
      <w:r>
        <w:rPr>
          <w:rFonts w:hint="eastAsia"/>
          <w:lang w:eastAsia="zh-CN"/>
        </w:rPr>
        <w:tab/>
      </w:r>
      <w:r>
        <w:rPr>
          <w:rFonts w:hint="eastAsia"/>
          <w:lang w:eastAsia="zh-CN"/>
        </w:rPr>
        <w:t>5G Core Network</w:t>
      </w:r>
    </w:p>
    <w:p w14:paraId="75FE0AE8">
      <w:pPr>
        <w:pStyle w:val="109"/>
        <w:rPr>
          <w:lang w:eastAsia="zh-CN"/>
        </w:rPr>
      </w:pPr>
      <w:r>
        <w:rPr>
          <w:rFonts w:hint="eastAsia"/>
          <w:lang w:eastAsia="zh-CN"/>
        </w:rPr>
        <w:t>5GS</w:t>
      </w:r>
      <w:r>
        <w:rPr>
          <w:rFonts w:hint="eastAsia"/>
          <w:lang w:eastAsia="zh-CN"/>
        </w:rPr>
        <w:tab/>
      </w:r>
      <w:r>
        <w:rPr>
          <w:rFonts w:hint="eastAsia"/>
          <w:lang w:eastAsia="zh-CN"/>
        </w:rPr>
        <w:t>5G System</w:t>
      </w:r>
    </w:p>
    <w:p w14:paraId="34BB1484">
      <w:pPr>
        <w:pStyle w:val="109"/>
      </w:pPr>
      <w:r>
        <w:t>5G-AN</w:t>
      </w:r>
      <w:r>
        <w:tab/>
      </w:r>
      <w:r>
        <w:t>5G Access Network</w:t>
      </w:r>
    </w:p>
    <w:p w14:paraId="6B54D920">
      <w:pPr>
        <w:pStyle w:val="109"/>
        <w:rPr>
          <w:lang w:eastAsia="zh-CN"/>
        </w:rPr>
      </w:pPr>
      <w:r>
        <w:rPr>
          <w:lang w:eastAsia="zh-CN"/>
        </w:rPr>
        <w:t>5xx</w:t>
      </w:r>
      <w:r>
        <w:rPr>
          <w:lang w:eastAsia="zh-CN"/>
        </w:rPr>
        <w:tab/>
      </w:r>
      <w:r>
        <w:rPr>
          <w:lang w:eastAsia="zh-CN"/>
        </w:rPr>
        <w:t>A status-code in the range 500 through 599</w:t>
      </w:r>
    </w:p>
    <w:p w14:paraId="32D6F3AD">
      <w:pPr>
        <w:pStyle w:val="109"/>
      </w:pPr>
      <w:r>
        <w:t>6xx</w:t>
      </w:r>
      <w:r>
        <w:tab/>
      </w:r>
      <w:r>
        <w:t>A status-code in the range 600 through 699</w:t>
      </w:r>
    </w:p>
    <w:p w14:paraId="5018FD2C">
      <w:pPr>
        <w:pStyle w:val="109"/>
      </w:pPr>
      <w:r>
        <w:t>AAA</w:t>
      </w:r>
      <w:r>
        <w:tab/>
      </w:r>
      <w:r>
        <w:t>Authentication, Authorization and Accounting</w:t>
      </w:r>
    </w:p>
    <w:p w14:paraId="1F9E7760">
      <w:pPr>
        <w:pStyle w:val="109"/>
      </w:pPr>
      <w:r>
        <w:t>ANBR</w:t>
      </w:r>
      <w:r>
        <w:tab/>
      </w:r>
      <w:r>
        <w:t>Access Network Bitrate Recommendation</w:t>
      </w:r>
    </w:p>
    <w:p w14:paraId="45A7E257">
      <w:pPr>
        <w:pStyle w:val="109"/>
      </w:pPr>
      <w:r>
        <w:t>APN</w:t>
      </w:r>
      <w:r>
        <w:tab/>
      </w:r>
      <w:r>
        <w:t>Access Point</w:t>
      </w:r>
    </w:p>
    <w:p w14:paraId="31C69DAE">
      <w:pPr>
        <w:pStyle w:val="109"/>
      </w:pPr>
      <w:r>
        <w:t>APN</w:t>
      </w:r>
      <w:r>
        <w:tab/>
      </w:r>
      <w:r>
        <w:t>Access Point Name</w:t>
      </w:r>
    </w:p>
    <w:p w14:paraId="336CAF8E">
      <w:pPr>
        <w:pStyle w:val="109"/>
      </w:pPr>
      <w:r>
        <w:t>AS</w:t>
      </w:r>
      <w:r>
        <w:tab/>
      </w:r>
      <w:r>
        <w:t>Application Server</w:t>
      </w:r>
    </w:p>
    <w:p w14:paraId="619DC15A">
      <w:pPr>
        <w:pStyle w:val="109"/>
      </w:pPr>
      <w:r>
        <w:t>ATCF</w:t>
      </w:r>
      <w:r>
        <w:tab/>
      </w:r>
      <w:r>
        <w:t>Access Transfer Control Function</w:t>
      </w:r>
    </w:p>
    <w:p w14:paraId="79146227">
      <w:pPr>
        <w:pStyle w:val="109"/>
      </w:pPr>
      <w:r>
        <w:t>AUTN</w:t>
      </w:r>
      <w:r>
        <w:tab/>
      </w:r>
      <w:r>
        <w:t>Authentication TokeN</w:t>
      </w:r>
    </w:p>
    <w:p w14:paraId="60823E25">
      <w:pPr>
        <w:pStyle w:val="109"/>
      </w:pPr>
      <w:r>
        <w:t>AVP</w:t>
      </w:r>
      <w:r>
        <w:tab/>
      </w:r>
      <w:r>
        <w:t>Attribute-Value Pair</w:t>
      </w:r>
    </w:p>
    <w:p w14:paraId="65F4BC9A">
      <w:pPr>
        <w:pStyle w:val="109"/>
      </w:pPr>
      <w:r>
        <w:t>B2BUA</w:t>
      </w:r>
      <w:r>
        <w:tab/>
      </w:r>
      <w:r>
        <w:t>Back-to-Back User Agent</w:t>
      </w:r>
    </w:p>
    <w:p w14:paraId="33FD3CFF">
      <w:pPr>
        <w:pStyle w:val="109"/>
      </w:pPr>
      <w:r>
        <w:t>BFCP</w:t>
      </w:r>
      <w:r>
        <w:tab/>
      </w:r>
      <w:r>
        <w:t>Binary Floor Control Protocol</w:t>
      </w:r>
    </w:p>
    <w:p w14:paraId="3133B04C">
      <w:pPr>
        <w:pStyle w:val="109"/>
      </w:pPr>
      <w:r>
        <w:t>BGCF</w:t>
      </w:r>
      <w:r>
        <w:tab/>
      </w:r>
      <w:r>
        <w:t>Breakout Gateway Control Function</w:t>
      </w:r>
    </w:p>
    <w:p w14:paraId="1B096C4F">
      <w:pPr>
        <w:pStyle w:val="109"/>
      </w:pPr>
      <w:r>
        <w:t>c</w:t>
      </w:r>
      <w:r>
        <w:tab/>
      </w:r>
      <w:r>
        <w:t>conditional</w:t>
      </w:r>
    </w:p>
    <w:p w14:paraId="28F8653A">
      <w:pPr>
        <w:pStyle w:val="109"/>
      </w:pPr>
      <w:r>
        <w:t>BRAS</w:t>
      </w:r>
      <w:r>
        <w:tab/>
      </w:r>
      <w:r>
        <w:t>Broadband Remote Access Server</w:t>
      </w:r>
    </w:p>
    <w:p w14:paraId="1677926E">
      <w:pPr>
        <w:pStyle w:val="109"/>
      </w:pPr>
      <w:r>
        <w:t>BSSID</w:t>
      </w:r>
      <w:r>
        <w:tab/>
      </w:r>
      <w:r>
        <w:t>Basic Service Set Identifier</w:t>
      </w:r>
    </w:p>
    <w:p w14:paraId="0BD2D18E">
      <w:pPr>
        <w:pStyle w:val="109"/>
      </w:pPr>
      <w:r>
        <w:t>CCF</w:t>
      </w:r>
      <w:r>
        <w:tab/>
      </w:r>
      <w:r>
        <w:t>Charging Collection Function</w:t>
      </w:r>
    </w:p>
    <w:p w14:paraId="59E3305E">
      <w:pPr>
        <w:pStyle w:val="109"/>
      </w:pPr>
      <w:r>
        <w:t>CDF</w:t>
      </w:r>
      <w:r>
        <w:tab/>
      </w:r>
      <w:r>
        <w:t>Charging Data Function</w:t>
      </w:r>
    </w:p>
    <w:p w14:paraId="5BDD51F0">
      <w:pPr>
        <w:pStyle w:val="109"/>
      </w:pPr>
      <w:r>
        <w:t>CDR</w:t>
      </w:r>
      <w:r>
        <w:tab/>
      </w:r>
      <w:r>
        <w:t>Charging Data Record</w:t>
      </w:r>
    </w:p>
    <w:p w14:paraId="1371779E">
      <w:pPr>
        <w:pStyle w:val="109"/>
      </w:pPr>
      <w:r>
        <w:t>CH</w:t>
      </w:r>
      <w:r>
        <w:tab/>
      </w:r>
      <w:r>
        <w:t>Credentials Holder</w:t>
      </w:r>
    </w:p>
    <w:p w14:paraId="0D21DD02">
      <w:pPr>
        <w:pStyle w:val="109"/>
      </w:pPr>
      <w:r>
        <w:t>CK</w:t>
      </w:r>
      <w:r>
        <w:tab/>
      </w:r>
      <w:r>
        <w:t>Ciphering Key</w:t>
      </w:r>
    </w:p>
    <w:p w14:paraId="529EEBE6">
      <w:pPr>
        <w:pStyle w:val="109"/>
      </w:pPr>
      <w:r>
        <w:t>CN</w:t>
      </w:r>
      <w:r>
        <w:tab/>
      </w:r>
      <w:r>
        <w:t>Core Network</w:t>
      </w:r>
    </w:p>
    <w:p w14:paraId="0FC4196D">
      <w:pPr>
        <w:pStyle w:val="109"/>
      </w:pPr>
      <w:r>
        <w:t>CPC</w:t>
      </w:r>
      <w:r>
        <w:tab/>
      </w:r>
      <w:r>
        <w:t>Calling Party's Category</w:t>
      </w:r>
    </w:p>
    <w:p w14:paraId="3D8189FB">
      <w:pPr>
        <w:pStyle w:val="109"/>
      </w:pPr>
      <w:r>
        <w:t>CLF</w:t>
      </w:r>
      <w:r>
        <w:tab/>
      </w:r>
      <w:r>
        <w:t>Connectivity session Location and repository Function</w:t>
      </w:r>
    </w:p>
    <w:p w14:paraId="60AF55DC">
      <w:pPr>
        <w:pStyle w:val="109"/>
      </w:pPr>
      <w:r>
        <w:t>CSCF</w:t>
      </w:r>
      <w:r>
        <w:tab/>
      </w:r>
      <w:r>
        <w:t>Call Session Control Function</w:t>
      </w:r>
    </w:p>
    <w:p w14:paraId="09D60887">
      <w:pPr>
        <w:pStyle w:val="109"/>
      </w:pPr>
      <w:r>
        <w:t>DHCP</w:t>
      </w:r>
      <w:r>
        <w:tab/>
      </w:r>
      <w:r>
        <w:t>Dynamic Host Configuration Protocol</w:t>
      </w:r>
    </w:p>
    <w:p w14:paraId="4C7F5718">
      <w:pPr>
        <w:pStyle w:val="109"/>
        <w:rPr>
          <w:lang w:eastAsia="zh-CN"/>
        </w:rPr>
      </w:pPr>
      <w:r>
        <w:rPr>
          <w:rFonts w:hint="eastAsia"/>
          <w:lang w:eastAsia="zh-CN"/>
        </w:rPr>
        <w:t>DNN</w:t>
      </w:r>
      <w:r>
        <w:rPr>
          <w:rFonts w:hint="eastAsia"/>
          <w:lang w:eastAsia="zh-CN"/>
        </w:rPr>
        <w:tab/>
      </w:r>
      <w:r>
        <w:rPr>
          <w:rFonts w:hint="eastAsia"/>
          <w:lang w:eastAsia="zh-CN"/>
        </w:rPr>
        <w:t>Data Network Name</w:t>
      </w:r>
    </w:p>
    <w:p w14:paraId="5781A36E">
      <w:pPr>
        <w:pStyle w:val="109"/>
      </w:pPr>
      <w:r>
        <w:t>DNS</w:t>
      </w:r>
      <w:r>
        <w:tab/>
      </w:r>
      <w:r>
        <w:t>Domain Name System</w:t>
      </w:r>
    </w:p>
    <w:p w14:paraId="5D259DD7">
      <w:pPr>
        <w:pStyle w:val="109"/>
      </w:pPr>
      <w:r>
        <w:t>DOCSIS</w:t>
      </w:r>
      <w:r>
        <w:tab/>
      </w:r>
      <w:r>
        <w:t>Data Over Cable Service Interface Specification</w:t>
      </w:r>
    </w:p>
    <w:p w14:paraId="2FF0DB28">
      <w:pPr>
        <w:pStyle w:val="109"/>
      </w:pPr>
      <w:r>
        <w:t>DRVCC</w:t>
      </w:r>
      <w:r>
        <w:tab/>
      </w:r>
      <w:r>
        <w:t>Dual Radio Voice Call Continuity</w:t>
      </w:r>
    </w:p>
    <w:p w14:paraId="7788E96B">
      <w:pPr>
        <w:pStyle w:val="109"/>
      </w:pPr>
      <w:r>
        <w:t>DTD</w:t>
      </w:r>
      <w:r>
        <w:tab/>
      </w:r>
      <w:r>
        <w:t>Document Type Definition</w:t>
      </w:r>
    </w:p>
    <w:p w14:paraId="07F2F9CB">
      <w:pPr>
        <w:pStyle w:val="109"/>
      </w:pPr>
      <w:r>
        <w:t>DTLS</w:t>
      </w:r>
      <w:r>
        <w:tab/>
      </w:r>
      <w:r>
        <w:t>Datagram Transport Layer Security</w:t>
      </w:r>
    </w:p>
    <w:p w14:paraId="2608DC3B">
      <w:pPr>
        <w:pStyle w:val="109"/>
      </w:pPr>
      <w:r>
        <w:t>DTMF</w:t>
      </w:r>
      <w:r>
        <w:tab/>
      </w:r>
      <w:r>
        <w:t>Dual Tone Multi Frequency</w:t>
      </w:r>
    </w:p>
    <w:p w14:paraId="6612F8CA">
      <w:pPr>
        <w:pStyle w:val="109"/>
      </w:pPr>
      <w:r>
        <w:t>DVB</w:t>
      </w:r>
      <w:r>
        <w:tab/>
      </w:r>
      <w:r>
        <w:t>Digital Video Broadcast</w:t>
      </w:r>
    </w:p>
    <w:p w14:paraId="674D1D62">
      <w:pPr>
        <w:pStyle w:val="109"/>
      </w:pPr>
      <w:r>
        <w:t>DVB-RCS2</w:t>
      </w:r>
      <w:r>
        <w:tab/>
      </w:r>
      <w:r>
        <w:t>Second Generation DVB Interactive Satellite System</w:t>
      </w:r>
    </w:p>
    <w:p w14:paraId="6550ADC6">
      <w:pPr>
        <w:pStyle w:val="109"/>
      </w:pPr>
      <w:r>
        <w:t>e2ae-security</w:t>
      </w:r>
      <w:r>
        <w:tab/>
      </w:r>
      <w:r>
        <w:t>End-to-access edge</w:t>
      </w:r>
      <w:r>
        <w:rPr>
          <w:b/>
        </w:rPr>
        <w:t xml:space="preserve"> </w:t>
      </w:r>
      <w:r>
        <w:t>security</w:t>
      </w:r>
    </w:p>
    <w:p w14:paraId="243B4A34">
      <w:pPr>
        <w:pStyle w:val="109"/>
      </w:pPr>
      <w:r>
        <w:t>EATF</w:t>
      </w:r>
      <w:r>
        <w:tab/>
      </w:r>
      <w:r>
        <w:t>Emergency Access Transfer Function</w:t>
      </w:r>
    </w:p>
    <w:p w14:paraId="2E9C057A">
      <w:pPr>
        <w:pStyle w:val="109"/>
      </w:pPr>
      <w:r>
        <w:t>EC</w:t>
      </w:r>
      <w:r>
        <w:tab/>
      </w:r>
      <w:r>
        <w:t>Emergency Centre</w:t>
      </w:r>
    </w:p>
    <w:p w14:paraId="25EF4B7B">
      <w:pPr>
        <w:pStyle w:val="109"/>
      </w:pPr>
      <w:r>
        <w:t>ECF</w:t>
      </w:r>
      <w:r>
        <w:tab/>
      </w:r>
      <w:r>
        <w:t>Event Charging Function</w:t>
      </w:r>
    </w:p>
    <w:p w14:paraId="6D76D478">
      <w:pPr>
        <w:pStyle w:val="109"/>
      </w:pPr>
      <w:r>
        <w:t>ECI</w:t>
      </w:r>
      <w:r>
        <w:tab/>
      </w:r>
      <w:r>
        <w:t>E-UTRAN Cell Identity</w:t>
      </w:r>
    </w:p>
    <w:p w14:paraId="5A5D1CD9">
      <w:pPr>
        <w:pStyle w:val="109"/>
      </w:pPr>
      <w:r>
        <w:t>ECN</w:t>
      </w:r>
      <w:r>
        <w:tab/>
      </w:r>
      <w:r>
        <w:t>Explicit Congestion Notification</w:t>
      </w:r>
    </w:p>
    <w:p w14:paraId="0839CB2C">
      <w:pPr>
        <w:pStyle w:val="109"/>
        <w:rPr>
          <w:lang w:eastAsia="ja-JP"/>
        </w:rPr>
      </w:pPr>
      <w:r>
        <w:rPr>
          <w:lang w:eastAsia="ja-JP"/>
        </w:rPr>
        <w:t>E-CSCF</w:t>
      </w:r>
      <w:r>
        <w:rPr>
          <w:lang w:eastAsia="ja-JP"/>
        </w:rPr>
        <w:tab/>
      </w:r>
      <w:r>
        <w:rPr>
          <w:lang w:eastAsia="ja-JP"/>
        </w:rPr>
        <w:t>Emergency CSCF</w:t>
      </w:r>
    </w:p>
    <w:p w14:paraId="10CA1152">
      <w:pPr>
        <w:pStyle w:val="109"/>
        <w:rPr>
          <w:lang w:eastAsia="ja-JP"/>
        </w:rPr>
      </w:pPr>
      <w:r>
        <w:rPr>
          <w:lang w:eastAsia="ja-JP"/>
        </w:rPr>
        <w:t>EF</w:t>
      </w:r>
      <w:r>
        <w:rPr>
          <w:lang w:eastAsia="ja-JP"/>
        </w:rPr>
        <w:tab/>
      </w:r>
      <w:r>
        <w:t>Elementary File</w:t>
      </w:r>
    </w:p>
    <w:p w14:paraId="7ABA3972">
      <w:pPr>
        <w:pStyle w:val="109"/>
        <w:rPr>
          <w:lang w:eastAsia="ja-JP"/>
        </w:rPr>
      </w:pPr>
      <w:r>
        <w:rPr>
          <w:lang w:eastAsia="ja-JP"/>
        </w:rPr>
        <w:t>eP-CSCF</w:t>
      </w:r>
      <w:r>
        <w:rPr>
          <w:lang w:eastAsia="ja-JP"/>
        </w:rPr>
        <w:tab/>
      </w:r>
      <w:r>
        <w:t>P-CSCF enhanced for WebRTC</w:t>
      </w:r>
    </w:p>
    <w:p w14:paraId="0293BEF2">
      <w:pPr>
        <w:pStyle w:val="109"/>
        <w:rPr>
          <w:lang w:eastAsia="ja-JP"/>
        </w:rPr>
      </w:pPr>
      <w:r>
        <w:t>ePDG</w:t>
      </w:r>
      <w:r>
        <w:tab/>
      </w:r>
      <w:r>
        <w:t>Evolved Packet Data Gateway</w:t>
      </w:r>
    </w:p>
    <w:p w14:paraId="5D366EF2">
      <w:pPr>
        <w:pStyle w:val="109"/>
        <w:rPr>
          <w:lang w:eastAsia="ja-JP"/>
        </w:rPr>
      </w:pPr>
      <w:r>
        <w:rPr>
          <w:lang w:eastAsia="ja-JP"/>
        </w:rPr>
        <w:t>EPS</w:t>
      </w:r>
      <w:r>
        <w:rPr>
          <w:lang w:eastAsia="ja-JP"/>
        </w:rPr>
        <w:tab/>
      </w:r>
      <w:r>
        <w:rPr>
          <w:lang w:eastAsia="ja-JP"/>
        </w:rPr>
        <w:t>Evolved Packet System</w:t>
      </w:r>
    </w:p>
    <w:p w14:paraId="5EFA5356">
      <w:pPr>
        <w:pStyle w:val="109"/>
        <w:rPr>
          <w:lang w:eastAsia="ja-JP"/>
        </w:rPr>
      </w:pPr>
      <w:r>
        <w:rPr>
          <w:lang w:eastAsia="ja-JP"/>
        </w:rPr>
        <w:t>FAP</w:t>
      </w:r>
      <w:r>
        <w:rPr>
          <w:lang w:eastAsia="ja-JP"/>
        </w:rPr>
        <w:tab/>
      </w:r>
      <w:r>
        <w:t>cdma2000</w:t>
      </w:r>
      <w:r>
        <w:rPr>
          <w:vertAlign w:val="superscript"/>
        </w:rPr>
        <w:t>®</w:t>
      </w:r>
      <w:r>
        <w:t xml:space="preserve"> 1x Femtocell Access Point</w:t>
      </w:r>
    </w:p>
    <w:p w14:paraId="4201F4A9">
      <w:pPr>
        <w:pStyle w:val="109"/>
        <w:rPr>
          <w:lang w:eastAsia="ja-JP"/>
        </w:rPr>
      </w:pPr>
      <w:r>
        <w:rPr>
          <w:lang w:eastAsia="ja-JP"/>
        </w:rPr>
        <w:t>FQDN</w:t>
      </w:r>
      <w:r>
        <w:rPr>
          <w:lang w:eastAsia="ja-JP"/>
        </w:rPr>
        <w:tab/>
      </w:r>
      <w:r>
        <w:rPr>
          <w:lang w:eastAsia="ja-JP"/>
        </w:rPr>
        <w:t>Fully Qualified Domain Name</w:t>
      </w:r>
    </w:p>
    <w:p w14:paraId="206904B9">
      <w:pPr>
        <w:pStyle w:val="109"/>
        <w:rPr>
          <w:lang w:eastAsia="ja-JP"/>
        </w:rPr>
      </w:pPr>
      <w:r>
        <w:rPr>
          <w:lang w:eastAsia="ja-JP"/>
        </w:rPr>
        <w:t>GBA</w:t>
      </w:r>
      <w:r>
        <w:rPr>
          <w:lang w:eastAsia="ja-JP"/>
        </w:rPr>
        <w:tab/>
      </w:r>
      <w:r>
        <w:rPr>
          <w:lang w:eastAsia="ja-JP"/>
        </w:rPr>
        <w:t>Generic Bootstrapping Architecture</w:t>
      </w:r>
    </w:p>
    <w:p w14:paraId="196A0132">
      <w:pPr>
        <w:pStyle w:val="109"/>
        <w:rPr>
          <w:lang w:eastAsia="ja-JP"/>
        </w:rPr>
      </w:pPr>
      <w:r>
        <w:rPr>
          <w:lang w:eastAsia="ja-JP"/>
        </w:rPr>
        <w:t>GBR</w:t>
      </w:r>
      <w:r>
        <w:rPr>
          <w:lang w:eastAsia="ja-JP"/>
        </w:rPr>
        <w:tab/>
      </w:r>
      <w:r>
        <w:rPr>
          <w:lang w:eastAsia="ja-JP"/>
        </w:rPr>
        <w:t>Guaranteed Bit Rate</w:t>
      </w:r>
    </w:p>
    <w:p w14:paraId="54D9869D">
      <w:pPr>
        <w:pStyle w:val="109"/>
      </w:pPr>
      <w:r>
        <w:rPr>
          <w:lang w:eastAsia="ja-JP"/>
        </w:rPr>
        <w:t>GCID</w:t>
      </w:r>
      <w:r>
        <w:rPr>
          <w:lang w:eastAsia="ja-JP"/>
        </w:rPr>
        <w:tab/>
      </w:r>
      <w:r>
        <w:rPr>
          <w:lang w:eastAsia="ja-JP"/>
        </w:rPr>
        <w:t>GPRS Charging Identifier</w:t>
      </w:r>
    </w:p>
    <w:p w14:paraId="2A5C5BD3">
      <w:pPr>
        <w:pStyle w:val="109"/>
      </w:pPr>
      <w:r>
        <w:t>GGSN</w:t>
      </w:r>
      <w:r>
        <w:tab/>
      </w:r>
      <w:r>
        <w:t>Gateway GPRS Support Node</w:t>
      </w:r>
    </w:p>
    <w:p w14:paraId="5834D29E">
      <w:pPr>
        <w:pStyle w:val="109"/>
      </w:pPr>
      <w:r>
        <w:t>GPON</w:t>
      </w:r>
      <w:r>
        <w:tab/>
      </w:r>
      <w:r>
        <w:t>Gigabit-capable Passive Optical Networks</w:t>
      </w:r>
    </w:p>
    <w:p w14:paraId="525B159C">
      <w:pPr>
        <w:pStyle w:val="109"/>
      </w:pPr>
      <w:r>
        <w:t>GPRS</w:t>
      </w:r>
      <w:r>
        <w:tab/>
      </w:r>
      <w:r>
        <w:t>General Packet Radio Service</w:t>
      </w:r>
    </w:p>
    <w:p w14:paraId="29BEB02D">
      <w:pPr>
        <w:pStyle w:val="109"/>
      </w:pPr>
      <w:r>
        <w:t>GRUU</w:t>
      </w:r>
      <w:r>
        <w:tab/>
      </w:r>
      <w:r>
        <w:t>Globally Routable User agent URI</w:t>
      </w:r>
    </w:p>
    <w:p w14:paraId="0CADFD3D">
      <w:pPr>
        <w:pStyle w:val="109"/>
      </w:pPr>
      <w:r>
        <w:t>GSTN</w:t>
      </w:r>
      <w:r>
        <w:tab/>
      </w:r>
      <w:r>
        <w:t>General Switched Telephone Network</w:t>
      </w:r>
    </w:p>
    <w:p w14:paraId="2C5C17AD">
      <w:pPr>
        <w:pStyle w:val="109"/>
      </w:pPr>
      <w:r>
        <w:t>HPLMN</w:t>
      </w:r>
      <w:r>
        <w:tab/>
      </w:r>
      <w:r>
        <w:t>Home PLMN</w:t>
      </w:r>
    </w:p>
    <w:p w14:paraId="0FC47BBA">
      <w:pPr>
        <w:pStyle w:val="109"/>
      </w:pPr>
      <w:r>
        <w:t>HSS</w:t>
      </w:r>
      <w:r>
        <w:tab/>
      </w:r>
      <w:r>
        <w:t>Home Subscriber Server</w:t>
      </w:r>
    </w:p>
    <w:p w14:paraId="304BEF86">
      <w:pPr>
        <w:pStyle w:val="109"/>
      </w:pPr>
      <w:r>
        <w:t>HTTP</w:t>
      </w:r>
      <w:r>
        <w:tab/>
      </w:r>
      <w:r>
        <w:t>HyperText Transfer Protocol</w:t>
      </w:r>
    </w:p>
    <w:p w14:paraId="0EB0D860">
      <w:pPr>
        <w:pStyle w:val="109"/>
      </w:pPr>
      <w:r>
        <w:t>i</w:t>
      </w:r>
      <w:r>
        <w:tab/>
      </w:r>
      <w:r>
        <w:t>irrelevant</w:t>
      </w:r>
    </w:p>
    <w:p w14:paraId="15F85AD1">
      <w:pPr>
        <w:pStyle w:val="109"/>
      </w:pPr>
      <w:r>
        <w:rPr>
          <w:lang w:eastAsia="ja-JP"/>
        </w:rPr>
        <w:t>IARI</w:t>
      </w:r>
      <w:r>
        <w:rPr>
          <w:lang w:eastAsia="ja-JP"/>
        </w:rPr>
        <w:tab/>
      </w:r>
      <w:r>
        <w:rPr>
          <w:lang w:eastAsia="ja-JP"/>
        </w:rPr>
        <w:t>IMS Application Reference Identifier</w:t>
      </w:r>
    </w:p>
    <w:p w14:paraId="182F1826">
      <w:pPr>
        <w:pStyle w:val="109"/>
        <w:rPr>
          <w:lang w:eastAsia="ja-JP"/>
        </w:rPr>
      </w:pPr>
      <w:r>
        <w:rPr>
          <w:lang w:eastAsia="ja-JP"/>
        </w:rPr>
        <w:t>IBCF</w:t>
      </w:r>
      <w:r>
        <w:rPr>
          <w:lang w:eastAsia="ja-JP"/>
        </w:rPr>
        <w:tab/>
      </w:r>
      <w:r>
        <w:rPr>
          <w:lang w:eastAsia="ja-JP"/>
        </w:rPr>
        <w:t>Interconnection Border Control Function</w:t>
      </w:r>
    </w:p>
    <w:p w14:paraId="2D612510">
      <w:pPr>
        <w:pStyle w:val="109"/>
        <w:rPr>
          <w:lang w:eastAsia="ja-JP"/>
        </w:rPr>
      </w:pPr>
      <w:r>
        <w:rPr>
          <w:lang w:eastAsia="ja-JP"/>
        </w:rPr>
        <w:t>ICE</w:t>
      </w:r>
      <w:r>
        <w:rPr>
          <w:lang w:eastAsia="ja-JP"/>
        </w:rPr>
        <w:tab/>
      </w:r>
      <w:r>
        <w:rPr>
          <w:lang w:eastAsia="ja-JP"/>
        </w:rPr>
        <w:t>Interactive Connectivity Establishment</w:t>
      </w:r>
    </w:p>
    <w:p w14:paraId="6932D8EB">
      <w:pPr>
        <w:pStyle w:val="109"/>
      </w:pPr>
      <w:r>
        <w:t>I-CSCF</w:t>
      </w:r>
      <w:r>
        <w:tab/>
      </w:r>
      <w:r>
        <w:t>Interrogating CSCF</w:t>
      </w:r>
    </w:p>
    <w:p w14:paraId="2F84AD88">
      <w:pPr>
        <w:pStyle w:val="109"/>
      </w:pPr>
      <w:r>
        <w:t>ICS</w:t>
      </w:r>
      <w:r>
        <w:tab/>
      </w:r>
      <w:r>
        <w:t>Implementation Conformance Statement</w:t>
      </w:r>
    </w:p>
    <w:p w14:paraId="47684FF7">
      <w:pPr>
        <w:pStyle w:val="109"/>
      </w:pPr>
      <w:r>
        <w:rPr>
          <w:lang w:eastAsia="ja-JP"/>
        </w:rPr>
        <w:t>ICID</w:t>
      </w:r>
      <w:r>
        <w:rPr>
          <w:lang w:eastAsia="ja-JP"/>
        </w:rPr>
        <w:tab/>
      </w:r>
      <w:r>
        <w:rPr>
          <w:lang w:eastAsia="ja-JP"/>
        </w:rPr>
        <w:t>IM CN subsystem Charging Identifier</w:t>
      </w:r>
    </w:p>
    <w:p w14:paraId="0EE5F8F2">
      <w:pPr>
        <w:pStyle w:val="109"/>
        <w:rPr>
          <w:lang w:val="fr-FR"/>
        </w:rPr>
      </w:pPr>
      <w:r>
        <w:rPr>
          <w:lang w:val="fr-FR" w:eastAsia="ja-JP"/>
        </w:rPr>
        <w:t>ICSI</w:t>
      </w:r>
      <w:r>
        <w:rPr>
          <w:lang w:val="fr-FR" w:eastAsia="ja-JP"/>
        </w:rPr>
        <w:tab/>
      </w:r>
      <w:r>
        <w:rPr>
          <w:lang w:val="fr-FR" w:eastAsia="ja-JP"/>
        </w:rPr>
        <w:t>IMS Communication Service Identifier</w:t>
      </w:r>
    </w:p>
    <w:p w14:paraId="60B50161">
      <w:pPr>
        <w:pStyle w:val="109"/>
        <w:rPr>
          <w:lang w:val="fr-FR"/>
        </w:rPr>
      </w:pPr>
      <w:r>
        <w:rPr>
          <w:lang w:val="fr-FR" w:eastAsia="ja-JP"/>
        </w:rPr>
        <w:t>ID</w:t>
      </w:r>
      <w:r>
        <w:rPr>
          <w:lang w:val="fr-FR" w:eastAsia="ja-JP"/>
        </w:rPr>
        <w:tab/>
      </w:r>
      <w:r>
        <w:rPr>
          <w:lang w:val="fr-FR" w:eastAsia="ja-JP"/>
        </w:rPr>
        <w:t>Identifier</w:t>
      </w:r>
    </w:p>
    <w:p w14:paraId="4E458AC0">
      <w:pPr>
        <w:pStyle w:val="109"/>
      </w:pPr>
      <w:r>
        <w:t>IK</w:t>
      </w:r>
      <w:r>
        <w:tab/>
      </w:r>
      <w:r>
        <w:t>Integrity Key</w:t>
      </w:r>
    </w:p>
    <w:p w14:paraId="1FA07655">
      <w:pPr>
        <w:pStyle w:val="109"/>
      </w:pPr>
      <w:r>
        <w:t>IKEv2</w:t>
      </w:r>
      <w:r>
        <w:tab/>
      </w:r>
      <w:r>
        <w:t>Internet Key Exchange Protocol Version 2</w:t>
      </w:r>
    </w:p>
    <w:p w14:paraId="649718F1">
      <w:pPr>
        <w:pStyle w:val="109"/>
      </w:pPr>
      <w:r>
        <w:t>IM</w:t>
      </w:r>
      <w:r>
        <w:tab/>
      </w:r>
      <w:r>
        <w:t>IP Multimedia</w:t>
      </w:r>
    </w:p>
    <w:p w14:paraId="4089330C">
      <w:pPr>
        <w:pStyle w:val="109"/>
      </w:pPr>
      <w:r>
        <w:rPr>
          <w:lang w:eastAsia="ja-JP"/>
        </w:rPr>
        <w:t>IMC</w:t>
      </w:r>
      <w:r>
        <w:rPr>
          <w:lang w:eastAsia="ja-JP"/>
        </w:rPr>
        <w:tab/>
      </w:r>
      <w:r>
        <w:rPr>
          <w:lang w:eastAsia="ja-JP"/>
        </w:rPr>
        <w:t>IMS Credentials</w:t>
      </w:r>
    </w:p>
    <w:p w14:paraId="65BD896D">
      <w:pPr>
        <w:pStyle w:val="109"/>
      </w:pPr>
      <w:r>
        <w:t>IMEI</w:t>
      </w:r>
      <w:r>
        <w:tab/>
      </w:r>
      <w:r>
        <w:t>International Mobile Equipment Identity</w:t>
      </w:r>
    </w:p>
    <w:p w14:paraId="5452C609">
      <w:pPr>
        <w:pStyle w:val="109"/>
      </w:pPr>
      <w:r>
        <w:t>IMS</w:t>
      </w:r>
      <w:r>
        <w:tab/>
      </w:r>
      <w:r>
        <w:t>IP Multimedia core network Subsystem</w:t>
      </w:r>
    </w:p>
    <w:p w14:paraId="1F64188B">
      <w:pPr>
        <w:pStyle w:val="109"/>
      </w:pPr>
      <w:r>
        <w:t>IMS-AGW</w:t>
      </w:r>
      <w:r>
        <w:tab/>
      </w:r>
      <w:r>
        <w:t>IMS Access Gateway</w:t>
      </w:r>
    </w:p>
    <w:p w14:paraId="4AA485BB">
      <w:pPr>
        <w:pStyle w:val="109"/>
      </w:pPr>
      <w:r>
        <w:t>IMS-ALG</w:t>
      </w:r>
      <w:r>
        <w:tab/>
      </w:r>
      <w:r>
        <w:t>IMS Application Level Gateway</w:t>
      </w:r>
    </w:p>
    <w:p w14:paraId="3E484C84">
      <w:pPr>
        <w:pStyle w:val="109"/>
      </w:pPr>
      <w:r>
        <w:t>IMSI</w:t>
      </w:r>
      <w:r>
        <w:tab/>
      </w:r>
      <w:r>
        <w:t>International Mobile Subscriber Identity</w:t>
      </w:r>
    </w:p>
    <w:p w14:paraId="5C4507DA">
      <w:pPr>
        <w:pStyle w:val="109"/>
      </w:pPr>
      <w:r>
        <w:rPr>
          <w:bCs/>
        </w:rPr>
        <w:t>IMSVoPS</w:t>
      </w:r>
      <w:r>
        <w:tab/>
      </w:r>
      <w:r>
        <w:t>IMS Voice over PS Session</w:t>
      </w:r>
    </w:p>
    <w:p w14:paraId="2CEA79F8">
      <w:pPr>
        <w:pStyle w:val="109"/>
      </w:pPr>
      <w:r>
        <w:rPr>
          <w:lang w:eastAsia="ja-JP"/>
        </w:rPr>
        <w:t>IOI</w:t>
      </w:r>
      <w:r>
        <w:rPr>
          <w:lang w:eastAsia="ja-JP"/>
        </w:rPr>
        <w:tab/>
      </w:r>
      <w:r>
        <w:rPr>
          <w:lang w:eastAsia="ja-JP"/>
        </w:rPr>
        <w:t>Inter Operator Identifier</w:t>
      </w:r>
    </w:p>
    <w:p w14:paraId="10EDDBB9">
      <w:pPr>
        <w:pStyle w:val="109"/>
      </w:pPr>
      <w:r>
        <w:t>IP</w:t>
      </w:r>
      <w:r>
        <w:tab/>
      </w:r>
      <w:r>
        <w:t>Internet Protocol</w:t>
      </w:r>
    </w:p>
    <w:p w14:paraId="5C2C5DAC">
      <w:pPr>
        <w:pStyle w:val="109"/>
      </w:pPr>
      <w:r>
        <w:t>IP-CAN</w:t>
      </w:r>
      <w:r>
        <w:tab/>
      </w:r>
      <w:r>
        <w:t>IP-Connectivity Access Network</w:t>
      </w:r>
    </w:p>
    <w:p w14:paraId="4850F86A">
      <w:pPr>
        <w:pStyle w:val="109"/>
      </w:pPr>
      <w:r>
        <w:t>IPsec</w:t>
      </w:r>
      <w:r>
        <w:tab/>
      </w:r>
      <w:r>
        <w:t>IP security</w:t>
      </w:r>
    </w:p>
    <w:p w14:paraId="5189CF9A">
      <w:pPr>
        <w:pStyle w:val="109"/>
      </w:pPr>
      <w:r>
        <w:t>IPv4</w:t>
      </w:r>
      <w:r>
        <w:tab/>
      </w:r>
      <w:r>
        <w:t>Internet Protocol version 4</w:t>
      </w:r>
    </w:p>
    <w:p w14:paraId="12AC0687">
      <w:pPr>
        <w:pStyle w:val="109"/>
      </w:pPr>
      <w:r>
        <w:t>IPv6</w:t>
      </w:r>
      <w:r>
        <w:tab/>
      </w:r>
      <w:r>
        <w:t>Internet Protocol version 6</w:t>
      </w:r>
    </w:p>
    <w:p w14:paraId="6FE206BC">
      <w:pPr>
        <w:pStyle w:val="109"/>
      </w:pPr>
      <w:r>
        <w:t>ISC</w:t>
      </w:r>
      <w:r>
        <w:tab/>
      </w:r>
      <w:r>
        <w:t>IP Multimedia Subsystem Service Control</w:t>
      </w:r>
    </w:p>
    <w:p w14:paraId="3190D25B">
      <w:pPr>
        <w:pStyle w:val="109"/>
      </w:pPr>
      <w:r>
        <w:t>ISIM</w:t>
      </w:r>
      <w:r>
        <w:tab/>
      </w:r>
      <w:r>
        <w:t>IM Subscriber Identity Module</w:t>
      </w:r>
    </w:p>
    <w:p w14:paraId="2E31B1E9">
      <w:pPr>
        <w:pStyle w:val="109"/>
      </w:pPr>
      <w:r>
        <w:t>I-WLAN</w:t>
      </w:r>
      <w:r>
        <w:tab/>
      </w:r>
      <w:r>
        <w:t>Interworking – WLAN</w:t>
      </w:r>
    </w:p>
    <w:p w14:paraId="11CD6073">
      <w:pPr>
        <w:pStyle w:val="109"/>
      </w:pPr>
      <w:r>
        <w:t>IWF</w:t>
      </w:r>
      <w:r>
        <w:tab/>
      </w:r>
      <w:r>
        <w:t>Interworking Function</w:t>
      </w:r>
    </w:p>
    <w:p w14:paraId="7B8BA7E2">
      <w:pPr>
        <w:pStyle w:val="109"/>
      </w:pPr>
      <w:r>
        <w:t>KMS</w:t>
      </w:r>
      <w:r>
        <w:tab/>
      </w:r>
      <w:r>
        <w:t>Key Management Service</w:t>
      </w:r>
    </w:p>
    <w:p w14:paraId="0EFBDA21">
      <w:pPr>
        <w:pStyle w:val="109"/>
      </w:pPr>
      <w:r>
        <w:t>LEO</w:t>
      </w:r>
      <w:r>
        <w:tab/>
      </w:r>
      <w:r>
        <w:t>Low Earth Orbit</w:t>
      </w:r>
    </w:p>
    <w:p w14:paraId="494D67D0">
      <w:pPr>
        <w:pStyle w:val="109"/>
      </w:pPr>
      <w:r>
        <w:t>LRF</w:t>
      </w:r>
      <w:r>
        <w:tab/>
      </w:r>
      <w:r>
        <w:t>Location Retrieval Function</w:t>
      </w:r>
    </w:p>
    <w:p w14:paraId="05F01B85">
      <w:pPr>
        <w:pStyle w:val="109"/>
      </w:pPr>
      <w:r>
        <w:t>m</w:t>
      </w:r>
      <w:r>
        <w:tab/>
      </w:r>
      <w:r>
        <w:t>mandatory</w:t>
      </w:r>
    </w:p>
    <w:p w14:paraId="5D0248E9">
      <w:pPr>
        <w:pStyle w:val="109"/>
      </w:pPr>
      <w:r>
        <w:t>MAC</w:t>
      </w:r>
      <w:r>
        <w:tab/>
      </w:r>
      <w:r>
        <w:t>Message Authentication Code</w:t>
      </w:r>
    </w:p>
    <w:p w14:paraId="0D0487BE">
      <w:pPr>
        <w:pStyle w:val="109"/>
      </w:pPr>
      <w:r>
        <w:t>MBR</w:t>
      </w:r>
      <w:r>
        <w:tab/>
      </w:r>
      <w:r>
        <w:t>Maximum guaranteed Bit Rate</w:t>
      </w:r>
    </w:p>
    <w:p w14:paraId="0928EAAA">
      <w:pPr>
        <w:pStyle w:val="109"/>
      </w:pPr>
      <w:r>
        <w:t>MCC</w:t>
      </w:r>
      <w:r>
        <w:tab/>
      </w:r>
      <w:r>
        <w:t>Mobile Country Code</w:t>
      </w:r>
    </w:p>
    <w:p w14:paraId="6FE2D141">
      <w:pPr>
        <w:pStyle w:val="109"/>
      </w:pPr>
      <w:r>
        <w:t>MCPTT</w:t>
      </w:r>
      <w:r>
        <w:tab/>
      </w:r>
      <w:r>
        <w:t>Mission Critical Push To Talk</w:t>
      </w:r>
    </w:p>
    <w:p w14:paraId="0EF3A434">
      <w:pPr>
        <w:pStyle w:val="109"/>
      </w:pPr>
      <w:r>
        <w:t>MEID</w:t>
      </w:r>
      <w:r>
        <w:tab/>
      </w:r>
      <w:r>
        <w:t>Mobile Equipment Identity</w:t>
      </w:r>
    </w:p>
    <w:p w14:paraId="172A3EBD">
      <w:pPr>
        <w:pStyle w:val="109"/>
      </w:pPr>
      <w:r>
        <w:t>MEO</w:t>
      </w:r>
      <w:r>
        <w:tab/>
      </w:r>
      <w:r>
        <w:t>Medium Earth Orbit</w:t>
      </w:r>
    </w:p>
    <w:p w14:paraId="4E38224D">
      <w:pPr>
        <w:pStyle w:val="109"/>
      </w:pPr>
      <w:r>
        <w:t>MGCF</w:t>
      </w:r>
      <w:r>
        <w:tab/>
      </w:r>
      <w:r>
        <w:t>Media Gateway Control Function</w:t>
      </w:r>
    </w:p>
    <w:p w14:paraId="204A3866">
      <w:pPr>
        <w:pStyle w:val="109"/>
      </w:pPr>
      <w:r>
        <w:t>MGW</w:t>
      </w:r>
      <w:r>
        <w:tab/>
      </w:r>
      <w:r>
        <w:t>Media Gateway</w:t>
      </w:r>
    </w:p>
    <w:p w14:paraId="5F5D9547">
      <w:pPr>
        <w:pStyle w:val="109"/>
      </w:pPr>
      <w:r>
        <w:t>MNC</w:t>
      </w:r>
      <w:r>
        <w:tab/>
      </w:r>
      <w:r>
        <w:t>Mobile Network Code</w:t>
      </w:r>
    </w:p>
    <w:p w14:paraId="50F18BBE">
      <w:pPr>
        <w:pStyle w:val="109"/>
        <w:rPr>
          <w:lang w:eastAsia="zh-CN"/>
        </w:rPr>
      </w:pPr>
      <w:r>
        <w:t>MF</w:t>
      </w:r>
      <w:r>
        <w:tab/>
      </w:r>
      <w:r>
        <w:t>Media Function</w:t>
      </w:r>
    </w:p>
    <w:p w14:paraId="638DE4E4">
      <w:pPr>
        <w:pStyle w:val="109"/>
      </w:pPr>
      <w:r>
        <w:t>MRB</w:t>
      </w:r>
      <w:r>
        <w:tab/>
      </w:r>
      <w:r>
        <w:t>Media Resource Broker</w:t>
      </w:r>
    </w:p>
    <w:p w14:paraId="28177CE9">
      <w:pPr>
        <w:pStyle w:val="109"/>
      </w:pPr>
      <w:r>
        <w:t>MRFC</w:t>
      </w:r>
      <w:r>
        <w:tab/>
      </w:r>
      <w:r>
        <w:t>Multimedia Resource Function Controller</w:t>
      </w:r>
    </w:p>
    <w:p w14:paraId="4B1CA66E">
      <w:pPr>
        <w:pStyle w:val="109"/>
      </w:pPr>
      <w:r>
        <w:t>MRFP</w:t>
      </w:r>
      <w:r>
        <w:tab/>
      </w:r>
      <w:r>
        <w:t>Multimedia Resource Function Processor</w:t>
      </w:r>
    </w:p>
    <w:p w14:paraId="56E05DD8">
      <w:pPr>
        <w:pStyle w:val="109"/>
      </w:pPr>
      <w:r>
        <w:t>MSC</w:t>
      </w:r>
      <w:r>
        <w:tab/>
      </w:r>
      <w:r>
        <w:t>Mobile-services Switching Centre</w:t>
      </w:r>
    </w:p>
    <w:p w14:paraId="2E729E6C">
      <w:pPr>
        <w:pStyle w:val="109"/>
      </w:pPr>
      <w:r>
        <w:t>MSD</w:t>
      </w:r>
      <w:r>
        <w:tab/>
      </w:r>
      <w:r>
        <w:t>Minimum Set of emergency related Data</w:t>
      </w:r>
    </w:p>
    <w:p w14:paraId="6BD86DCE">
      <w:pPr>
        <w:pStyle w:val="109"/>
      </w:pPr>
      <w:r>
        <w:t>MSRP</w:t>
      </w:r>
      <w:r>
        <w:tab/>
      </w:r>
      <w:r>
        <w:t>Message Session Relay Protocol</w:t>
      </w:r>
    </w:p>
    <w:p w14:paraId="2FDCA9DA">
      <w:pPr>
        <w:pStyle w:val="109"/>
      </w:pPr>
      <w:r>
        <w:t>n/a</w:t>
      </w:r>
      <w:r>
        <w:tab/>
      </w:r>
      <w:r>
        <w:t>not applicable</w:t>
      </w:r>
    </w:p>
    <w:p w14:paraId="449685E3">
      <w:pPr>
        <w:pStyle w:val="109"/>
      </w:pPr>
      <w:r>
        <w:t>NAI</w:t>
      </w:r>
      <w:r>
        <w:tab/>
      </w:r>
      <w:r>
        <w:t>Network Access Identifier</w:t>
      </w:r>
    </w:p>
    <w:p w14:paraId="239F0B36">
      <w:pPr>
        <w:pStyle w:val="109"/>
      </w:pPr>
      <w:r>
        <w:t>NA(P)T</w:t>
      </w:r>
      <w:r>
        <w:tab/>
      </w:r>
      <w:r>
        <w:t>Network Address (and Port) Translation</w:t>
      </w:r>
    </w:p>
    <w:p w14:paraId="4B2E8A6C">
      <w:pPr>
        <w:pStyle w:val="109"/>
      </w:pPr>
      <w:r>
        <w:t>NASS</w:t>
      </w:r>
      <w:r>
        <w:tab/>
      </w:r>
      <w:r>
        <w:t>Network Attachment Subsystem</w:t>
      </w:r>
    </w:p>
    <w:p w14:paraId="4A94AAA8">
      <w:pPr>
        <w:pStyle w:val="109"/>
      </w:pPr>
      <w:r>
        <w:t>NAT</w:t>
      </w:r>
      <w:r>
        <w:tab/>
      </w:r>
      <w:r>
        <w:t>Network Address Translation</w:t>
      </w:r>
    </w:p>
    <w:p w14:paraId="3C628552">
      <w:pPr>
        <w:pStyle w:val="109"/>
      </w:pPr>
      <w:r>
        <w:t>NCC</w:t>
      </w:r>
      <w:r>
        <w:tab/>
      </w:r>
      <w:r>
        <w:t>Network Control Center</w:t>
      </w:r>
    </w:p>
    <w:p w14:paraId="37715977">
      <w:pPr>
        <w:pStyle w:val="109"/>
        <w:rPr>
          <w:ins w:id="3" w:author="Xu3" w:date="2025-08-28T13:05:45Z"/>
        </w:rPr>
      </w:pPr>
      <w:r>
        <w:t>NCC_ID</w:t>
      </w:r>
      <w:r>
        <w:tab/>
      </w:r>
      <w:r>
        <w:t>Network Control Center Identifier</w:t>
      </w:r>
    </w:p>
    <w:p w14:paraId="5394AABE">
      <w:pPr>
        <w:pStyle w:val="109"/>
        <w:rPr>
          <w:ins w:id="4" w:author="Xu3" w:date="2025-08-28T13:05:57Z"/>
        </w:rPr>
      </w:pPr>
      <w:ins w:id="5" w:author="Xu3" w:date="2025-08-28T13:05:57Z">
        <w:r>
          <w:rPr/>
          <w:t>NEF</w:t>
        </w:r>
      </w:ins>
      <w:ins w:id="6" w:author="Xu3" w:date="2025-08-28T13:05:57Z">
        <w:r>
          <w:rPr/>
          <w:tab/>
        </w:r>
      </w:ins>
      <w:ins w:id="7" w:author="Xu3" w:date="2025-08-28T13:05:57Z">
        <w:r>
          <w:rPr/>
          <w:t>Network Exposure Function</w:t>
        </w:r>
      </w:ins>
    </w:p>
    <w:p w14:paraId="140AEB9C">
      <w:pPr>
        <w:pStyle w:val="109"/>
      </w:pPr>
      <w:r>
        <w:t>NID</w:t>
      </w:r>
      <w:r>
        <w:tab/>
      </w:r>
      <w:r>
        <w:t>Network Identifier</w:t>
      </w:r>
    </w:p>
    <w:p w14:paraId="1E7F2AB4">
      <w:pPr>
        <w:pStyle w:val="109"/>
      </w:pPr>
      <w:r>
        <w:t>NP</w:t>
      </w:r>
      <w:r>
        <w:tab/>
      </w:r>
      <w:r>
        <w:t>Number Portability</w:t>
      </w:r>
    </w:p>
    <w:p w14:paraId="0AFC1F8B">
      <w:pPr>
        <w:pStyle w:val="109"/>
      </w:pPr>
      <w:r>
        <w:t>o</w:t>
      </w:r>
      <w:r>
        <w:tab/>
      </w:r>
      <w:r>
        <w:t>optional</w:t>
      </w:r>
    </w:p>
    <w:p w14:paraId="282BF2D1">
      <w:pPr>
        <w:pStyle w:val="109"/>
      </w:pPr>
      <w:r>
        <w:t>OCF</w:t>
      </w:r>
      <w:r>
        <w:tab/>
      </w:r>
      <w:r>
        <w:t>Online Charging Function</w:t>
      </w:r>
    </w:p>
    <w:p w14:paraId="55C2D0F1">
      <w:pPr>
        <w:pStyle w:val="109"/>
      </w:pPr>
      <w:r>
        <w:t>OLI</w:t>
      </w:r>
      <w:r>
        <w:tab/>
      </w:r>
      <w:r>
        <w:t>Originating Line Information</w:t>
      </w:r>
    </w:p>
    <w:p w14:paraId="4A28F31C">
      <w:pPr>
        <w:pStyle w:val="109"/>
      </w:pPr>
      <w:r>
        <w:t>OMR</w:t>
      </w:r>
      <w:r>
        <w:tab/>
      </w:r>
      <w:r>
        <w:t>Optimal Media Routeing</w:t>
      </w:r>
    </w:p>
    <w:p w14:paraId="69495F54">
      <w:pPr>
        <w:pStyle w:val="109"/>
      </w:pPr>
      <w:r>
        <w:t>PCC</w:t>
      </w:r>
      <w:r>
        <w:tab/>
      </w:r>
      <w:r>
        <w:t>Policy and Charging Control</w:t>
      </w:r>
    </w:p>
    <w:p w14:paraId="60372E41">
      <w:pPr>
        <w:pStyle w:val="109"/>
      </w:pPr>
      <w:r>
        <w:t>PCF</w:t>
      </w:r>
      <w:r>
        <w:tab/>
      </w:r>
      <w:r>
        <w:t>Policy Control Function</w:t>
      </w:r>
    </w:p>
    <w:p w14:paraId="02426B36">
      <w:pPr>
        <w:pStyle w:val="109"/>
      </w:pPr>
      <w:r>
        <w:t>PCO</w:t>
      </w:r>
      <w:r>
        <w:tab/>
      </w:r>
      <w:r>
        <w:t>Protocol Configuration Options</w:t>
      </w:r>
    </w:p>
    <w:p w14:paraId="5E2443C0">
      <w:pPr>
        <w:pStyle w:val="109"/>
      </w:pPr>
      <w:r>
        <w:t>PCRF</w:t>
      </w:r>
      <w:r>
        <w:tab/>
      </w:r>
      <w:r>
        <w:t>Policy and Charging Rules Function</w:t>
      </w:r>
    </w:p>
    <w:p w14:paraId="20CA02A1">
      <w:pPr>
        <w:pStyle w:val="109"/>
      </w:pPr>
      <w:r>
        <w:t>P-CSCF</w:t>
      </w:r>
      <w:r>
        <w:tab/>
      </w:r>
      <w:r>
        <w:t>Proxy CSCF</w:t>
      </w:r>
    </w:p>
    <w:p w14:paraId="301DD9C6">
      <w:pPr>
        <w:pStyle w:val="109"/>
      </w:pPr>
      <w:r>
        <w:t>PDG</w:t>
      </w:r>
      <w:r>
        <w:tab/>
      </w:r>
      <w:r>
        <w:t>Packet Data Gateway</w:t>
      </w:r>
    </w:p>
    <w:p w14:paraId="58842D1C">
      <w:pPr>
        <w:pStyle w:val="109"/>
      </w:pPr>
      <w:r>
        <w:t>PDN</w:t>
      </w:r>
      <w:r>
        <w:tab/>
      </w:r>
      <w:r>
        <w:t>Packet Data Network</w:t>
      </w:r>
    </w:p>
    <w:p w14:paraId="0304FF49">
      <w:pPr>
        <w:pStyle w:val="109"/>
      </w:pPr>
      <w:r>
        <w:t>PDP</w:t>
      </w:r>
      <w:r>
        <w:tab/>
      </w:r>
      <w:r>
        <w:t>Packet Data Protocol</w:t>
      </w:r>
    </w:p>
    <w:p w14:paraId="78980853">
      <w:pPr>
        <w:pStyle w:val="109"/>
      </w:pPr>
      <w:r>
        <w:t>PDU</w:t>
      </w:r>
      <w:r>
        <w:tab/>
      </w:r>
      <w:r>
        <w:t>Protocol Data Unit</w:t>
      </w:r>
    </w:p>
    <w:p w14:paraId="5B4F1231">
      <w:pPr>
        <w:pStyle w:val="109"/>
      </w:pPr>
      <w:r>
        <w:t>P-GW</w:t>
      </w:r>
      <w:r>
        <w:tab/>
      </w:r>
      <w:r>
        <w:t>PDN Gateway</w:t>
      </w:r>
    </w:p>
    <w:p w14:paraId="5BC481F7">
      <w:pPr>
        <w:pStyle w:val="109"/>
      </w:pPr>
      <w:r>
        <w:t>PICS</w:t>
      </w:r>
      <w:r>
        <w:tab/>
      </w:r>
      <w:r>
        <w:t>Protocol Implementation Conformance Statement</w:t>
      </w:r>
    </w:p>
    <w:p w14:paraId="06503499">
      <w:pPr>
        <w:pStyle w:val="109"/>
      </w:pPr>
      <w:r>
        <w:t>PIDF-LO</w:t>
      </w:r>
      <w:r>
        <w:tab/>
      </w:r>
      <w:r>
        <w:t>Presence Information Data Format Location Object</w:t>
      </w:r>
    </w:p>
    <w:p w14:paraId="15C29851">
      <w:pPr>
        <w:pStyle w:val="109"/>
      </w:pPr>
      <w:r>
        <w:t>PLMN</w:t>
      </w:r>
      <w:r>
        <w:tab/>
      </w:r>
      <w:r>
        <w:t>Public Land Mobile Network</w:t>
      </w:r>
    </w:p>
    <w:p w14:paraId="5C762B95">
      <w:pPr>
        <w:pStyle w:val="109"/>
      </w:pPr>
      <w:r>
        <w:t>PSAP</w:t>
      </w:r>
      <w:r>
        <w:tab/>
      </w:r>
      <w:r>
        <w:t>Public Safety Answering Point</w:t>
      </w:r>
    </w:p>
    <w:p w14:paraId="028C8482">
      <w:pPr>
        <w:pStyle w:val="109"/>
      </w:pPr>
      <w:r>
        <w:t>PSI</w:t>
      </w:r>
      <w:r>
        <w:tab/>
      </w:r>
      <w:r>
        <w:t>Public Service Identity</w:t>
      </w:r>
    </w:p>
    <w:p w14:paraId="17919616">
      <w:pPr>
        <w:pStyle w:val="109"/>
      </w:pPr>
      <w:r>
        <w:t>PSTN</w:t>
      </w:r>
      <w:r>
        <w:tab/>
      </w:r>
      <w:r>
        <w:t>Public Switched Telephone Network</w:t>
      </w:r>
    </w:p>
    <w:p w14:paraId="1CC4F325">
      <w:pPr>
        <w:pStyle w:val="109"/>
      </w:pPr>
      <w:r>
        <w:t>QCI</w:t>
      </w:r>
      <w:r>
        <w:tab/>
      </w:r>
      <w:r>
        <w:t>QoS Class Identifier</w:t>
      </w:r>
    </w:p>
    <w:p w14:paraId="44C954E1">
      <w:pPr>
        <w:pStyle w:val="109"/>
      </w:pPr>
      <w:r>
        <w:t>QoS</w:t>
      </w:r>
      <w:r>
        <w:tab/>
      </w:r>
      <w:r>
        <w:t>Quality of Service</w:t>
      </w:r>
    </w:p>
    <w:p w14:paraId="0E3792BC">
      <w:pPr>
        <w:pStyle w:val="109"/>
      </w:pPr>
      <w:r>
        <w:t>RAND</w:t>
      </w:r>
      <w:r>
        <w:tab/>
      </w:r>
      <w:r>
        <w:t>RANDom challenge</w:t>
      </w:r>
    </w:p>
    <w:p w14:paraId="57C59923">
      <w:pPr>
        <w:pStyle w:val="109"/>
      </w:pPr>
      <w:r>
        <w:t>RCD</w:t>
      </w:r>
      <w:r>
        <w:tab/>
      </w:r>
      <w:r>
        <w:t>Rich Call Data</w:t>
      </w:r>
    </w:p>
    <w:p w14:paraId="76627AA6">
      <w:pPr>
        <w:pStyle w:val="109"/>
      </w:pPr>
      <w:r>
        <w:t>RCS</w:t>
      </w:r>
      <w:r>
        <w:tab/>
      </w:r>
      <w:r>
        <w:t>Return Channel via Satellite</w:t>
      </w:r>
    </w:p>
    <w:p w14:paraId="19D90B03">
      <w:pPr>
        <w:pStyle w:val="109"/>
      </w:pPr>
      <w:r>
        <w:t>RCST</w:t>
      </w:r>
      <w:r>
        <w:tab/>
      </w:r>
      <w:r>
        <w:t>Return Channel via Satellite Terminal</w:t>
      </w:r>
    </w:p>
    <w:p w14:paraId="07075D0C">
      <w:pPr>
        <w:pStyle w:val="109"/>
      </w:pPr>
      <w:r>
        <w:t>RES</w:t>
      </w:r>
      <w:r>
        <w:tab/>
      </w:r>
      <w:r>
        <w:t>RESponse</w:t>
      </w:r>
    </w:p>
    <w:p w14:paraId="06C7A2CB">
      <w:pPr>
        <w:pStyle w:val="109"/>
      </w:pPr>
      <w:r>
        <w:t>RLOS</w:t>
      </w:r>
      <w:r>
        <w:tab/>
      </w:r>
      <w:r>
        <w:t>Restricted Local Operator Services</w:t>
      </w:r>
    </w:p>
    <w:p w14:paraId="1026EE76">
      <w:pPr>
        <w:pStyle w:val="109"/>
      </w:pPr>
      <w:r>
        <w:t>RTCP</w:t>
      </w:r>
      <w:r>
        <w:tab/>
      </w:r>
      <w:r>
        <w:t>Real-time Transport Control Protocol</w:t>
      </w:r>
    </w:p>
    <w:p w14:paraId="29DF997B">
      <w:pPr>
        <w:pStyle w:val="109"/>
      </w:pPr>
      <w:r>
        <w:t>RTP</w:t>
      </w:r>
      <w:r>
        <w:tab/>
      </w:r>
      <w:r>
        <w:t>Real-time Transport Protocol</w:t>
      </w:r>
    </w:p>
    <w:p w14:paraId="6EE472EF">
      <w:pPr>
        <w:pStyle w:val="109"/>
      </w:pPr>
      <w:r>
        <w:t>SAC</w:t>
      </w:r>
      <w:r>
        <w:tab/>
      </w:r>
      <w:r>
        <w:t>Service Area Code</w:t>
      </w:r>
    </w:p>
    <w:p w14:paraId="27ED3CC6">
      <w:pPr>
        <w:pStyle w:val="109"/>
      </w:pPr>
      <w:r>
        <w:t>SAI</w:t>
      </w:r>
      <w:r>
        <w:tab/>
      </w:r>
      <w:r>
        <w:t>Service Area Identifier</w:t>
      </w:r>
    </w:p>
    <w:p w14:paraId="16C84A90">
      <w:pPr>
        <w:pStyle w:val="109"/>
      </w:pPr>
      <w:r>
        <w:t>SBA</w:t>
      </w:r>
      <w:r>
        <w:tab/>
      </w:r>
      <w:r>
        <w:t>Service Based Architecture</w:t>
      </w:r>
    </w:p>
    <w:p w14:paraId="6DD6B013">
      <w:pPr>
        <w:pStyle w:val="109"/>
      </w:pPr>
      <w:r>
        <w:t>SBI</w:t>
      </w:r>
      <w:r>
        <w:tab/>
      </w:r>
      <w:r>
        <w:t>Service Based Interface</w:t>
      </w:r>
    </w:p>
    <w:p w14:paraId="0BFCF98A">
      <w:pPr>
        <w:pStyle w:val="109"/>
      </w:pPr>
      <w:r>
        <w:t>S-CSCF</w:t>
      </w:r>
      <w:r>
        <w:tab/>
      </w:r>
      <w:r>
        <w:t>Serving CSCF</w:t>
      </w:r>
    </w:p>
    <w:p w14:paraId="04B942A7">
      <w:pPr>
        <w:pStyle w:val="109"/>
      </w:pPr>
      <w:r>
        <w:t>SCTP</w:t>
      </w:r>
      <w:r>
        <w:tab/>
      </w:r>
      <w:r>
        <w:t>Stream Control Transmission Protocol</w:t>
      </w:r>
    </w:p>
    <w:p w14:paraId="6D7308F4">
      <w:pPr>
        <w:pStyle w:val="109"/>
      </w:pPr>
      <w:r>
        <w:t>SDES</w:t>
      </w:r>
      <w:r>
        <w:tab/>
      </w:r>
      <w:r>
        <w:t>Session Description Protocol Security Descriptions for Media Streams</w:t>
      </w:r>
    </w:p>
    <w:p w14:paraId="4993D1CA">
      <w:pPr>
        <w:pStyle w:val="109"/>
      </w:pPr>
      <w:r>
        <w:t>SDP</w:t>
      </w:r>
      <w:r>
        <w:tab/>
      </w:r>
      <w:r>
        <w:t>Session Description Protocol</w:t>
      </w:r>
    </w:p>
    <w:p w14:paraId="131FB4A2">
      <w:pPr>
        <w:pStyle w:val="109"/>
      </w:pPr>
      <w:r>
        <w:t>SDU</w:t>
      </w:r>
      <w:r>
        <w:tab/>
      </w:r>
      <w:r>
        <w:t>Service Data Unit</w:t>
      </w:r>
    </w:p>
    <w:p w14:paraId="08BB34FD">
      <w:pPr>
        <w:pStyle w:val="109"/>
      </w:pPr>
      <w:r>
        <w:t>SIP</w:t>
      </w:r>
      <w:r>
        <w:tab/>
      </w:r>
      <w:r>
        <w:t>Session Initiation Protocol</w:t>
      </w:r>
    </w:p>
    <w:p w14:paraId="6235D761">
      <w:pPr>
        <w:pStyle w:val="109"/>
      </w:pPr>
      <w:r>
        <w:t>SLF</w:t>
      </w:r>
      <w:r>
        <w:tab/>
      </w:r>
      <w:r>
        <w:t>Subscription Locator Function</w:t>
      </w:r>
    </w:p>
    <w:p w14:paraId="7924BF65">
      <w:pPr>
        <w:pStyle w:val="109"/>
      </w:pPr>
      <w:r>
        <w:t>SNPN</w:t>
      </w:r>
      <w:r>
        <w:tab/>
      </w:r>
      <w:r>
        <w:t>Stand-alone Non-Public Network</w:t>
      </w:r>
    </w:p>
    <w:p w14:paraId="0547BBC8">
      <w:pPr>
        <w:pStyle w:val="109"/>
      </w:pPr>
      <w:r>
        <w:t>SNR</w:t>
      </w:r>
      <w:r>
        <w:tab/>
      </w:r>
      <w:r>
        <w:t>Serial Number</w:t>
      </w:r>
    </w:p>
    <w:p w14:paraId="4AED72E5">
      <w:pPr>
        <w:pStyle w:val="109"/>
      </w:pPr>
      <w:r>
        <w:t>SQN</w:t>
      </w:r>
      <w:r>
        <w:tab/>
      </w:r>
      <w:r>
        <w:t>SeQuence Number</w:t>
      </w:r>
    </w:p>
    <w:p w14:paraId="40F12D79">
      <w:pPr>
        <w:pStyle w:val="109"/>
      </w:pPr>
      <w:r>
        <w:t>SRVCC</w:t>
      </w:r>
      <w:r>
        <w:tab/>
      </w:r>
      <w:r>
        <w:t>Single Radio Voice Call Continuity</w:t>
      </w:r>
    </w:p>
    <w:p w14:paraId="055206CF">
      <w:pPr>
        <w:pStyle w:val="109"/>
      </w:pPr>
      <w:r>
        <w:t>STUN</w:t>
      </w:r>
      <w:r>
        <w:tab/>
      </w:r>
      <w:r>
        <w:t>Session Traversal Utilities for NAT</w:t>
      </w:r>
    </w:p>
    <w:p w14:paraId="0836EDEA">
      <w:pPr>
        <w:pStyle w:val="109"/>
      </w:pPr>
      <w:r>
        <w:t>SVN</w:t>
      </w:r>
      <w:r>
        <w:tab/>
      </w:r>
      <w:r>
        <w:t>Satellite Virtual Network</w:t>
      </w:r>
    </w:p>
    <w:p w14:paraId="29959129">
      <w:pPr>
        <w:pStyle w:val="109"/>
      </w:pPr>
      <w:r>
        <w:t>SVN-MAC</w:t>
      </w:r>
      <w:r>
        <w:tab/>
      </w:r>
      <w:r>
        <w:t>SVN Medium Access Control label</w:t>
      </w:r>
    </w:p>
    <w:p w14:paraId="764D98BE">
      <w:pPr>
        <w:pStyle w:val="109"/>
      </w:pPr>
      <w:r>
        <w:t>TAC</w:t>
      </w:r>
      <w:r>
        <w:tab/>
      </w:r>
      <w:r>
        <w:t>Type Approval Code</w:t>
      </w:r>
    </w:p>
    <w:p w14:paraId="4BE3DEFE">
      <w:pPr>
        <w:pStyle w:val="109"/>
      </w:pPr>
      <w:r>
        <w:t>TFT</w:t>
      </w:r>
      <w:r>
        <w:tab/>
      </w:r>
      <w:r>
        <w:t>Traffic Flow Template</w:t>
      </w:r>
    </w:p>
    <w:p w14:paraId="28956353">
      <w:pPr>
        <w:pStyle w:val="109"/>
      </w:pPr>
      <w:r>
        <w:t>TP</w:t>
      </w:r>
      <w:r>
        <w:tab/>
      </w:r>
      <w:r>
        <w:t>Telepresence</w:t>
      </w:r>
    </w:p>
    <w:p w14:paraId="45755C60">
      <w:pPr>
        <w:pStyle w:val="109"/>
      </w:pPr>
      <w:r>
        <w:t>TLS</w:t>
      </w:r>
      <w:r>
        <w:tab/>
      </w:r>
      <w:r>
        <w:t>Transport Layer Security</w:t>
      </w:r>
    </w:p>
    <w:p w14:paraId="3822D35D">
      <w:pPr>
        <w:pStyle w:val="109"/>
      </w:pPr>
      <w:r>
        <w:t>TRF</w:t>
      </w:r>
      <w:r>
        <w:tab/>
      </w:r>
      <w:r>
        <w:t>Transit and Roaming Function</w:t>
      </w:r>
    </w:p>
    <w:p w14:paraId="5F915705">
      <w:pPr>
        <w:pStyle w:val="109"/>
      </w:pPr>
      <w:r>
        <w:t>TURN</w:t>
      </w:r>
      <w:r>
        <w:tab/>
      </w:r>
      <w:r>
        <w:t>Traversal Using Relay NAT</w:t>
      </w:r>
    </w:p>
    <w:p w14:paraId="3EF24126">
      <w:pPr>
        <w:pStyle w:val="109"/>
      </w:pPr>
      <w:r>
        <w:t>TWAG</w:t>
      </w:r>
      <w:r>
        <w:tab/>
      </w:r>
      <w:r>
        <w:t>Trusted WLAN Access Gateway</w:t>
      </w:r>
    </w:p>
    <w:p w14:paraId="51E6E93C">
      <w:pPr>
        <w:pStyle w:val="109"/>
      </w:pPr>
      <w:r>
        <w:t>TWAN</w:t>
      </w:r>
      <w:r>
        <w:tab/>
      </w:r>
      <w:r>
        <w:t>Trusted WLAN</w:t>
      </w:r>
    </w:p>
    <w:p w14:paraId="6FEF3E06">
      <w:pPr>
        <w:pStyle w:val="109"/>
      </w:pPr>
      <w:r>
        <w:t>UA</w:t>
      </w:r>
      <w:r>
        <w:tab/>
      </w:r>
      <w:r>
        <w:t>User Agent</w:t>
      </w:r>
    </w:p>
    <w:p w14:paraId="43A6D9A2">
      <w:pPr>
        <w:pStyle w:val="109"/>
      </w:pPr>
      <w:r>
        <w:t>UAC</w:t>
      </w:r>
      <w:r>
        <w:tab/>
      </w:r>
      <w:r>
        <w:t>User Agent Client</w:t>
      </w:r>
    </w:p>
    <w:p w14:paraId="1E00F062">
      <w:pPr>
        <w:pStyle w:val="109"/>
      </w:pPr>
      <w:r>
        <w:t>UAS</w:t>
      </w:r>
      <w:r>
        <w:tab/>
      </w:r>
      <w:r>
        <w:t>User Agent Server</w:t>
      </w:r>
    </w:p>
    <w:p w14:paraId="08AE75B5">
      <w:pPr>
        <w:pStyle w:val="109"/>
      </w:pPr>
      <w:r>
        <w:t>UDM</w:t>
      </w:r>
      <w:r>
        <w:tab/>
      </w:r>
      <w:r>
        <w:t>Unified Data Management</w:t>
      </w:r>
    </w:p>
    <w:p w14:paraId="6B4A56A5">
      <w:pPr>
        <w:pStyle w:val="109"/>
      </w:pPr>
      <w:r>
        <w:t>UDPTL</w:t>
      </w:r>
      <w:r>
        <w:tab/>
      </w:r>
      <w:r>
        <w:t>UDP Transport Layer</w:t>
      </w:r>
    </w:p>
    <w:p w14:paraId="00F9B20B">
      <w:pPr>
        <w:pStyle w:val="109"/>
      </w:pPr>
      <w:r>
        <w:t>UDVM</w:t>
      </w:r>
      <w:r>
        <w:tab/>
      </w:r>
      <w:r>
        <w:t>Universal Decompressor Virtual Machine</w:t>
      </w:r>
    </w:p>
    <w:p w14:paraId="64FA2470">
      <w:pPr>
        <w:pStyle w:val="109"/>
      </w:pPr>
      <w:r>
        <w:t>UE</w:t>
      </w:r>
      <w:r>
        <w:tab/>
      </w:r>
      <w:r>
        <w:t>User Equipment</w:t>
      </w:r>
    </w:p>
    <w:p w14:paraId="54E22EEF">
      <w:pPr>
        <w:pStyle w:val="109"/>
      </w:pPr>
      <w:r>
        <w:t>UICC</w:t>
      </w:r>
      <w:r>
        <w:tab/>
      </w:r>
      <w:r>
        <w:t>Universal Integrated Circuit Card</w:t>
      </w:r>
    </w:p>
    <w:p w14:paraId="33B082B3">
      <w:pPr>
        <w:pStyle w:val="109"/>
      </w:pPr>
      <w:r>
        <w:t>URI</w:t>
      </w:r>
      <w:r>
        <w:tab/>
      </w:r>
      <w:r>
        <w:t>Uniform Resource Identifier</w:t>
      </w:r>
    </w:p>
    <w:p w14:paraId="122A1BA0">
      <w:pPr>
        <w:pStyle w:val="109"/>
      </w:pPr>
      <w:r>
        <w:t>URL</w:t>
      </w:r>
      <w:r>
        <w:tab/>
      </w:r>
      <w:r>
        <w:t>Uniform Resource Locator</w:t>
      </w:r>
    </w:p>
    <w:p w14:paraId="0CDF4B02">
      <w:pPr>
        <w:pStyle w:val="109"/>
      </w:pPr>
      <w:r>
        <w:t>URN</w:t>
      </w:r>
      <w:r>
        <w:tab/>
      </w:r>
      <w:r>
        <w:t>Uniform Resource Name</w:t>
      </w:r>
    </w:p>
    <w:p w14:paraId="2CDB3D9C">
      <w:pPr>
        <w:pStyle w:val="109"/>
      </w:pPr>
      <w:r>
        <w:t>USAT</w:t>
      </w:r>
      <w:r>
        <w:tab/>
      </w:r>
      <w:r>
        <w:t>Universal Subscriber Identity Module Application Toolkit</w:t>
      </w:r>
    </w:p>
    <w:p w14:paraId="095174FF">
      <w:pPr>
        <w:pStyle w:val="109"/>
      </w:pPr>
      <w:r>
        <w:t>USIM</w:t>
      </w:r>
      <w:r>
        <w:tab/>
      </w:r>
      <w:r>
        <w:t>Universal Subscriber Identity Module</w:t>
      </w:r>
    </w:p>
    <w:p w14:paraId="2EE29DA9">
      <w:pPr>
        <w:pStyle w:val="109"/>
      </w:pPr>
      <w:r>
        <w:t>VPLMN</w:t>
      </w:r>
      <w:r>
        <w:tab/>
      </w:r>
      <w:r>
        <w:t>Visited PLMN</w:t>
      </w:r>
    </w:p>
    <w:p w14:paraId="64C8CCC6">
      <w:pPr>
        <w:pStyle w:val="109"/>
      </w:pPr>
      <w:r>
        <w:t>WebRTC</w:t>
      </w:r>
      <w:r>
        <w:tab/>
      </w:r>
      <w:r>
        <w:t>Web Real-Time Communication</w:t>
      </w:r>
    </w:p>
    <w:p w14:paraId="348F578A">
      <w:pPr>
        <w:pStyle w:val="109"/>
      </w:pPr>
      <w:r>
        <w:t>WIC</w:t>
      </w:r>
      <w:r>
        <w:tab/>
      </w:r>
      <w:r>
        <w:t>WebRTC IMS Client</w:t>
      </w:r>
    </w:p>
    <w:p w14:paraId="26770DEE">
      <w:pPr>
        <w:pStyle w:val="109"/>
      </w:pPr>
      <w:r>
        <w:t>WLAN</w:t>
      </w:r>
      <w:r>
        <w:tab/>
      </w:r>
      <w:r>
        <w:t>Wireless Local Area Network</w:t>
      </w:r>
    </w:p>
    <w:p w14:paraId="4CAEE6AB">
      <w:pPr>
        <w:pStyle w:val="109"/>
      </w:pPr>
      <w:r>
        <w:t>x</w:t>
      </w:r>
      <w:r>
        <w:tab/>
      </w:r>
      <w:r>
        <w:t>prohibited</w:t>
      </w:r>
    </w:p>
    <w:p w14:paraId="5BB74F93">
      <w:pPr>
        <w:pStyle w:val="109"/>
      </w:pPr>
      <w:r>
        <w:t>xDSL</w:t>
      </w:r>
      <w:r>
        <w:tab/>
      </w:r>
      <w:r>
        <w:t>Digital Subscriber Line (all types)</w:t>
      </w:r>
    </w:p>
    <w:p w14:paraId="45492148">
      <w:pPr>
        <w:pStyle w:val="109"/>
      </w:pPr>
      <w:r>
        <w:t>XGPON1</w:t>
      </w:r>
      <w:r>
        <w:tab/>
      </w:r>
      <w:r>
        <w:t>10 Gigabit-capable Passive Optical Networks</w:t>
      </w:r>
    </w:p>
    <w:p w14:paraId="73F58992">
      <w:pPr>
        <w:pStyle w:val="109"/>
      </w:pPr>
      <w:r>
        <w:t>XMAC</w:t>
      </w:r>
      <w:r>
        <w:tab/>
      </w:r>
      <w:r>
        <w:t>expected MAC</w:t>
      </w:r>
    </w:p>
    <w:p w14:paraId="526FE410">
      <w:pPr>
        <w:pStyle w:val="105"/>
      </w:pPr>
      <w:r>
        <w:t>XML</w:t>
      </w:r>
      <w:r>
        <w:tab/>
      </w:r>
      <w:r>
        <w:t>eXtensible Markup Language</w:t>
      </w:r>
    </w:p>
    <w:p w14:paraId="48C6572B">
      <w:pPr>
        <w:rPr>
          <w:lang w:eastAsia="zh-CN"/>
        </w:rPr>
      </w:pPr>
    </w:p>
    <w:p w14:paraId="272093CC">
      <w:pPr>
        <w:rPr>
          <w:lang w:eastAsia="zh-CN"/>
        </w:rPr>
      </w:pPr>
    </w:p>
    <w:p w14:paraId="16463F97">
      <w:pPr>
        <w:pStyle w:val="5"/>
        <w:bidi w:val="0"/>
        <w:rPr>
          <w:ins w:id="8" w:author="Xu1" w:date="2025-05-06T12:16:32Z"/>
          <w:rFonts w:hint="default"/>
          <w:lang w:val="en-US" w:eastAsia="zh-CN"/>
        </w:rPr>
      </w:pPr>
      <w:ins w:id="9" w:author="Xu0" w:date="2025-08-14T15:22:58Z">
        <w:r>
          <w:rPr>
            <w:rFonts w:hint="default"/>
            <w:lang w:val="en-US"/>
          </w:rPr>
          <w:t>7</w:t>
        </w:r>
      </w:ins>
      <w:ins w:id="10" w:author="Xu0" w:date="2025-08-14T15:22:59Z">
        <w:r>
          <w:rPr>
            <w:rFonts w:hint="default"/>
            <w:lang w:val="en-US"/>
          </w:rPr>
          <w:t>.</w:t>
        </w:r>
      </w:ins>
      <w:ins w:id="11" w:author="Xu0" w:date="2025-08-14T15:23:01Z">
        <w:r>
          <w:rPr>
            <w:rFonts w:hint="default"/>
            <w:lang w:val="en-US"/>
          </w:rPr>
          <w:t>2.</w:t>
        </w:r>
      </w:ins>
      <w:ins w:id="12" w:author="Xu0" w:date="2025-08-14T15:23:03Z">
        <w:r>
          <w:rPr>
            <w:rFonts w:hint="default"/>
            <w:lang w:val="en-US"/>
          </w:rPr>
          <w:t>x</w:t>
        </w:r>
      </w:ins>
      <w:ins w:id="13" w:author="Xu1" w:date="2025-05-06T12:16:32Z">
        <w:r>
          <w:rPr/>
          <w:tab/>
        </w:r>
      </w:ins>
      <w:ins w:id="14" w:author="Xu1" w:date="2025-05-06T12:16:32Z">
        <w:r>
          <w:rPr>
            <w:rFonts w:hint="eastAsia"/>
            <w:lang w:val="en-US" w:eastAsia="zh-CN"/>
          </w:rPr>
          <w:t>D</w:t>
        </w:r>
      </w:ins>
      <w:ins w:id="15" w:author="Xu1" w:date="2025-05-06T12:16:32Z">
        <w:r>
          <w:rPr>
            <w:rFonts w:hint="default"/>
            <w:lang w:val="en-US" w:eastAsia="zh-CN"/>
          </w:rPr>
          <w:t xml:space="preserve">efinition of DC-Info </w:t>
        </w:r>
      </w:ins>
      <w:ins w:id="16" w:author="Xu1" w:date="2025-05-06T12:16:32Z">
        <w:r>
          <w:rPr>
            <w:rFonts w:hint="default"/>
            <w:lang w:val="en-US"/>
          </w:rPr>
          <w:t>header field</w:t>
        </w:r>
      </w:ins>
    </w:p>
    <w:p w14:paraId="17B7898F">
      <w:pPr>
        <w:pStyle w:val="122"/>
        <w:rPr>
          <w:ins w:id="17" w:author="Xu1" w:date="2025-05-06T12:16:32Z"/>
          <w:lang w:eastAsia="zh-CN"/>
        </w:rPr>
      </w:pPr>
      <w:ins w:id="18" w:author="Xu1" w:date="2025-05-06T12:16:32Z">
        <w:r>
          <w:rPr/>
          <w:t xml:space="preserve">Editor's note: </w:t>
        </w:r>
      </w:ins>
      <w:ins w:id="19" w:author="Xu1" w:date="2025-05-06T12:16:32Z">
        <w:r>
          <w:rPr>
            <w:rFonts w:hint="default"/>
            <w:lang w:val="en-US"/>
          </w:rPr>
          <w:t>The</w:t>
        </w:r>
      </w:ins>
      <w:ins w:id="20" w:author="Xu1" w:date="2025-05-06T12:16:32Z">
        <w:r>
          <w:rPr/>
          <w:t xml:space="preserve"> </w:t>
        </w:r>
      </w:ins>
      <w:ins w:id="21" w:author="Xu1" w:date="2025-05-06T12:16:32Z">
        <w:r>
          <w:rPr>
            <w:rFonts w:hint="default"/>
            <w:lang w:val="en-US" w:eastAsia="zh-CN"/>
          </w:rPr>
          <w:t xml:space="preserve">DC-Info </w:t>
        </w:r>
      </w:ins>
      <w:ins w:id="22" w:author="Xu1" w:date="2025-05-06T12:16:32Z">
        <w:r>
          <w:rPr>
            <w:rFonts w:hint="default"/>
            <w:lang w:val="en-US"/>
          </w:rPr>
          <w:t>header field</w:t>
        </w:r>
      </w:ins>
      <w:ins w:id="23" w:author="Xu1" w:date="2025-05-06T12:16:32Z">
        <w:r>
          <w:rPr/>
          <w:t xml:space="preserve"> is to be registered with IANA when release 1</w:t>
        </w:r>
      </w:ins>
      <w:ins w:id="24" w:author="Xu1" w:date="2025-05-06T12:16:32Z">
        <w:r>
          <w:rPr>
            <w:rFonts w:hint="eastAsia"/>
            <w:lang w:val="en-US" w:eastAsia="zh-CN"/>
          </w:rPr>
          <w:t>9</w:t>
        </w:r>
      </w:ins>
      <w:ins w:id="25" w:author="Xu1" w:date="2025-05-06T12:16:32Z">
        <w:r>
          <w:rPr/>
          <w:t xml:space="preserve"> is completed.</w:t>
        </w:r>
      </w:ins>
    </w:p>
    <w:p w14:paraId="6D7D37B9">
      <w:pPr>
        <w:pStyle w:val="6"/>
        <w:bidi w:val="0"/>
        <w:rPr>
          <w:ins w:id="26" w:author="Xu1" w:date="2025-05-06T12:16:32Z"/>
          <w:rFonts w:hint="default"/>
          <w:lang w:val="en-US"/>
        </w:rPr>
      </w:pPr>
      <w:ins w:id="27" w:author="Xu0" w:date="2025-08-14T16:22:39Z">
        <w:r>
          <w:rPr>
            <w:rFonts w:hint="default"/>
            <w:lang w:val="en-US"/>
          </w:rPr>
          <w:t>7.</w:t>
        </w:r>
      </w:ins>
      <w:ins w:id="28" w:author="Xu0" w:date="2025-08-14T16:22:41Z">
        <w:r>
          <w:rPr>
            <w:rFonts w:hint="default"/>
            <w:lang w:val="en-US"/>
          </w:rPr>
          <w:t>2.</w:t>
        </w:r>
      </w:ins>
      <w:ins w:id="29" w:author="Xu0" w:date="2025-08-14T16:22:42Z">
        <w:r>
          <w:rPr>
            <w:rFonts w:hint="default"/>
            <w:lang w:val="en-US"/>
          </w:rPr>
          <w:t>x.</w:t>
        </w:r>
      </w:ins>
      <w:ins w:id="30" w:author="Xu0" w:date="2025-08-14T16:22:44Z">
        <w:r>
          <w:rPr>
            <w:rFonts w:hint="default"/>
            <w:lang w:val="en-US"/>
          </w:rPr>
          <w:t>1</w:t>
        </w:r>
      </w:ins>
      <w:ins w:id="31" w:author="Xu1" w:date="2025-05-06T12:16:32Z">
        <w:r>
          <w:rPr/>
          <w:tab/>
        </w:r>
      </w:ins>
      <w:ins w:id="32" w:author="Xu1" w:date="2025-05-06T12:16:32Z">
        <w:r>
          <w:rPr>
            <w:rFonts w:hint="default"/>
            <w:lang w:val="en-US"/>
          </w:rPr>
          <w:t>Introduction</w:t>
        </w:r>
      </w:ins>
    </w:p>
    <w:p w14:paraId="5242419F">
      <w:pPr>
        <w:rPr>
          <w:ins w:id="33" w:author="Xu1" w:date="2025-05-06T12:16:32Z"/>
        </w:rPr>
      </w:pPr>
      <w:ins w:id="34" w:author="Xu1" w:date="2025-05-06T12:16:32Z">
        <w:r>
          <w:rPr/>
          <w:t>IANA registry: Header Fields registry for the Session Initiation Protocol (SIP)</w:t>
        </w:r>
      </w:ins>
    </w:p>
    <w:p w14:paraId="4460CB18">
      <w:pPr>
        <w:rPr>
          <w:ins w:id="35" w:author="Xu1" w:date="2025-05-06T12:16:32Z"/>
          <w:rFonts w:eastAsia="宋体"/>
          <w:lang w:eastAsia="zh-CN"/>
        </w:rPr>
      </w:pPr>
      <w:ins w:id="36" w:author="Xu1" w:date="2025-05-06T12:16:32Z">
        <w:r>
          <w:rPr/>
          <w:t xml:space="preserve">Header field name: </w:t>
        </w:r>
      </w:ins>
      <w:ins w:id="37" w:author="Xu1" w:date="2025-05-06T12:16:32Z">
        <w:r>
          <w:rPr>
            <w:rFonts w:hint="default"/>
            <w:lang w:val="en-US" w:eastAsia="zh-CN"/>
          </w:rPr>
          <w:t>DC-Info</w:t>
        </w:r>
      </w:ins>
    </w:p>
    <w:p w14:paraId="45FB365F">
      <w:pPr>
        <w:rPr>
          <w:ins w:id="38" w:author="Xu1" w:date="2025-05-06T12:16:32Z"/>
          <w:rFonts w:eastAsia="宋体"/>
          <w:lang w:eastAsia="zh-CN"/>
        </w:rPr>
      </w:pPr>
      <w:ins w:id="39" w:author="Xu1" w:date="2025-05-06T12:16:32Z">
        <w:r>
          <w:rPr>
            <w:rFonts w:eastAsia="宋体"/>
            <w:lang w:eastAsia="zh-CN"/>
          </w:rPr>
          <w:t xml:space="preserve">Usage: </w:t>
        </w:r>
      </w:ins>
      <w:ins w:id="40" w:author="Xu1" w:date="2025-05-06T12:16:32Z">
        <w:r>
          <w:rPr>
            <w:rFonts w:hint="default" w:eastAsia="宋体"/>
            <w:lang w:val="en-US" w:eastAsia="zh-CN"/>
          </w:rPr>
          <w:t xml:space="preserve">The </w:t>
        </w:r>
      </w:ins>
      <w:ins w:id="41" w:author="Xu1" w:date="2025-05-06T12:16:32Z">
        <w:r>
          <w:rPr>
            <w:rFonts w:hint="default"/>
            <w:lang w:val="en-US" w:eastAsia="zh-CN"/>
          </w:rPr>
          <w:t>DC-Info</w:t>
        </w:r>
      </w:ins>
      <w:ins w:id="42" w:author="Xu1" w:date="2025-05-06T12:16:32Z">
        <w:r>
          <w:rPr>
            <w:rFonts w:eastAsia="宋体"/>
            <w:lang w:eastAsia="zh-CN"/>
          </w:rPr>
          <w:t xml:space="preserve"> header field is used only for informative purposes.</w:t>
        </w:r>
      </w:ins>
    </w:p>
    <w:p w14:paraId="0F40F1E6">
      <w:pPr>
        <w:rPr>
          <w:ins w:id="43" w:author="Xu1" w:date="2025-05-06T12:16:32Z"/>
        </w:rPr>
      </w:pPr>
      <w:ins w:id="44" w:author="Xu1" w:date="2025-05-06T12:16:32Z">
        <w:r>
          <w:rPr/>
          <w:t>Header field specification reference: 3GPP TS 24.</w:t>
        </w:r>
      </w:ins>
      <w:ins w:id="45" w:author="Xu0" w:date="2025-08-14T16:16:42Z">
        <w:r>
          <w:rPr>
            <w:rFonts w:hint="default"/>
            <w:lang w:val="en-US"/>
          </w:rPr>
          <w:t>22</w:t>
        </w:r>
      </w:ins>
      <w:ins w:id="46" w:author="Xu0" w:date="2025-08-14T16:16:43Z">
        <w:r>
          <w:rPr>
            <w:rFonts w:hint="default"/>
            <w:lang w:val="en-US"/>
          </w:rPr>
          <w:t>9</w:t>
        </w:r>
      </w:ins>
      <w:ins w:id="47" w:author="Xu1" w:date="2025-05-06T12:16:32Z">
        <w:r>
          <w:rPr/>
          <w:t>, http://www.3gpp.org/ftp/Specs/archive/24_series/24.</w:t>
        </w:r>
      </w:ins>
      <w:ins w:id="48" w:author="Xu0" w:date="2025-08-14T16:16:48Z">
        <w:r>
          <w:rPr>
            <w:rFonts w:hint="default"/>
            <w:lang w:val="en-US"/>
          </w:rPr>
          <w:t>229</w:t>
        </w:r>
      </w:ins>
      <w:ins w:id="49" w:author="Xu1" w:date="2025-05-06T12:16:32Z">
        <w:r>
          <w:rPr/>
          <w:t>/</w:t>
        </w:r>
      </w:ins>
    </w:p>
    <w:p w14:paraId="55A702D9">
      <w:pPr>
        <w:rPr>
          <w:ins w:id="50" w:author="Xu1" w:date="2025-05-06T12:16:32Z"/>
          <w:del w:id="51" w:author="Xu0" w:date="2025-08-15T20:08:08Z"/>
          <w:rFonts w:hint="default"/>
          <w:lang w:val="en-US"/>
        </w:rPr>
      </w:pPr>
      <w:ins w:id="52" w:author="Xu0" w:date="2025-08-15T20:05:59Z">
        <w:r>
          <w:rPr>
            <w:rFonts w:hint="default"/>
            <w:lang w:val="en-US" w:eastAsia="zh-CN"/>
          </w:rPr>
          <w:t>W</w:t>
        </w:r>
      </w:ins>
      <w:ins w:id="53" w:author="Xu1" w:date="2025-05-06T12:16:32Z">
        <w:r>
          <w:rPr>
            <w:rFonts w:hint="default"/>
            <w:lang w:val="en-US" w:eastAsia="zh-CN"/>
          </w:rPr>
          <w:t>hen generat</w:t>
        </w:r>
      </w:ins>
      <w:ins w:id="54" w:author="Xu0" w:date="2025-08-15T20:04:36Z">
        <w:r>
          <w:rPr>
            <w:rFonts w:hint="default"/>
            <w:lang w:val="en-US" w:eastAsia="zh-CN"/>
          </w:rPr>
          <w:t>ing</w:t>
        </w:r>
      </w:ins>
      <w:ins w:id="55" w:author="Xu1" w:date="2025-05-06T12:16:32Z">
        <w:r>
          <w:rPr>
            <w:rFonts w:hint="default"/>
            <w:lang w:val="en-US" w:eastAsia="zh-CN"/>
          </w:rPr>
          <w:t xml:space="preserve"> a re-INVITE request </w:t>
        </w:r>
      </w:ins>
      <w:ins w:id="56" w:author="Xu1" w:date="2025-05-06T12:16:32Z">
        <w:r>
          <w:rPr>
            <w:lang w:eastAsia="zh-CN"/>
          </w:rPr>
          <w:t xml:space="preserve">to update an existing IMS session </w:t>
        </w:r>
      </w:ins>
      <w:ins w:id="57" w:author="Xu1" w:date="2025-05-06T12:16:32Z">
        <w:r>
          <w:rPr>
            <w:rFonts w:hint="default"/>
            <w:lang w:val="en-US" w:eastAsia="zh-CN"/>
          </w:rPr>
          <w:t>for adding</w:t>
        </w:r>
      </w:ins>
      <w:ins w:id="58" w:author="Xu1" w:date="2025-05-10T12:32:27Z">
        <w:r>
          <w:rPr>
            <w:rFonts w:hint="eastAsia"/>
            <w:lang w:val="en-US" w:eastAsia="zh-CN"/>
          </w:rPr>
          <w:t>,</w:t>
        </w:r>
      </w:ins>
      <w:ins w:id="59" w:author="Xu1" w:date="2025-05-10T12:32:28Z">
        <w:r>
          <w:rPr>
            <w:rFonts w:hint="eastAsia"/>
            <w:lang w:val="en-US" w:eastAsia="zh-CN"/>
          </w:rPr>
          <w:t xml:space="preserve"> </w:t>
        </w:r>
      </w:ins>
      <w:ins w:id="60" w:author="Xu1" w:date="2025-05-10T12:32:29Z">
        <w:r>
          <w:rPr>
            <w:rFonts w:hint="eastAsia"/>
            <w:lang w:val="en-US" w:eastAsia="zh-CN"/>
          </w:rPr>
          <w:t>rem</w:t>
        </w:r>
      </w:ins>
      <w:ins w:id="61" w:author="Xu1" w:date="2025-05-10T12:32:30Z">
        <w:r>
          <w:rPr>
            <w:rFonts w:hint="eastAsia"/>
            <w:lang w:val="en-US" w:eastAsia="zh-CN"/>
          </w:rPr>
          <w:t>o</w:t>
        </w:r>
      </w:ins>
      <w:ins w:id="62" w:author="Xu1" w:date="2025-05-10T12:32:31Z">
        <w:r>
          <w:rPr>
            <w:rFonts w:hint="eastAsia"/>
            <w:lang w:val="en-US" w:eastAsia="zh-CN"/>
          </w:rPr>
          <w:t>ving</w:t>
        </w:r>
      </w:ins>
      <w:ins w:id="63" w:author="Xu1" w:date="2025-05-10T12:32:32Z">
        <w:r>
          <w:rPr>
            <w:rFonts w:hint="eastAsia"/>
            <w:lang w:val="en-US" w:eastAsia="zh-CN"/>
          </w:rPr>
          <w:t xml:space="preserve"> or </w:t>
        </w:r>
      </w:ins>
      <w:ins w:id="64" w:author="Xu1" w:date="2025-05-10T12:32:34Z">
        <w:r>
          <w:rPr>
            <w:rFonts w:hint="eastAsia"/>
            <w:lang w:val="en-US" w:eastAsia="zh-CN"/>
          </w:rPr>
          <w:t>upda</w:t>
        </w:r>
      </w:ins>
      <w:ins w:id="65" w:author="Xu1" w:date="2025-05-10T12:32:35Z">
        <w:r>
          <w:rPr>
            <w:rFonts w:hint="eastAsia"/>
            <w:lang w:val="en-US" w:eastAsia="zh-CN"/>
          </w:rPr>
          <w:t>t</w:t>
        </w:r>
      </w:ins>
      <w:ins w:id="66" w:author="Xu1" w:date="2025-05-10T12:32:36Z">
        <w:r>
          <w:rPr>
            <w:rFonts w:hint="eastAsia"/>
            <w:lang w:val="en-US" w:eastAsia="zh-CN"/>
          </w:rPr>
          <w:t>i</w:t>
        </w:r>
      </w:ins>
      <w:ins w:id="67" w:author="Xu1" w:date="2025-05-10T12:32:37Z">
        <w:r>
          <w:rPr>
            <w:rFonts w:hint="eastAsia"/>
            <w:lang w:val="en-US" w:eastAsia="zh-CN"/>
          </w:rPr>
          <w:t>ng</w:t>
        </w:r>
      </w:ins>
      <w:ins w:id="68" w:author="Xu1" w:date="2025-05-06T12:16:32Z">
        <w:r>
          <w:rPr>
            <w:rFonts w:hint="default"/>
            <w:lang w:val="en-US" w:eastAsia="zh-CN"/>
          </w:rPr>
          <w:t xml:space="preserve"> data channels,</w:t>
        </w:r>
      </w:ins>
      <w:ins w:id="69" w:author="Xu0" w:date="2025-08-15T19:57:36Z">
        <w:r>
          <w:rPr>
            <w:rFonts w:hint="default"/>
            <w:lang w:val="en-US" w:eastAsia="zh-CN"/>
          </w:rPr>
          <w:t xml:space="preserve"> </w:t>
        </w:r>
      </w:ins>
      <w:ins w:id="70" w:author="Xu0" w:date="2025-08-15T19:57:37Z">
        <w:r>
          <w:rPr>
            <w:rFonts w:hint="default"/>
            <w:lang w:val="en-US" w:eastAsia="zh-CN"/>
          </w:rPr>
          <w:t>or</w:t>
        </w:r>
      </w:ins>
      <w:ins w:id="71" w:author="Xu0" w:date="2025-08-15T19:48:34Z">
        <w:r>
          <w:rPr>
            <w:rFonts w:hint="default"/>
            <w:lang w:val="en-US" w:eastAsia="zh-CN"/>
          </w:rPr>
          <w:t xml:space="preserve"> a</w:t>
        </w:r>
      </w:ins>
      <w:ins w:id="72" w:author="Xu0" w:date="2025-08-15T19:48:44Z">
        <w:r>
          <w:rPr>
            <w:rFonts w:hint="eastAsia"/>
            <w:lang w:val="en-US" w:eastAsia="zh-CN"/>
          </w:rPr>
          <w:t>n</w:t>
        </w:r>
      </w:ins>
      <w:ins w:id="73" w:author="Xu0" w:date="2025-08-15T19:48:45Z">
        <w:r>
          <w:rPr>
            <w:rFonts w:hint="default"/>
            <w:lang w:val="en-US" w:eastAsia="zh-CN"/>
          </w:rPr>
          <w:t xml:space="preserve"> i</w:t>
        </w:r>
      </w:ins>
      <w:ins w:id="74" w:author="Xu0" w:date="2025-08-15T19:48:46Z">
        <w:r>
          <w:rPr>
            <w:rFonts w:hint="default"/>
            <w:lang w:val="en-US" w:eastAsia="zh-CN"/>
          </w:rPr>
          <w:t>nit</w:t>
        </w:r>
      </w:ins>
      <w:ins w:id="75" w:author="Xu0" w:date="2025-08-15T19:48:47Z">
        <w:r>
          <w:rPr>
            <w:rFonts w:hint="default"/>
            <w:lang w:val="en-US" w:eastAsia="zh-CN"/>
          </w:rPr>
          <w:t>ial</w:t>
        </w:r>
      </w:ins>
      <w:ins w:id="76" w:author="Xu0" w:date="2025-08-15T19:48:34Z">
        <w:r>
          <w:rPr>
            <w:rFonts w:hint="default"/>
            <w:lang w:val="en-US" w:eastAsia="zh-CN"/>
          </w:rPr>
          <w:t xml:space="preserve"> INVITE request </w:t>
        </w:r>
      </w:ins>
      <w:ins w:id="77" w:author="Xu0" w:date="2025-08-15T19:48:34Z">
        <w:r>
          <w:rPr>
            <w:lang w:eastAsia="zh-CN"/>
          </w:rPr>
          <w:t xml:space="preserve">to </w:t>
        </w:r>
      </w:ins>
      <w:ins w:id="78" w:author="Xu0" w:date="2025-08-15T19:50:55Z">
        <w:r>
          <w:rPr>
            <w:rFonts w:hint="default"/>
            <w:lang w:val="en-US" w:eastAsia="zh-CN"/>
          </w:rPr>
          <w:t>se</w:t>
        </w:r>
      </w:ins>
      <w:ins w:id="79" w:author="Xu0" w:date="2025-08-15T19:50:56Z">
        <w:r>
          <w:rPr>
            <w:rFonts w:hint="default"/>
            <w:lang w:val="en-US" w:eastAsia="zh-CN"/>
          </w:rPr>
          <w:t>t</w:t>
        </w:r>
      </w:ins>
      <w:ins w:id="80" w:author="Xu0" w:date="2025-08-15T19:57:47Z">
        <w:r>
          <w:rPr>
            <w:rFonts w:hint="default"/>
            <w:lang w:val="en-US" w:eastAsia="zh-CN"/>
          </w:rPr>
          <w:t>up</w:t>
        </w:r>
      </w:ins>
      <w:ins w:id="81" w:author="Xu0" w:date="2025-08-15T19:50:56Z">
        <w:r>
          <w:rPr>
            <w:rFonts w:hint="default"/>
            <w:lang w:val="en-US" w:eastAsia="zh-CN"/>
          </w:rPr>
          <w:t xml:space="preserve"> </w:t>
        </w:r>
      </w:ins>
      <w:ins w:id="82" w:author="Xu0" w:date="2025-08-15T19:53:48Z">
        <w:r>
          <w:rPr>
            <w:rFonts w:hint="eastAsia" w:eastAsia="宋体"/>
            <w:lang w:val="en-US" w:eastAsia="zh-CN"/>
          </w:rPr>
          <w:t xml:space="preserve">a </w:t>
        </w:r>
      </w:ins>
      <w:ins w:id="83" w:author="Xu0" w:date="2025-08-15T19:53:48Z">
        <w:r>
          <w:rPr>
            <w:rFonts w:eastAsia="宋体"/>
            <w:lang w:eastAsia="zh-CN"/>
          </w:rPr>
          <w:t xml:space="preserve">standalone </w:t>
        </w:r>
      </w:ins>
      <w:ins w:id="84" w:author="Xu0" w:date="2025-08-17T21:03:49Z">
        <w:r>
          <w:rPr>
            <w:rFonts w:eastAsia="宋体"/>
            <w:lang w:eastAsia="zh-CN"/>
          </w:rPr>
          <w:t xml:space="preserve">IMS </w:t>
        </w:r>
      </w:ins>
      <w:ins w:id="85" w:author="Xu0" w:date="2025-08-15T19:53:48Z">
        <w:r>
          <w:rPr>
            <w:rFonts w:eastAsia="宋体"/>
            <w:lang w:eastAsia="zh-CN"/>
          </w:rPr>
          <w:t>data channel session</w:t>
        </w:r>
      </w:ins>
      <w:ins w:id="86" w:author="Xu0" w:date="2025-08-15T19:48:34Z">
        <w:r>
          <w:rPr>
            <w:rFonts w:hint="default"/>
            <w:lang w:val="en-US" w:eastAsia="zh-CN"/>
          </w:rPr>
          <w:t>,</w:t>
        </w:r>
      </w:ins>
      <w:ins w:id="87" w:author="Xu0" w:date="2025-08-15T19:52:40Z">
        <w:r>
          <w:rPr>
            <w:rFonts w:hint="default"/>
            <w:lang w:val="en-US" w:eastAsia="zh-CN"/>
          </w:rPr>
          <w:t xml:space="preserve"> </w:t>
        </w:r>
      </w:ins>
      <w:ins w:id="88" w:author="Xu1" w:date="2025-05-06T12:16:32Z">
        <w:r>
          <w:rPr>
            <w:rFonts w:hint="default"/>
            <w:lang w:val="en-US" w:eastAsia="zh-CN"/>
          </w:rPr>
          <w:t xml:space="preserve">the IMS AS can include an </w:t>
        </w:r>
      </w:ins>
      <w:ins w:id="89" w:author="Xu1" w:date="2025-05-10T16:22:19Z">
        <w:r>
          <w:rPr>
            <w:rFonts w:hint="default"/>
            <w:lang w:val="en-US" w:eastAsia="zh-CN"/>
          </w:rPr>
          <w:t>DC</w:t>
        </w:r>
      </w:ins>
      <w:ins w:id="90" w:author="Xu1" w:date="2025-05-10T16:22:19Z">
        <w:r>
          <w:rPr>
            <w:rFonts w:hint="eastAsia"/>
            <w:lang w:val="en-US" w:eastAsia="zh-CN"/>
          </w:rPr>
          <w:t>-request-</w:t>
        </w:r>
      </w:ins>
      <w:ins w:id="91" w:author="Xu1" w:date="2025-05-06T12:16:32Z">
        <w:r>
          <w:rPr>
            <w:rFonts w:hint="default"/>
            <w:lang w:val="en-US"/>
          </w:rPr>
          <w:t xml:space="preserve">initiator information in the </w:t>
        </w:r>
      </w:ins>
      <w:ins w:id="92" w:author="Xu1" w:date="2025-05-06T12:16:32Z">
        <w:r>
          <w:rPr>
            <w:rFonts w:hint="default"/>
            <w:lang w:val="en-US" w:eastAsia="zh-CN"/>
          </w:rPr>
          <w:t>DC-Info</w:t>
        </w:r>
      </w:ins>
      <w:ins w:id="93" w:author="Xu1" w:date="2025-05-06T12:16:32Z">
        <w:r>
          <w:rPr>
            <w:rFonts w:eastAsia="宋体"/>
            <w:lang w:eastAsia="zh-CN"/>
          </w:rPr>
          <w:t xml:space="preserve"> header field</w:t>
        </w:r>
      </w:ins>
      <w:ins w:id="94" w:author="Xu1" w:date="2025-05-06T12:16:32Z">
        <w:r>
          <w:rPr>
            <w:rFonts w:hint="default" w:eastAsia="宋体"/>
            <w:lang w:val="en-US" w:eastAsia="zh-CN"/>
          </w:rPr>
          <w:t xml:space="preserve"> to indicate</w:t>
        </w:r>
      </w:ins>
      <w:ins w:id="95" w:author="Xu1" w:date="2025-05-06T12:16:32Z">
        <w:r>
          <w:rPr>
            <w:rFonts w:hint="default"/>
            <w:lang w:val="en-US"/>
          </w:rPr>
          <w:t xml:space="preserve"> who initiates </w:t>
        </w:r>
      </w:ins>
      <w:ins w:id="96" w:author="Xu1" w:date="2025-05-10T12:33:19Z">
        <w:r>
          <w:rPr>
            <w:rFonts w:hint="eastAsia"/>
            <w:lang w:val="en-US" w:eastAsia="zh-CN"/>
          </w:rPr>
          <w:t xml:space="preserve">a </w:t>
        </w:r>
      </w:ins>
      <w:ins w:id="97" w:author="Xu1" w:date="2025-05-10T12:33:21Z">
        <w:r>
          <w:rPr>
            <w:rFonts w:hint="eastAsia"/>
            <w:lang w:val="en-US" w:eastAsia="zh-CN"/>
          </w:rPr>
          <w:t>re</w:t>
        </w:r>
      </w:ins>
      <w:ins w:id="98" w:author="Xu1" w:date="2025-05-10T12:33:22Z">
        <w:r>
          <w:rPr>
            <w:rFonts w:hint="eastAsia"/>
            <w:lang w:val="en-US" w:eastAsia="zh-CN"/>
          </w:rPr>
          <w:t>que</w:t>
        </w:r>
      </w:ins>
      <w:ins w:id="99" w:author="Xu1" w:date="2025-05-10T12:33:23Z">
        <w:r>
          <w:rPr>
            <w:rFonts w:hint="eastAsia"/>
            <w:lang w:val="en-US" w:eastAsia="zh-CN"/>
          </w:rPr>
          <w:t>st to</w:t>
        </w:r>
      </w:ins>
      <w:ins w:id="100" w:author="Xu1" w:date="2025-05-10T12:33:24Z">
        <w:r>
          <w:rPr>
            <w:rFonts w:hint="eastAsia"/>
            <w:lang w:val="en-US" w:eastAsia="zh-CN"/>
          </w:rPr>
          <w:t xml:space="preserve"> </w:t>
        </w:r>
      </w:ins>
      <w:ins w:id="101" w:author="Xu1" w:date="2025-05-10T12:33:25Z">
        <w:r>
          <w:rPr>
            <w:rFonts w:hint="eastAsia"/>
            <w:lang w:val="en-US" w:eastAsia="zh-CN"/>
          </w:rPr>
          <w:t>a</w:t>
        </w:r>
      </w:ins>
      <w:ins w:id="102" w:author="Xu1" w:date="2025-05-10T12:33:26Z">
        <w:r>
          <w:rPr>
            <w:rFonts w:hint="eastAsia"/>
            <w:lang w:val="en-US" w:eastAsia="zh-CN"/>
          </w:rPr>
          <w:t>dd</w:t>
        </w:r>
      </w:ins>
      <w:ins w:id="103" w:author="Xu1" w:date="2025-05-10T12:33:34Z">
        <w:r>
          <w:rPr>
            <w:rFonts w:hint="eastAsia"/>
            <w:lang w:val="en-US" w:eastAsia="zh-CN"/>
          </w:rPr>
          <w:t xml:space="preserve">, </w:t>
        </w:r>
      </w:ins>
      <w:ins w:id="104" w:author="Xu1" w:date="2025-05-10T12:33:35Z">
        <w:r>
          <w:rPr>
            <w:rFonts w:hint="eastAsia"/>
            <w:lang w:val="en-US" w:eastAsia="zh-CN"/>
          </w:rPr>
          <w:t>rem</w:t>
        </w:r>
      </w:ins>
      <w:ins w:id="105" w:author="Xu1" w:date="2025-05-10T12:33:36Z">
        <w:r>
          <w:rPr>
            <w:rFonts w:hint="eastAsia"/>
            <w:lang w:val="en-US" w:eastAsia="zh-CN"/>
          </w:rPr>
          <w:t>ove</w:t>
        </w:r>
      </w:ins>
      <w:ins w:id="106" w:author="Xu1" w:date="2025-05-10T12:33:37Z">
        <w:r>
          <w:rPr>
            <w:rFonts w:hint="eastAsia"/>
            <w:lang w:val="en-US" w:eastAsia="zh-CN"/>
          </w:rPr>
          <w:t xml:space="preserve"> or u</w:t>
        </w:r>
      </w:ins>
      <w:ins w:id="107" w:author="Xu1" w:date="2025-05-10T12:33:38Z">
        <w:r>
          <w:rPr>
            <w:rFonts w:hint="eastAsia"/>
            <w:lang w:val="en-US" w:eastAsia="zh-CN"/>
          </w:rPr>
          <w:t>pdat</w:t>
        </w:r>
      </w:ins>
      <w:ins w:id="108" w:author="Xu1" w:date="2025-05-10T12:33:39Z">
        <w:r>
          <w:rPr>
            <w:rFonts w:hint="eastAsia"/>
            <w:lang w:val="en-US" w:eastAsia="zh-CN"/>
          </w:rPr>
          <w:t xml:space="preserve">e </w:t>
        </w:r>
      </w:ins>
      <w:ins w:id="109" w:author="Xu1" w:date="2025-05-06T12:16:32Z">
        <w:r>
          <w:rPr>
            <w:rFonts w:hint="default"/>
            <w:lang w:val="en-US"/>
          </w:rPr>
          <w:t>the data channel</w:t>
        </w:r>
      </w:ins>
      <w:ins w:id="110" w:author="Xu1" w:date="2025-05-10T12:33:13Z">
        <w:r>
          <w:rPr>
            <w:rFonts w:hint="eastAsia"/>
            <w:lang w:val="en-US" w:eastAsia="zh-CN"/>
          </w:rPr>
          <w:t>s</w:t>
        </w:r>
      </w:ins>
      <w:ins w:id="111" w:author="Xu0" w:date="2025-08-15T20:02:18Z">
        <w:r>
          <w:rPr>
            <w:rFonts w:hint="default"/>
            <w:lang w:val="en-US" w:eastAsia="zh-CN"/>
          </w:rPr>
          <w:t xml:space="preserve"> o</w:t>
        </w:r>
      </w:ins>
      <w:ins w:id="112" w:author="Xu0" w:date="2025-08-15T20:02:19Z">
        <w:r>
          <w:rPr>
            <w:rFonts w:hint="default"/>
            <w:lang w:val="en-US" w:eastAsia="zh-CN"/>
          </w:rPr>
          <w:t xml:space="preserve">r </w:t>
        </w:r>
      </w:ins>
      <w:ins w:id="113" w:author="Xu0" w:date="2025-08-15T20:02:34Z">
        <w:r>
          <w:rPr>
            <w:rFonts w:hint="default"/>
            <w:lang w:val="en-US" w:eastAsia="zh-CN"/>
          </w:rPr>
          <w:t xml:space="preserve">setup </w:t>
        </w:r>
      </w:ins>
      <w:ins w:id="114" w:author="Xu0" w:date="2025-08-15T20:02:34Z">
        <w:r>
          <w:rPr>
            <w:rFonts w:hint="eastAsia" w:eastAsia="宋体"/>
            <w:lang w:val="en-US" w:eastAsia="zh-CN"/>
          </w:rPr>
          <w:t xml:space="preserve">a </w:t>
        </w:r>
      </w:ins>
      <w:ins w:id="115" w:author="Xu0" w:date="2025-08-15T20:02:34Z">
        <w:r>
          <w:rPr>
            <w:rFonts w:eastAsia="宋体"/>
            <w:lang w:eastAsia="zh-CN"/>
          </w:rPr>
          <w:t xml:space="preserve">standalone </w:t>
        </w:r>
      </w:ins>
      <w:ins w:id="116" w:author="Xu0" w:date="2025-08-17T21:03:30Z">
        <w:r>
          <w:rPr>
            <w:rFonts w:eastAsia="宋体"/>
            <w:lang w:eastAsia="zh-CN"/>
          </w:rPr>
          <w:t>IMS</w:t>
        </w:r>
      </w:ins>
      <w:ins w:id="117" w:author="Xu0" w:date="2025-08-17T21:03:39Z">
        <w:r>
          <w:rPr>
            <w:rFonts w:hint="eastAsia" w:eastAsia="宋体"/>
            <w:lang w:val="en-US" w:eastAsia="zh-CN"/>
          </w:rPr>
          <w:t xml:space="preserve"> </w:t>
        </w:r>
      </w:ins>
      <w:ins w:id="118" w:author="Xu0" w:date="2025-08-15T20:02:34Z">
        <w:r>
          <w:rPr>
            <w:rFonts w:eastAsia="宋体"/>
            <w:lang w:eastAsia="zh-CN"/>
          </w:rPr>
          <w:t>data channel session</w:t>
        </w:r>
      </w:ins>
      <w:ins w:id="119" w:author="Xu1" w:date="2025-05-06T12:16:32Z">
        <w:r>
          <w:rPr>
            <w:rFonts w:hint="default"/>
            <w:lang w:val="en-US"/>
          </w:rPr>
          <w:t xml:space="preserve">. The </w:t>
        </w:r>
      </w:ins>
      <w:ins w:id="120" w:author="Xu1" w:date="2025-05-10T16:22:34Z">
        <w:r>
          <w:rPr>
            <w:rFonts w:hint="default"/>
            <w:lang w:val="en-US" w:eastAsia="zh-CN"/>
          </w:rPr>
          <w:t>DC</w:t>
        </w:r>
      </w:ins>
      <w:ins w:id="121" w:author="Xu1" w:date="2025-05-10T16:22:34Z">
        <w:r>
          <w:rPr>
            <w:rFonts w:hint="eastAsia"/>
            <w:lang w:val="en-US" w:eastAsia="zh-CN"/>
          </w:rPr>
          <w:t>-request-</w:t>
        </w:r>
      </w:ins>
      <w:ins w:id="122" w:author="Xu1" w:date="2025-05-06T12:16:32Z">
        <w:r>
          <w:rPr>
            <w:rFonts w:hint="default"/>
            <w:lang w:val="en-US"/>
          </w:rPr>
          <w:t xml:space="preserve">initiator information can be used by the UE receiving the </w:t>
        </w:r>
      </w:ins>
      <w:ins w:id="123" w:author="Xu1" w:date="2025-05-06T12:16:32Z">
        <w:r>
          <w:rPr>
            <w:rFonts w:hint="default"/>
            <w:lang w:val="en-US" w:eastAsia="zh-CN"/>
          </w:rPr>
          <w:t xml:space="preserve">re-INVITE </w:t>
        </w:r>
      </w:ins>
      <w:ins w:id="124" w:author="Xu0" w:date="2025-08-15T20:07:24Z">
        <w:r>
          <w:rPr>
            <w:rFonts w:hint="default"/>
            <w:lang w:val="en-US" w:eastAsia="zh-CN"/>
          </w:rPr>
          <w:t>or initial INVITE</w:t>
        </w:r>
      </w:ins>
      <w:ins w:id="125" w:author="Xu0" w:date="2025-08-15T20:07:26Z">
        <w:r>
          <w:rPr>
            <w:rFonts w:hint="default"/>
            <w:lang w:val="en-US" w:eastAsia="zh-CN"/>
          </w:rPr>
          <w:t xml:space="preserve"> </w:t>
        </w:r>
      </w:ins>
      <w:ins w:id="126" w:author="Xu1" w:date="2025-05-06T12:16:32Z">
        <w:r>
          <w:rPr>
            <w:rFonts w:hint="default"/>
            <w:lang w:val="en-US" w:eastAsia="zh-CN"/>
          </w:rPr>
          <w:t>request for user awareness.</w:t>
        </w:r>
      </w:ins>
    </w:p>
    <w:p w14:paraId="58819B02">
      <w:pPr>
        <w:rPr>
          <w:ins w:id="127" w:author="Xu0" w:date="2025-08-14T16:25:31Z"/>
          <w:rFonts w:hint="default"/>
          <w:lang w:val="en-US"/>
        </w:rPr>
      </w:pPr>
    </w:p>
    <w:p w14:paraId="4D31F522">
      <w:pPr>
        <w:pStyle w:val="6"/>
        <w:rPr>
          <w:ins w:id="128" w:author="Xu0" w:date="2025-08-14T16:25:33Z"/>
        </w:rPr>
      </w:pPr>
      <w:ins w:id="129" w:author="Xu0" w:date="2025-08-14T16:25:33Z">
        <w:bookmarkStart w:id="5" w:name="_Toc202274239"/>
        <w:r>
          <w:rPr/>
          <w:t>7.2.</w:t>
        </w:r>
      </w:ins>
      <w:ins w:id="130" w:author="Xu0" w:date="2025-08-14T16:25:46Z">
        <w:r>
          <w:rPr>
            <w:rFonts w:hint="default"/>
            <w:lang w:val="en-US"/>
          </w:rPr>
          <w:t>x</w:t>
        </w:r>
      </w:ins>
      <w:ins w:id="131" w:author="Xu0" w:date="2025-08-14T16:25:33Z">
        <w:r>
          <w:rPr/>
          <w:t>.2</w:t>
        </w:r>
      </w:ins>
      <w:ins w:id="132" w:author="Xu0" w:date="2025-08-14T16:25:33Z">
        <w:r>
          <w:rPr/>
          <w:tab/>
        </w:r>
      </w:ins>
      <w:ins w:id="133" w:author="Xu0" w:date="2025-08-14T16:25:33Z">
        <w:r>
          <w:rPr/>
          <w:t xml:space="preserve">Applicability statement for the </w:t>
        </w:r>
      </w:ins>
      <w:ins w:id="134" w:author="Xu0" w:date="2025-08-14T16:26:10Z">
        <w:r>
          <w:rPr>
            <w:rFonts w:hint="default"/>
            <w:lang w:val="en-US" w:eastAsia="zh-CN"/>
          </w:rPr>
          <w:t>DC-Info</w:t>
        </w:r>
      </w:ins>
      <w:ins w:id="135" w:author="Xu0" w:date="2025-08-14T16:25:33Z">
        <w:r>
          <w:rPr/>
          <w:t xml:space="preserve"> header field</w:t>
        </w:r>
        <w:bookmarkEnd w:id="5"/>
      </w:ins>
    </w:p>
    <w:p w14:paraId="414C0C06">
      <w:pPr>
        <w:rPr>
          <w:ins w:id="136" w:author="Xu0" w:date="2025-08-14T16:29:27Z"/>
          <w:rFonts w:hint="default"/>
          <w:lang w:val="en-US"/>
        </w:rPr>
      </w:pPr>
      <w:ins w:id="137" w:author="Xu0" w:date="2025-08-14T16:25:33Z">
        <w:r>
          <w:rPr/>
          <w:t xml:space="preserve">The </w:t>
        </w:r>
      </w:ins>
      <w:ins w:id="138" w:author="Xu0" w:date="2025-08-14T16:26:21Z">
        <w:r>
          <w:rPr>
            <w:rFonts w:hint="default"/>
            <w:lang w:val="en-US" w:eastAsia="zh-CN"/>
          </w:rPr>
          <w:t>DC-Info</w:t>
        </w:r>
      </w:ins>
      <w:ins w:id="139" w:author="Xu0" w:date="2025-08-14T16:25:33Z">
        <w:r>
          <w:rPr/>
          <w:t xml:space="preserve"> header field is applicable within a single private administrative domain or between different administrative domains where there is a trust relationship between the domains.</w:t>
        </w:r>
      </w:ins>
    </w:p>
    <w:p w14:paraId="42D334CF">
      <w:pPr>
        <w:pStyle w:val="6"/>
        <w:rPr>
          <w:ins w:id="140" w:author="Xu0" w:date="2025-08-14T16:29:58Z"/>
        </w:rPr>
      </w:pPr>
      <w:ins w:id="141" w:author="Xu0" w:date="2025-08-14T16:29:58Z">
        <w:bookmarkStart w:id="6" w:name="_Toc202274284"/>
        <w:bookmarkStart w:id="7" w:name="_Toc106889177"/>
        <w:r>
          <w:rPr/>
          <w:t>7.2.</w:t>
        </w:r>
      </w:ins>
      <w:ins w:id="142" w:author="Xu0" w:date="2025-08-14T16:30:03Z">
        <w:r>
          <w:rPr>
            <w:rFonts w:hint="default"/>
            <w:lang w:val="en-US"/>
          </w:rPr>
          <w:t>x</w:t>
        </w:r>
      </w:ins>
      <w:ins w:id="143" w:author="Xu0" w:date="2025-08-14T16:29:58Z">
        <w:r>
          <w:rPr/>
          <w:t>.3</w:t>
        </w:r>
      </w:ins>
      <w:ins w:id="144" w:author="Xu0" w:date="2025-08-14T16:29:58Z">
        <w:r>
          <w:rPr/>
          <w:tab/>
        </w:r>
      </w:ins>
      <w:ins w:id="145" w:author="Xu0" w:date="2025-08-14T16:29:58Z">
        <w:r>
          <w:rPr/>
          <w:t xml:space="preserve">Usage of the </w:t>
        </w:r>
      </w:ins>
      <w:ins w:id="146" w:author="Xu0" w:date="2025-08-14T16:30:20Z">
        <w:r>
          <w:rPr>
            <w:rFonts w:hint="default"/>
            <w:lang w:val="en-US" w:eastAsia="zh-CN"/>
          </w:rPr>
          <w:t>DC-Info</w:t>
        </w:r>
      </w:ins>
      <w:ins w:id="147" w:author="Xu0" w:date="2025-08-14T16:29:58Z">
        <w:r>
          <w:rPr/>
          <w:t xml:space="preserve"> header field</w:t>
        </w:r>
        <w:bookmarkEnd w:id="6"/>
        <w:bookmarkEnd w:id="7"/>
      </w:ins>
    </w:p>
    <w:p w14:paraId="0E734D60">
      <w:pPr>
        <w:rPr>
          <w:ins w:id="148" w:author="Xu0" w:date="2025-08-14T16:29:58Z"/>
        </w:rPr>
      </w:pPr>
      <w:ins w:id="149" w:author="Xu0" w:date="2025-08-14T16:29:58Z">
        <w:r>
          <w:rPr/>
          <w:t xml:space="preserve">The </w:t>
        </w:r>
      </w:ins>
      <w:ins w:id="150" w:author="Xu0" w:date="2025-08-14T16:30:27Z">
        <w:r>
          <w:rPr>
            <w:rFonts w:hint="default"/>
            <w:lang w:val="en-US" w:eastAsia="zh-CN"/>
          </w:rPr>
          <w:t>DC-Info</w:t>
        </w:r>
      </w:ins>
      <w:ins w:id="151" w:author="Xu0" w:date="2025-08-14T16:29:58Z">
        <w:r>
          <w:rPr/>
          <w:t xml:space="preserve"> header field is used to indicate that </w:t>
        </w:r>
      </w:ins>
      <w:ins w:id="152" w:author="Xu0" w:date="2025-08-14T17:10:32Z">
        <w:r>
          <w:rPr>
            <w:rFonts w:hint="default"/>
            <w:lang w:val="en-US"/>
          </w:rPr>
          <w:t xml:space="preserve">it </w:t>
        </w:r>
      </w:ins>
      <w:ins w:id="153" w:author="Xu0" w:date="2025-08-14T17:10:33Z">
        <w:r>
          <w:rPr>
            <w:rFonts w:hint="default"/>
            <w:lang w:val="en-US"/>
          </w:rPr>
          <w:t xml:space="preserve">is </w:t>
        </w:r>
      </w:ins>
      <w:ins w:id="154" w:author="Xu0" w:date="2025-08-14T17:10:45Z">
        <w:r>
          <w:rPr>
            <w:rFonts w:hint="default"/>
            <w:lang w:val="en-US"/>
          </w:rPr>
          <w:t>a</w:t>
        </w:r>
      </w:ins>
      <w:ins w:id="155" w:author="Xu0" w:date="2025-08-14T17:10:33Z">
        <w:r>
          <w:rPr>
            <w:rFonts w:hint="default"/>
            <w:lang w:val="en-US"/>
          </w:rPr>
          <w:t xml:space="preserve"> </w:t>
        </w:r>
      </w:ins>
      <w:ins w:id="156" w:author="Xu0" w:date="2025-08-14T17:10:38Z">
        <w:r>
          <w:rPr>
            <w:rFonts w:hint="default"/>
            <w:lang w:val="en-US"/>
          </w:rPr>
          <w:t>D</w:t>
        </w:r>
      </w:ins>
      <w:ins w:id="157" w:author="Xu0" w:date="2025-08-14T17:10:39Z">
        <w:r>
          <w:rPr>
            <w:rFonts w:hint="default"/>
            <w:lang w:val="en-US"/>
          </w:rPr>
          <w:t>C</w:t>
        </w:r>
      </w:ins>
      <w:ins w:id="158" w:author="Xu0" w:date="2025-08-14T17:10:40Z">
        <w:r>
          <w:rPr>
            <w:rFonts w:hint="default"/>
            <w:lang w:val="en-US"/>
          </w:rPr>
          <w:t xml:space="preserve"> AS</w:t>
        </w:r>
      </w:ins>
      <w:ins w:id="159" w:author="Xu0" w:date="2025-08-14T17:10:41Z">
        <w:r>
          <w:rPr>
            <w:rFonts w:hint="default"/>
            <w:lang w:val="en-US"/>
          </w:rPr>
          <w:t xml:space="preserve"> </w:t>
        </w:r>
      </w:ins>
      <w:ins w:id="160" w:author="Xu0" w:date="2025-08-14T17:13:47Z">
        <w:r>
          <w:rPr>
            <w:rFonts w:hint="default"/>
            <w:lang w:val="en-US"/>
          </w:rPr>
          <w:t>who</w:t>
        </w:r>
      </w:ins>
      <w:ins w:id="161" w:author="Xu0" w:date="2025-08-14T17:13:48Z">
        <w:r>
          <w:rPr>
            <w:rFonts w:hint="default"/>
            <w:lang w:val="en-US"/>
          </w:rPr>
          <w:t xml:space="preserve"> </w:t>
        </w:r>
      </w:ins>
      <w:ins w:id="162" w:author="Xu0" w:date="2025-08-14T17:11:18Z">
        <w:r>
          <w:rPr>
            <w:rFonts w:hint="default"/>
            <w:lang w:val="en-US"/>
          </w:rPr>
          <w:t>re</w:t>
        </w:r>
      </w:ins>
      <w:ins w:id="163" w:author="Xu0" w:date="2025-08-14T17:11:20Z">
        <w:r>
          <w:rPr>
            <w:rFonts w:hint="default"/>
            <w:lang w:val="en-US"/>
          </w:rPr>
          <w:t>qu</w:t>
        </w:r>
      </w:ins>
      <w:ins w:id="164" w:author="Xu0" w:date="2025-08-14T17:11:21Z">
        <w:r>
          <w:rPr>
            <w:rFonts w:hint="default"/>
            <w:lang w:val="en-US"/>
          </w:rPr>
          <w:t>est</w:t>
        </w:r>
      </w:ins>
      <w:ins w:id="165" w:author="Xu0" w:date="2025-08-14T17:11:36Z">
        <w:r>
          <w:rPr>
            <w:rFonts w:hint="default"/>
            <w:lang w:val="en-US"/>
          </w:rPr>
          <w:t>s</w:t>
        </w:r>
      </w:ins>
      <w:ins w:id="166" w:author="Xu0" w:date="2025-08-14T17:09:39Z">
        <w:r>
          <w:rPr>
            <w:rFonts w:hint="default"/>
            <w:lang w:val="en-US" w:eastAsia="zh-CN"/>
          </w:rPr>
          <w:t xml:space="preserve"> </w:t>
        </w:r>
      </w:ins>
      <w:ins w:id="167" w:author="Xu0" w:date="2025-08-14T17:07:34Z">
        <w:r>
          <w:rPr>
            <w:rFonts w:hint="default"/>
            <w:lang w:val="en-US" w:eastAsia="zh-CN"/>
          </w:rPr>
          <w:t>t</w:t>
        </w:r>
      </w:ins>
      <w:ins w:id="168" w:author="Xu0" w:date="2025-08-14T16:57:07Z">
        <w:r>
          <w:rPr>
            <w:rFonts w:hint="eastAsia"/>
            <w:lang w:val="en-US" w:eastAsia="zh-CN"/>
          </w:rPr>
          <w:t xml:space="preserve">o add, remove or update </w:t>
        </w:r>
      </w:ins>
      <w:ins w:id="169" w:author="Xu0" w:date="2025-08-14T16:57:07Z">
        <w:r>
          <w:rPr>
            <w:rFonts w:hint="default"/>
            <w:lang w:val="en-US"/>
          </w:rPr>
          <w:t>the data channel</w:t>
        </w:r>
      </w:ins>
      <w:ins w:id="170" w:author="Xu0" w:date="2025-08-14T16:57:07Z">
        <w:r>
          <w:rPr>
            <w:rFonts w:hint="eastAsia"/>
            <w:lang w:val="en-US" w:eastAsia="zh-CN"/>
          </w:rPr>
          <w:t>s</w:t>
        </w:r>
      </w:ins>
      <w:ins w:id="171" w:author="Xu0" w:date="2025-08-15T20:08:28Z">
        <w:r>
          <w:rPr>
            <w:rFonts w:hint="default"/>
            <w:lang w:val="en-US" w:eastAsia="zh-CN"/>
          </w:rPr>
          <w:t xml:space="preserve"> </w:t>
        </w:r>
      </w:ins>
      <w:ins w:id="172" w:author="Xu0" w:date="2025-08-15T20:08:29Z">
        <w:r>
          <w:rPr>
            <w:rFonts w:hint="default"/>
            <w:lang w:val="en-US" w:eastAsia="zh-CN"/>
          </w:rPr>
          <w:t>or</w:t>
        </w:r>
      </w:ins>
      <w:ins w:id="173" w:author="Xu0" w:date="2025-08-15T20:08:30Z">
        <w:r>
          <w:rPr>
            <w:rFonts w:hint="default"/>
            <w:lang w:val="en-US" w:eastAsia="zh-CN"/>
          </w:rPr>
          <w:t xml:space="preserve"> </w:t>
        </w:r>
      </w:ins>
      <w:ins w:id="174" w:author="Xu0" w:date="2025-08-15T20:08:49Z">
        <w:r>
          <w:rPr>
            <w:rFonts w:hint="default"/>
            <w:lang w:val="en-US" w:eastAsia="zh-CN"/>
          </w:rPr>
          <w:t xml:space="preserve">setup </w:t>
        </w:r>
      </w:ins>
      <w:ins w:id="175" w:author="Xu0" w:date="2025-08-15T20:08:49Z">
        <w:r>
          <w:rPr>
            <w:rFonts w:hint="eastAsia" w:eastAsia="宋体"/>
            <w:lang w:val="en-US" w:eastAsia="zh-CN"/>
          </w:rPr>
          <w:t xml:space="preserve">a </w:t>
        </w:r>
      </w:ins>
      <w:ins w:id="176" w:author="Xu0" w:date="2025-08-15T20:08:49Z">
        <w:r>
          <w:rPr>
            <w:rFonts w:eastAsia="宋体"/>
            <w:lang w:eastAsia="zh-CN"/>
          </w:rPr>
          <w:t xml:space="preserve">standalone </w:t>
        </w:r>
      </w:ins>
      <w:ins w:id="177" w:author="Xu0" w:date="2025-08-17T21:03:11Z">
        <w:r>
          <w:rPr>
            <w:rFonts w:eastAsia="宋体"/>
            <w:lang w:eastAsia="zh-CN"/>
          </w:rPr>
          <w:t xml:space="preserve">IMS </w:t>
        </w:r>
      </w:ins>
      <w:ins w:id="178" w:author="Xu0" w:date="2025-08-15T20:08:49Z">
        <w:r>
          <w:rPr>
            <w:rFonts w:eastAsia="宋体"/>
            <w:lang w:eastAsia="zh-CN"/>
          </w:rPr>
          <w:t>data channel session</w:t>
        </w:r>
      </w:ins>
      <w:ins w:id="179" w:author="Xu0" w:date="2025-08-14T16:57:07Z">
        <w:r>
          <w:rPr>
            <w:rFonts w:hint="default"/>
            <w:lang w:val="en-US"/>
          </w:rPr>
          <w:t>.</w:t>
        </w:r>
      </w:ins>
    </w:p>
    <w:p w14:paraId="0A0A5440">
      <w:pPr>
        <w:pStyle w:val="6"/>
        <w:rPr>
          <w:ins w:id="180" w:author="Xu0" w:date="2025-08-14T16:29:58Z"/>
        </w:rPr>
      </w:pPr>
      <w:ins w:id="181" w:author="Xu0" w:date="2025-08-14T16:29:58Z">
        <w:bookmarkStart w:id="8" w:name="_CR7_2_22_4"/>
        <w:bookmarkEnd w:id="8"/>
        <w:bookmarkStart w:id="9" w:name="_Toc202274285"/>
        <w:bookmarkStart w:id="10" w:name="_Toc106889178"/>
        <w:r>
          <w:rPr/>
          <w:t>7.2.</w:t>
        </w:r>
      </w:ins>
      <w:ins w:id="182" w:author="Xu0" w:date="2025-08-14T16:54:39Z">
        <w:r>
          <w:rPr>
            <w:rFonts w:hint="default"/>
            <w:lang w:val="en-US"/>
          </w:rPr>
          <w:t>x</w:t>
        </w:r>
      </w:ins>
      <w:ins w:id="183" w:author="Xu0" w:date="2025-08-14T16:29:58Z">
        <w:r>
          <w:rPr/>
          <w:t>.4</w:t>
        </w:r>
      </w:ins>
      <w:ins w:id="184" w:author="Xu0" w:date="2025-08-14T16:29:58Z">
        <w:r>
          <w:rPr/>
          <w:tab/>
        </w:r>
      </w:ins>
      <w:ins w:id="185" w:author="Xu0" w:date="2025-08-14T16:29:58Z">
        <w:r>
          <w:rPr/>
          <w:t>Procedures at the UA</w:t>
        </w:r>
        <w:bookmarkEnd w:id="9"/>
        <w:bookmarkEnd w:id="10"/>
      </w:ins>
    </w:p>
    <w:p w14:paraId="558D1637">
      <w:pPr>
        <w:rPr>
          <w:ins w:id="186" w:author="Xu0" w:date="2025-08-14T16:29:58Z"/>
          <w:rFonts w:hint="default"/>
          <w:lang w:val="en-US"/>
        </w:rPr>
      </w:pPr>
      <w:ins w:id="187" w:author="Xu0" w:date="2025-08-14T17:17:48Z">
        <w:r>
          <w:rPr>
            <w:lang w:eastAsia="ja-JP"/>
          </w:rPr>
          <w:t xml:space="preserve">An application server acting as a UA that supports this extension </w:t>
        </w:r>
      </w:ins>
      <w:ins w:id="188" w:author="Xu0" w:date="2025-08-14T17:29:25Z">
        <w:r>
          <w:rPr>
            <w:rFonts w:hint="default"/>
            <w:lang w:val="en-US" w:eastAsia="ja-JP"/>
          </w:rPr>
          <w:t>and</w:t>
        </w:r>
      </w:ins>
      <w:ins w:id="189" w:author="Xu0" w:date="2025-08-14T17:29:26Z">
        <w:r>
          <w:rPr>
            <w:rFonts w:hint="default"/>
            <w:lang w:val="en-US" w:eastAsia="ja-JP"/>
          </w:rPr>
          <w:t xml:space="preserve"> </w:t>
        </w:r>
      </w:ins>
      <w:ins w:id="190" w:author="Xu0" w:date="2025-08-14T17:18:55Z">
        <w:r>
          <w:rPr>
            <w:rFonts w:hint="default"/>
            <w:lang w:val="en-US" w:eastAsia="zh-CN"/>
          </w:rPr>
          <w:t xml:space="preserve">generates a re-INVITE </w:t>
        </w:r>
      </w:ins>
      <w:ins w:id="191" w:author="Xu0" w:date="2025-08-15T20:09:12Z">
        <w:r>
          <w:rPr>
            <w:rFonts w:hint="default"/>
            <w:lang w:val="en-US" w:eastAsia="zh-CN"/>
          </w:rPr>
          <w:t>or initial INVITE</w:t>
        </w:r>
      </w:ins>
      <w:ins w:id="192" w:author="Xu0" w:date="2025-08-15T20:09:13Z">
        <w:r>
          <w:rPr>
            <w:rFonts w:hint="default"/>
            <w:lang w:val="en-US" w:eastAsia="zh-CN"/>
          </w:rPr>
          <w:t xml:space="preserve"> </w:t>
        </w:r>
      </w:ins>
      <w:ins w:id="193" w:author="Xu0" w:date="2025-08-14T17:18:55Z">
        <w:r>
          <w:rPr>
            <w:rFonts w:hint="default"/>
            <w:lang w:val="en-US" w:eastAsia="zh-CN"/>
          </w:rPr>
          <w:t xml:space="preserve">request </w:t>
        </w:r>
      </w:ins>
      <w:ins w:id="194" w:author="Xu0" w:date="2025-08-14T17:20:05Z">
        <w:r>
          <w:rPr>
            <w:rFonts w:hint="default"/>
            <w:lang w:val="en-US" w:eastAsia="zh-CN"/>
          </w:rPr>
          <w:t>u</w:t>
        </w:r>
      </w:ins>
      <w:ins w:id="195" w:author="Xu0" w:date="2025-08-14T17:20:08Z">
        <w:r>
          <w:rPr>
            <w:rFonts w:hint="default"/>
            <w:lang w:val="en-US" w:eastAsia="zh-CN"/>
          </w:rPr>
          <w:t>po</w:t>
        </w:r>
      </w:ins>
      <w:ins w:id="196" w:author="Xu0" w:date="2025-08-14T17:20:09Z">
        <w:r>
          <w:rPr>
            <w:rFonts w:hint="default"/>
            <w:lang w:val="en-US" w:eastAsia="zh-CN"/>
          </w:rPr>
          <w:t xml:space="preserve">n </w:t>
        </w:r>
      </w:ins>
      <w:ins w:id="197" w:author="Xu0" w:date="2025-08-14T17:18:55Z">
        <w:r>
          <w:rPr>
            <w:lang w:eastAsia="zh-CN"/>
          </w:rPr>
          <w:t xml:space="preserve">a request </w:t>
        </w:r>
      </w:ins>
      <w:ins w:id="198" w:author="Xu0" w:date="2025-08-14T17:18:55Z">
        <w:r>
          <w:rPr>
            <w:rFonts w:hint="default"/>
            <w:lang w:val="en-US" w:eastAsia="zh-CN"/>
          </w:rPr>
          <w:t>from an NEF</w:t>
        </w:r>
      </w:ins>
      <w:ins w:id="199" w:author="Xu0" w:date="2025-08-14T17:17:48Z">
        <w:r>
          <w:rPr>
            <w:lang w:eastAsia="ja-JP"/>
          </w:rPr>
          <w:t xml:space="preserve"> </w:t>
        </w:r>
      </w:ins>
      <w:ins w:id="200" w:author="Xu0" w:date="2025-08-14T17:24:58Z">
        <w:r>
          <w:rPr>
            <w:rFonts w:hint="default"/>
            <w:lang w:val="en-US" w:eastAsia="ja-JP"/>
          </w:rPr>
          <w:t xml:space="preserve">can </w:t>
        </w:r>
      </w:ins>
      <w:ins w:id="201" w:author="Xu0" w:date="2025-08-14T17:17:48Z">
        <w:r>
          <w:rPr>
            <w:lang w:eastAsia="ja-JP"/>
          </w:rPr>
          <w:t>insert a</w:t>
        </w:r>
      </w:ins>
      <w:ins w:id="202" w:author="Xu0" w:date="2025-08-14T17:21:08Z">
        <w:r>
          <w:rPr/>
          <w:t xml:space="preserve"> </w:t>
        </w:r>
      </w:ins>
      <w:ins w:id="203" w:author="Xu0" w:date="2025-08-14T17:21:08Z">
        <w:r>
          <w:rPr>
            <w:rFonts w:hint="default"/>
            <w:lang w:val="en-US" w:eastAsia="zh-CN"/>
          </w:rPr>
          <w:t>DC-Info</w:t>
        </w:r>
      </w:ins>
      <w:ins w:id="204" w:author="Xu0" w:date="2025-08-14T17:21:08Z">
        <w:r>
          <w:rPr/>
          <w:t xml:space="preserve"> header field</w:t>
        </w:r>
      </w:ins>
      <w:ins w:id="205" w:author="Xu0" w:date="2025-08-14T17:21:10Z">
        <w:r>
          <w:rPr>
            <w:rFonts w:hint="default"/>
            <w:lang w:val="en-US"/>
          </w:rPr>
          <w:t xml:space="preserve"> </w:t>
        </w:r>
      </w:ins>
      <w:ins w:id="206" w:author="Xu0" w:date="2025-08-14T17:21:32Z">
        <w:r>
          <w:rPr>
            <w:rFonts w:hint="default"/>
            <w:lang w:val="en-US"/>
          </w:rPr>
          <w:t>a</w:t>
        </w:r>
      </w:ins>
      <w:ins w:id="207" w:author="Xu0" w:date="2025-08-14T17:21:33Z">
        <w:r>
          <w:rPr>
            <w:rFonts w:hint="default"/>
            <w:lang w:val="en-US"/>
          </w:rPr>
          <w:t xml:space="preserve">s </w:t>
        </w:r>
      </w:ins>
      <w:ins w:id="208" w:author="Xu0" w:date="2025-08-14T17:21:34Z">
        <w:r>
          <w:rPr>
            <w:rFonts w:hint="default"/>
            <w:lang w:val="en-US"/>
          </w:rPr>
          <w:t>spe</w:t>
        </w:r>
      </w:ins>
      <w:ins w:id="209" w:author="Xu0" w:date="2025-08-14T17:21:35Z">
        <w:r>
          <w:rPr>
            <w:rFonts w:hint="default"/>
            <w:lang w:val="en-US"/>
          </w:rPr>
          <w:t>cifi</w:t>
        </w:r>
      </w:ins>
      <w:ins w:id="210" w:author="Xu0" w:date="2025-08-14T17:21:36Z">
        <w:r>
          <w:rPr>
            <w:rFonts w:hint="default"/>
            <w:lang w:val="en-US"/>
          </w:rPr>
          <w:t>ed i</w:t>
        </w:r>
      </w:ins>
      <w:ins w:id="211" w:author="Xu0" w:date="2025-08-14T17:21:37Z">
        <w:r>
          <w:rPr>
            <w:rFonts w:hint="default"/>
            <w:lang w:val="en-US"/>
          </w:rPr>
          <w:t>n</w:t>
        </w:r>
      </w:ins>
      <w:ins w:id="212" w:author="Xu0" w:date="2025-08-14T17:21:38Z">
        <w:r>
          <w:rPr>
            <w:rFonts w:hint="default"/>
            <w:lang w:val="en-US"/>
          </w:rPr>
          <w:t xml:space="preserve"> </w:t>
        </w:r>
      </w:ins>
      <w:ins w:id="213" w:author="Xu0" w:date="2025-08-14T17:21:57Z">
        <w:r>
          <w:rPr/>
          <w:t>3GPP TS 2</w:t>
        </w:r>
      </w:ins>
      <w:ins w:id="214" w:author="Xu0" w:date="2025-08-14T17:22:53Z">
        <w:r>
          <w:rPr>
            <w:rFonts w:hint="default"/>
            <w:lang w:val="en-US"/>
          </w:rPr>
          <w:t>4</w:t>
        </w:r>
      </w:ins>
      <w:ins w:id="215" w:author="Xu0" w:date="2025-08-14T17:21:57Z">
        <w:r>
          <w:rPr/>
          <w:t>.</w:t>
        </w:r>
      </w:ins>
      <w:ins w:id="216" w:author="Xu0" w:date="2025-08-14T17:22:49Z">
        <w:r>
          <w:rPr>
            <w:rFonts w:hint="default"/>
            <w:lang w:val="en-US"/>
          </w:rPr>
          <w:t>1</w:t>
        </w:r>
      </w:ins>
      <w:ins w:id="217" w:author="Xu0" w:date="2025-08-14T17:22:50Z">
        <w:r>
          <w:rPr>
            <w:rFonts w:hint="default"/>
            <w:lang w:val="en-US"/>
          </w:rPr>
          <w:t>86</w:t>
        </w:r>
      </w:ins>
      <w:ins w:id="218" w:author="Xu0" w:date="2025-08-14T17:21:57Z">
        <w:r>
          <w:rPr/>
          <w:t> [</w:t>
        </w:r>
      </w:ins>
      <w:ins w:id="219" w:author="Xu0" w:date="2025-08-14T17:22:43Z">
        <w:r>
          <w:rPr>
            <w:rFonts w:hint="default"/>
            <w:lang w:val="en-US"/>
          </w:rPr>
          <w:t>2</w:t>
        </w:r>
      </w:ins>
      <w:ins w:id="220" w:author="Xu0" w:date="2025-08-14T17:22:44Z">
        <w:r>
          <w:rPr>
            <w:rFonts w:hint="default"/>
            <w:lang w:val="en-US"/>
          </w:rPr>
          <w:t>97</w:t>
        </w:r>
      </w:ins>
      <w:ins w:id="221" w:author="Xu0" w:date="2025-08-14T17:21:57Z">
        <w:r>
          <w:rPr/>
          <w:t>])</w:t>
        </w:r>
      </w:ins>
      <w:ins w:id="222" w:author="Xu0" w:date="2025-08-14T17:25:06Z">
        <w:r>
          <w:rPr>
            <w:rFonts w:hint="default"/>
            <w:lang w:val="en-US"/>
          </w:rPr>
          <w:t>.</w:t>
        </w:r>
      </w:ins>
    </w:p>
    <w:p w14:paraId="1F8CBBD4">
      <w:pPr>
        <w:pStyle w:val="6"/>
        <w:rPr>
          <w:ins w:id="223" w:author="Xu0" w:date="2025-08-14T16:29:58Z"/>
        </w:rPr>
      </w:pPr>
      <w:ins w:id="224" w:author="Xu0" w:date="2025-08-14T16:29:58Z">
        <w:bookmarkStart w:id="11" w:name="_CR7_2_22_5"/>
        <w:bookmarkEnd w:id="11"/>
        <w:bookmarkStart w:id="12" w:name="_Toc106889179"/>
        <w:bookmarkStart w:id="13" w:name="_Toc202274286"/>
        <w:r>
          <w:rPr/>
          <w:t>7.2.</w:t>
        </w:r>
      </w:ins>
      <w:ins w:id="225" w:author="Xu0" w:date="2025-08-14T16:54:37Z">
        <w:r>
          <w:rPr>
            <w:rFonts w:hint="default"/>
            <w:lang w:val="en-US"/>
          </w:rPr>
          <w:t>x</w:t>
        </w:r>
      </w:ins>
      <w:ins w:id="226" w:author="Xu0" w:date="2025-08-14T16:29:58Z">
        <w:r>
          <w:rPr/>
          <w:t>.5</w:t>
        </w:r>
      </w:ins>
      <w:ins w:id="227" w:author="Xu0" w:date="2025-08-14T16:29:58Z">
        <w:r>
          <w:rPr/>
          <w:tab/>
        </w:r>
      </w:ins>
      <w:ins w:id="228" w:author="Xu0" w:date="2025-08-14T16:29:58Z">
        <w:r>
          <w:rPr/>
          <w:t>Procedures at the proxy</w:t>
        </w:r>
        <w:bookmarkEnd w:id="12"/>
        <w:bookmarkEnd w:id="13"/>
      </w:ins>
    </w:p>
    <w:p w14:paraId="740BEE73">
      <w:pPr>
        <w:rPr>
          <w:ins w:id="229" w:author="Xu0" w:date="2025-08-14T16:29:58Z"/>
          <w:lang w:eastAsia="ja-JP"/>
        </w:rPr>
      </w:pPr>
      <w:ins w:id="230" w:author="Xu0" w:date="2025-08-14T16:29:58Z">
        <w:r>
          <w:rPr>
            <w:lang w:eastAsia="ja-JP"/>
          </w:rPr>
          <w:t xml:space="preserve">A SIP proxy </w:t>
        </w:r>
      </w:ins>
      <w:ins w:id="231" w:author="Xu0" w:date="2025-08-14T17:28:28Z">
        <w:r>
          <w:rPr>
            <w:rFonts w:hint="default"/>
            <w:lang w:val="en-US" w:eastAsia="ja-JP"/>
          </w:rPr>
          <w:t>sh</w:t>
        </w:r>
      </w:ins>
      <w:ins w:id="232" w:author="Xu0" w:date="2025-08-14T17:28:29Z">
        <w:r>
          <w:rPr>
            <w:rFonts w:hint="default"/>
            <w:lang w:val="en-US" w:eastAsia="ja-JP"/>
          </w:rPr>
          <w:t>all</w:t>
        </w:r>
      </w:ins>
      <w:ins w:id="233" w:author="Xu0" w:date="2025-08-14T17:28:30Z">
        <w:r>
          <w:rPr>
            <w:rFonts w:hint="default"/>
            <w:lang w:val="en-US" w:eastAsia="ja-JP"/>
          </w:rPr>
          <w:t xml:space="preserve"> not </w:t>
        </w:r>
      </w:ins>
      <w:ins w:id="234" w:author="Xu0" w:date="2025-08-14T17:28:31Z">
        <w:r>
          <w:rPr>
            <w:rFonts w:hint="default"/>
            <w:lang w:val="en-US" w:eastAsia="ja-JP"/>
          </w:rPr>
          <w:t>mo</w:t>
        </w:r>
      </w:ins>
      <w:ins w:id="235" w:author="Xu0" w:date="2025-08-14T17:28:32Z">
        <w:r>
          <w:rPr>
            <w:rFonts w:hint="default"/>
            <w:lang w:val="en-US" w:eastAsia="ja-JP"/>
          </w:rPr>
          <w:t>di</w:t>
        </w:r>
      </w:ins>
      <w:ins w:id="236" w:author="Xu0" w:date="2025-08-14T17:28:33Z">
        <w:r>
          <w:rPr>
            <w:rFonts w:hint="default"/>
            <w:lang w:val="en-US" w:eastAsia="ja-JP"/>
          </w:rPr>
          <w:t>f</w:t>
        </w:r>
      </w:ins>
      <w:ins w:id="237" w:author="Xu0" w:date="2025-08-14T17:28:35Z">
        <w:r>
          <w:rPr>
            <w:rFonts w:hint="default"/>
            <w:lang w:val="en-US" w:eastAsia="ja-JP"/>
          </w:rPr>
          <w:t xml:space="preserve">y </w:t>
        </w:r>
      </w:ins>
      <w:ins w:id="238" w:author="Xu0" w:date="2025-08-14T17:28:44Z">
        <w:r>
          <w:rPr>
            <w:rFonts w:hint="default"/>
            <w:lang w:val="en-US" w:eastAsia="ja-JP"/>
          </w:rPr>
          <w:t>t</w:t>
        </w:r>
      </w:ins>
      <w:ins w:id="239" w:author="Xu0" w:date="2025-08-14T17:28:45Z">
        <w:r>
          <w:rPr>
            <w:rFonts w:hint="default"/>
            <w:lang w:val="en-US" w:eastAsia="ja-JP"/>
          </w:rPr>
          <w:t xml:space="preserve">he </w:t>
        </w:r>
      </w:ins>
      <w:ins w:id="240" w:author="Xu0" w:date="2025-08-14T17:28:46Z">
        <w:r>
          <w:rPr>
            <w:rFonts w:hint="default"/>
            <w:lang w:val="en-US" w:eastAsia="ja-JP"/>
          </w:rPr>
          <w:t>va</w:t>
        </w:r>
      </w:ins>
      <w:ins w:id="241" w:author="Xu0" w:date="2025-08-14T17:28:47Z">
        <w:r>
          <w:rPr>
            <w:rFonts w:hint="default"/>
            <w:lang w:val="en-US" w:eastAsia="ja-JP"/>
          </w:rPr>
          <w:t>lue</w:t>
        </w:r>
      </w:ins>
      <w:ins w:id="242" w:author="Xu0" w:date="2025-08-14T17:28:48Z">
        <w:r>
          <w:rPr>
            <w:rFonts w:hint="default"/>
            <w:lang w:val="en-US" w:eastAsia="ja-JP"/>
          </w:rPr>
          <w:t xml:space="preserve"> of t</w:t>
        </w:r>
      </w:ins>
      <w:ins w:id="243" w:author="Xu0" w:date="2025-08-14T17:28:49Z">
        <w:r>
          <w:rPr>
            <w:rFonts w:hint="default"/>
            <w:lang w:val="en-US" w:eastAsia="ja-JP"/>
          </w:rPr>
          <w:t xml:space="preserve">he </w:t>
        </w:r>
      </w:ins>
      <w:ins w:id="244" w:author="Xu0" w:date="2025-08-14T16:45:12Z">
        <w:r>
          <w:rPr>
            <w:rFonts w:hint="default"/>
            <w:lang w:val="en-US" w:eastAsia="zh-CN"/>
          </w:rPr>
          <w:t>DC-Info</w:t>
        </w:r>
      </w:ins>
      <w:ins w:id="245" w:author="Xu0" w:date="2025-08-14T16:29:58Z">
        <w:r>
          <w:rPr>
            <w:lang w:eastAsia="ja-JP"/>
          </w:rPr>
          <w:t xml:space="preserve"> header field.</w:t>
        </w:r>
      </w:ins>
    </w:p>
    <w:p w14:paraId="24CF830E">
      <w:pPr>
        <w:pStyle w:val="6"/>
        <w:rPr>
          <w:ins w:id="246" w:author="Xu0" w:date="2025-08-14T16:29:58Z"/>
        </w:rPr>
      </w:pPr>
      <w:ins w:id="247" w:author="Xu0" w:date="2025-08-14T16:29:58Z">
        <w:bookmarkStart w:id="14" w:name="_CR7_2_22_6"/>
        <w:bookmarkEnd w:id="14"/>
        <w:bookmarkStart w:id="15" w:name="_Toc106889180"/>
        <w:bookmarkStart w:id="16" w:name="_Toc202274287"/>
        <w:r>
          <w:rPr/>
          <w:t>7.2.</w:t>
        </w:r>
      </w:ins>
      <w:ins w:id="248" w:author="Xu0" w:date="2025-08-14T16:54:33Z">
        <w:r>
          <w:rPr>
            <w:rFonts w:hint="default"/>
            <w:lang w:val="en-US"/>
          </w:rPr>
          <w:t>x</w:t>
        </w:r>
      </w:ins>
      <w:ins w:id="249" w:author="Xu0" w:date="2025-08-14T16:29:58Z">
        <w:r>
          <w:rPr/>
          <w:t>.6</w:t>
        </w:r>
      </w:ins>
      <w:ins w:id="250" w:author="Xu0" w:date="2025-08-14T16:29:58Z">
        <w:r>
          <w:rPr/>
          <w:tab/>
        </w:r>
      </w:ins>
      <w:ins w:id="251" w:author="Xu0" w:date="2025-08-14T16:29:58Z">
        <w:r>
          <w:rPr/>
          <w:t>Security considerations</w:t>
        </w:r>
        <w:bookmarkEnd w:id="15"/>
        <w:bookmarkEnd w:id="16"/>
      </w:ins>
    </w:p>
    <w:p w14:paraId="425D05EA">
      <w:pPr>
        <w:rPr>
          <w:ins w:id="252" w:author="Xu0" w:date="2025-08-14T16:29:58Z"/>
        </w:rPr>
      </w:pPr>
      <w:ins w:id="253" w:author="Xu0" w:date="2025-08-14T16:53:39Z">
        <w:r>
          <w:rPr>
            <w:rFonts w:hint="default"/>
            <w:lang w:val="en-US"/>
          </w:rPr>
          <w:t>T</w:t>
        </w:r>
      </w:ins>
      <w:ins w:id="254" w:author="Xu0" w:date="2025-08-14T16:53:40Z">
        <w:r>
          <w:rPr>
            <w:rFonts w:hint="default"/>
            <w:lang w:val="en-US"/>
          </w:rPr>
          <w:t>he</w:t>
        </w:r>
      </w:ins>
      <w:ins w:id="255" w:author="Xu0" w:date="2025-08-14T16:53:41Z">
        <w:r>
          <w:rPr>
            <w:rFonts w:hint="default"/>
            <w:lang w:val="en-US"/>
          </w:rPr>
          <w:t xml:space="preserve"> </w:t>
        </w:r>
      </w:ins>
      <w:ins w:id="256" w:author="Xu0" w:date="2025-08-14T16:53:32Z">
        <w:r>
          <w:rPr>
            <w:rFonts w:hint="eastAsia"/>
          </w:rPr>
          <w:t>DC-Info header field</w:t>
        </w:r>
      </w:ins>
      <w:ins w:id="257" w:author="Xu0" w:date="2025-08-14T16:53:46Z">
        <w:r>
          <w:rPr>
            <w:rFonts w:hint="default"/>
            <w:lang w:val="en-US"/>
          </w:rPr>
          <w:t xml:space="preserve"> </w:t>
        </w:r>
      </w:ins>
      <w:ins w:id="258" w:author="Xu0" w:date="2025-08-14T16:53:12Z">
        <w:r>
          <w:rPr/>
          <w:t>does not contain any sensitive information.</w:t>
        </w:r>
      </w:ins>
    </w:p>
    <w:p w14:paraId="526571A8">
      <w:pPr>
        <w:pStyle w:val="6"/>
        <w:rPr>
          <w:ins w:id="259" w:author="Xu0" w:date="2025-08-14T17:30:08Z"/>
        </w:rPr>
      </w:pPr>
      <w:ins w:id="260" w:author="Xu0" w:date="2025-08-14T17:30:08Z">
        <w:bookmarkStart w:id="17" w:name="_Toc202274227"/>
        <w:r>
          <w:rPr/>
          <w:t>7.2.</w:t>
        </w:r>
      </w:ins>
      <w:ins w:id="261" w:author="Xu0" w:date="2025-08-14T17:30:12Z">
        <w:r>
          <w:rPr>
            <w:rFonts w:hint="default"/>
            <w:lang w:val="en-US"/>
          </w:rPr>
          <w:t>x</w:t>
        </w:r>
      </w:ins>
      <w:ins w:id="262" w:author="Xu0" w:date="2025-08-14T17:30:08Z">
        <w:r>
          <w:rPr/>
          <w:t>.7</w:t>
        </w:r>
      </w:ins>
      <w:ins w:id="263" w:author="Xu0" w:date="2025-08-14T17:30:08Z">
        <w:r>
          <w:rPr/>
          <w:tab/>
        </w:r>
      </w:ins>
      <w:ins w:id="264" w:author="Xu0" w:date="2025-08-14T17:30:08Z">
        <w:r>
          <w:rPr/>
          <w:t>Syntax</w:t>
        </w:r>
        <w:bookmarkEnd w:id="17"/>
      </w:ins>
    </w:p>
    <w:p w14:paraId="70E0ACEC">
      <w:pPr>
        <w:rPr>
          <w:ins w:id="265" w:author="Xu1" w:date="2025-05-06T12:16:32Z"/>
        </w:rPr>
      </w:pPr>
      <w:ins w:id="266" w:author="Xu1" w:date="2025-05-06T12:16:32Z">
        <w:r>
          <w:rPr/>
          <w:t xml:space="preserve">The syntax for </w:t>
        </w:r>
      </w:ins>
      <w:ins w:id="267" w:author="Xu1" w:date="2025-05-06T12:16:32Z">
        <w:r>
          <w:rPr>
            <w:rFonts w:hint="default"/>
            <w:lang w:val="en-US" w:eastAsia="zh-CN"/>
          </w:rPr>
          <w:t>DC-Info</w:t>
        </w:r>
      </w:ins>
      <w:ins w:id="268" w:author="Xu1" w:date="2025-05-06T12:16:32Z">
        <w:r>
          <w:rPr/>
          <w:t xml:space="preserve"> header field is specified in table </w:t>
        </w:r>
      </w:ins>
      <w:ins w:id="269" w:author="Xu0" w:date="2025-08-14T17:30:43Z">
        <w:r>
          <w:rPr>
            <w:rFonts w:hint="default"/>
            <w:lang w:val="en-US"/>
          </w:rPr>
          <w:t>7.</w:t>
        </w:r>
      </w:ins>
      <w:ins w:id="270" w:author="Xu0" w:date="2025-08-14T17:30:44Z">
        <w:r>
          <w:rPr>
            <w:rFonts w:hint="default"/>
            <w:lang w:val="en-US"/>
          </w:rPr>
          <w:t>2.</w:t>
        </w:r>
      </w:ins>
      <w:ins w:id="271" w:author="Xu0" w:date="2025-08-14T17:30:47Z">
        <w:r>
          <w:rPr>
            <w:rFonts w:hint="default"/>
            <w:lang w:val="en-US"/>
          </w:rPr>
          <w:t>x</w:t>
        </w:r>
      </w:ins>
      <w:ins w:id="272" w:author="Xu0" w:date="2025-08-14T17:30:50Z">
        <w:r>
          <w:rPr>
            <w:rFonts w:hint="default"/>
            <w:lang w:val="en-US"/>
          </w:rPr>
          <w:t>-</w:t>
        </w:r>
      </w:ins>
      <w:ins w:id="273" w:author="Xu0" w:date="2025-08-14T17:30:51Z">
        <w:r>
          <w:rPr>
            <w:rFonts w:hint="default"/>
            <w:lang w:val="en-US"/>
          </w:rPr>
          <w:t>1</w:t>
        </w:r>
      </w:ins>
      <w:ins w:id="274" w:author="Xu1" w:date="2025-05-06T12:16:32Z">
        <w:r>
          <w:rPr/>
          <w:t>.</w:t>
        </w:r>
      </w:ins>
    </w:p>
    <w:p w14:paraId="6DE40645">
      <w:pPr>
        <w:pStyle w:val="103"/>
        <w:rPr>
          <w:ins w:id="275" w:author="Xu1" w:date="2025-05-06T12:16:32Z"/>
        </w:rPr>
      </w:pPr>
      <w:ins w:id="276" w:author="Xu1" w:date="2025-05-06T12:16:32Z">
        <w:r>
          <w:rPr/>
          <w:t>Table </w:t>
        </w:r>
      </w:ins>
      <w:ins w:id="277" w:author="Xu0" w:date="2025-08-14T17:31:06Z">
        <w:r>
          <w:rPr>
            <w:rFonts w:hint="default"/>
            <w:lang w:val="en-US"/>
          </w:rPr>
          <w:t>7.</w:t>
        </w:r>
      </w:ins>
      <w:ins w:id="278" w:author="Xu0" w:date="2025-08-14T17:31:08Z">
        <w:r>
          <w:rPr>
            <w:rFonts w:hint="default"/>
            <w:lang w:val="en-US"/>
          </w:rPr>
          <w:t>2.</w:t>
        </w:r>
      </w:ins>
      <w:ins w:id="279" w:author="Xu0" w:date="2025-08-14T17:31:10Z">
        <w:r>
          <w:rPr>
            <w:rFonts w:hint="default"/>
            <w:lang w:val="en-US"/>
          </w:rPr>
          <w:t>x</w:t>
        </w:r>
      </w:ins>
      <w:ins w:id="280" w:author="Xu1" w:date="2025-05-06T12:16:32Z">
        <w:r>
          <w:rPr/>
          <w:t xml:space="preserve">-1: Syntax of </w:t>
        </w:r>
      </w:ins>
      <w:ins w:id="281" w:author="Xu1" w:date="2025-05-06T12:16:32Z">
        <w:r>
          <w:rPr>
            <w:rFonts w:hint="default"/>
            <w:lang w:val="en-US" w:eastAsia="zh-CN"/>
          </w:rPr>
          <w:t>DC-Info</w:t>
        </w:r>
      </w:ins>
    </w:p>
    <w:p w14:paraId="68A01579">
      <w:pPr>
        <w:pStyle w:val="112"/>
        <w:keepNext/>
        <w:keepLines/>
        <w:pBdr>
          <w:top w:val="single" w:color="auto" w:sz="4" w:space="1"/>
          <w:left w:val="single" w:color="auto" w:sz="4" w:space="4"/>
          <w:bottom w:val="single" w:color="auto" w:sz="4" w:space="1"/>
          <w:right w:val="single" w:color="auto" w:sz="4" w:space="4"/>
        </w:pBdr>
        <w:rPr>
          <w:ins w:id="282" w:author="Xu1" w:date="2025-05-06T12:16:32Z"/>
        </w:rPr>
      </w:pPr>
    </w:p>
    <w:p w14:paraId="27E54A23">
      <w:pPr>
        <w:pStyle w:val="112"/>
        <w:keepNext/>
        <w:keepLines/>
        <w:pBdr>
          <w:top w:val="single" w:color="auto" w:sz="4" w:space="1"/>
          <w:left w:val="single" w:color="auto" w:sz="4" w:space="4"/>
          <w:bottom w:val="single" w:color="auto" w:sz="4" w:space="1"/>
          <w:right w:val="single" w:color="auto" w:sz="4" w:space="4"/>
        </w:pBdr>
        <w:rPr>
          <w:ins w:id="283" w:author="Xu1" w:date="2025-05-06T12:16:32Z"/>
          <w:rFonts w:hint="eastAsia" w:eastAsiaTheme="minorEastAsia"/>
          <w:lang w:val="en-US" w:eastAsia="zh-CN"/>
        </w:rPr>
      </w:pPr>
      <w:ins w:id="284" w:author="Xu1" w:date="2025-05-06T12:16:32Z">
        <w:r>
          <w:rPr>
            <w:rFonts w:hint="default"/>
            <w:lang w:val="en-US" w:eastAsia="zh-CN"/>
          </w:rPr>
          <w:t>DC-Info</w:t>
        </w:r>
      </w:ins>
      <w:ins w:id="285" w:author="Xu1" w:date="2025-05-06T12:16:32Z">
        <w:r>
          <w:rPr/>
          <w:t xml:space="preserve">        = "</w:t>
        </w:r>
      </w:ins>
      <w:ins w:id="286" w:author="Xu1" w:date="2025-05-06T12:16:32Z">
        <w:r>
          <w:rPr>
            <w:rFonts w:hint="default"/>
            <w:lang w:val="en-US" w:eastAsia="zh-CN"/>
          </w:rPr>
          <w:t>DC-Info</w:t>
        </w:r>
      </w:ins>
      <w:ins w:id="287" w:author="Xu1" w:date="2025-05-06T12:16:32Z">
        <w:r>
          <w:rPr/>
          <w:t xml:space="preserve">" HCOLON </w:t>
        </w:r>
      </w:ins>
      <w:ins w:id="288" w:author="Xu1" w:date="2025-05-10T16:23:02Z">
        <w:r>
          <w:rPr>
            <w:rFonts w:hint="default"/>
            <w:lang w:val="en-US" w:eastAsia="zh-CN"/>
          </w:rPr>
          <w:t>DC</w:t>
        </w:r>
      </w:ins>
      <w:ins w:id="289" w:author="Xu1" w:date="2025-05-10T16:23:02Z">
        <w:r>
          <w:rPr>
            <w:rFonts w:hint="eastAsia"/>
            <w:lang w:val="en-US" w:eastAsia="zh-CN"/>
          </w:rPr>
          <w:t>-request-</w:t>
        </w:r>
      </w:ins>
      <w:ins w:id="290" w:author="Xu1" w:date="2025-05-06T12:16:32Z">
        <w:r>
          <w:rPr>
            <w:rFonts w:hint="default"/>
            <w:lang w:val="en-US"/>
          </w:rPr>
          <w:t>initiator-info</w:t>
        </w:r>
      </w:ins>
      <w:ins w:id="291" w:author="Xu3" w:date="2025-08-28T11:14:33Z">
        <w:r>
          <w:rPr/>
          <w:t xml:space="preserve"> / token</w:t>
        </w:r>
      </w:ins>
    </w:p>
    <w:p w14:paraId="57082EA0">
      <w:pPr>
        <w:pStyle w:val="112"/>
        <w:keepNext/>
        <w:keepLines/>
        <w:pBdr>
          <w:top w:val="single" w:color="auto" w:sz="4" w:space="1"/>
          <w:left w:val="single" w:color="auto" w:sz="4" w:space="4"/>
          <w:bottom w:val="single" w:color="auto" w:sz="4" w:space="1"/>
          <w:right w:val="single" w:color="auto" w:sz="4" w:space="4"/>
        </w:pBdr>
        <w:rPr>
          <w:ins w:id="292" w:author="Xu1" w:date="2025-05-06T12:16:32Z"/>
          <w:rFonts w:hint="eastAsia" w:eastAsiaTheme="minorEastAsia"/>
          <w:lang w:val="en-US" w:eastAsia="zh-CN"/>
        </w:rPr>
      </w:pPr>
      <w:ins w:id="293" w:author="Xu1" w:date="2025-05-10T16:23:07Z">
        <w:r>
          <w:rPr>
            <w:rFonts w:hint="default"/>
            <w:lang w:val="en-US" w:eastAsia="zh-CN"/>
          </w:rPr>
          <w:t>DC</w:t>
        </w:r>
      </w:ins>
      <w:ins w:id="294" w:author="Xu1" w:date="2025-05-10T16:23:07Z">
        <w:r>
          <w:rPr>
            <w:rFonts w:hint="eastAsia"/>
            <w:lang w:val="en-US" w:eastAsia="zh-CN"/>
          </w:rPr>
          <w:t>-request-</w:t>
        </w:r>
      </w:ins>
      <w:ins w:id="295" w:author="Xu1" w:date="2025-05-06T12:16:32Z">
        <w:r>
          <w:rPr>
            <w:rFonts w:hint="default"/>
            <w:lang w:val="en-US"/>
          </w:rPr>
          <w:t>initiator-info</w:t>
        </w:r>
      </w:ins>
      <w:ins w:id="296" w:author="Xu1" w:date="2025-05-06T12:16:32Z">
        <w:r>
          <w:rPr/>
          <w:t xml:space="preserve">  </w:t>
        </w:r>
      </w:ins>
      <w:ins w:id="297" w:author="Xu1" w:date="2025-05-06T12:16:32Z">
        <w:r>
          <w:rPr>
            <w:rFonts w:hint="default"/>
            <w:lang w:val="en-US"/>
          </w:rPr>
          <w:t xml:space="preserve">    </w:t>
        </w:r>
      </w:ins>
      <w:ins w:id="298" w:author="Xu1" w:date="2025-05-06T12:16:32Z">
        <w:r>
          <w:rPr/>
          <w:t xml:space="preserve"> = "</w:t>
        </w:r>
      </w:ins>
      <w:ins w:id="299" w:author="Xu1" w:date="2025-05-06T12:16:32Z">
        <w:r>
          <w:rPr>
            <w:rFonts w:hint="default"/>
            <w:lang w:val="en-US" w:eastAsia="zh-CN"/>
          </w:rPr>
          <w:t>DC AS</w:t>
        </w:r>
      </w:ins>
      <w:ins w:id="300" w:author="Xu1" w:date="2025-05-06T12:16:32Z">
        <w:r>
          <w:rPr/>
          <w:t>"</w:t>
        </w:r>
      </w:ins>
      <w:ins w:id="301" w:author="Xu3" w:date="2025-08-28T12:00:39Z">
        <w:r>
          <w:rPr>
            <w:rFonts w:hint="eastAsia"/>
            <w:lang w:val="en-US" w:eastAsia="zh-CN"/>
          </w:rPr>
          <w:t xml:space="preserve"> </w:t>
        </w:r>
      </w:ins>
      <w:ins w:id="302" w:author="Xu3" w:date="2025-08-28T12:00:41Z">
        <w:r>
          <w:rPr/>
          <w:t>/ token</w:t>
        </w:r>
      </w:ins>
    </w:p>
    <w:p w14:paraId="6C02AF89">
      <w:pPr>
        <w:rPr>
          <w:ins w:id="303" w:author="Xu1" w:date="2025-05-06T12:16:32Z"/>
        </w:rPr>
      </w:pPr>
    </w:p>
    <w:p w14:paraId="668E0E1B">
      <w:pPr>
        <w:pStyle w:val="6"/>
        <w:rPr>
          <w:ins w:id="305" w:author="Xu1" w:date="2025-05-06T12:16:32Z"/>
          <w:rFonts w:hint="eastAsia"/>
          <w:lang w:eastAsia="zh-CN"/>
        </w:rPr>
        <w:pPrChange w:id="304" w:author="Xu0" w:date="2025-08-14T17:32:17Z">
          <w:pPr/>
        </w:pPrChange>
      </w:pPr>
      <w:ins w:id="306" w:author="Xu0" w:date="2025-08-14T17:32:15Z">
        <w:bookmarkStart w:id="18" w:name="_Toc202274253"/>
        <w:r>
          <w:rPr/>
          <w:t>7.2.</w:t>
        </w:r>
      </w:ins>
      <w:ins w:id="307" w:author="Xu0" w:date="2025-08-14T17:32:36Z">
        <w:r>
          <w:rPr>
            <w:rFonts w:hint="default"/>
            <w:lang w:val="en-US"/>
          </w:rPr>
          <w:t>x</w:t>
        </w:r>
      </w:ins>
      <w:ins w:id="308" w:author="Xu0" w:date="2025-08-14T17:32:15Z">
        <w:r>
          <w:rPr/>
          <w:t>.8</w:t>
        </w:r>
      </w:ins>
      <w:ins w:id="309" w:author="Xu0" w:date="2025-08-14T17:32:15Z">
        <w:r>
          <w:rPr/>
          <w:tab/>
        </w:r>
      </w:ins>
      <w:ins w:id="310" w:author="Xu0" w:date="2025-08-14T17:32:15Z">
        <w:r>
          <w:rPr/>
          <w:t>Examples of usage</w:t>
        </w:r>
        <w:bookmarkEnd w:id="18"/>
      </w:ins>
    </w:p>
    <w:p w14:paraId="074EC38E">
      <w:pPr>
        <w:rPr>
          <w:ins w:id="311" w:author="Xu1" w:date="2025-05-06T12:16:32Z"/>
          <w:rFonts w:hint="default" w:eastAsiaTheme="minorEastAsia"/>
          <w:lang w:val="en-US" w:eastAsia="zh-CN"/>
        </w:rPr>
      </w:pPr>
      <w:ins w:id="312" w:author="Xu1" w:date="2025-05-06T12:16:32Z">
        <w:r>
          <w:rPr>
            <w:rFonts w:hint="default"/>
            <w:lang w:val="en-US" w:eastAsia="zh-CN"/>
          </w:rPr>
          <w:t>When generat</w:t>
        </w:r>
      </w:ins>
      <w:ins w:id="313" w:author="Xu0" w:date="2025-08-15T20:12:46Z">
        <w:r>
          <w:rPr>
            <w:rFonts w:hint="default"/>
            <w:lang w:val="en-US" w:eastAsia="zh-CN"/>
          </w:rPr>
          <w:t>in</w:t>
        </w:r>
      </w:ins>
      <w:ins w:id="314" w:author="Xu0" w:date="2025-08-15T20:12:47Z">
        <w:r>
          <w:rPr>
            <w:rFonts w:hint="default"/>
            <w:lang w:val="en-US" w:eastAsia="zh-CN"/>
          </w:rPr>
          <w:t>g</w:t>
        </w:r>
      </w:ins>
      <w:ins w:id="315" w:author="Xu1" w:date="2025-05-06T12:16:32Z">
        <w:r>
          <w:rPr>
            <w:rFonts w:hint="default"/>
            <w:lang w:val="en-US" w:eastAsia="zh-CN"/>
          </w:rPr>
          <w:t xml:space="preserve"> a re-INVITE request upon </w:t>
        </w:r>
      </w:ins>
      <w:ins w:id="316" w:author="Xu1" w:date="2025-05-06T12:16:32Z">
        <w:r>
          <w:rPr>
            <w:lang w:eastAsia="zh-CN"/>
          </w:rPr>
          <w:t xml:space="preserve">a request </w:t>
        </w:r>
      </w:ins>
      <w:ins w:id="317" w:author="Xu1" w:date="2025-05-06T12:16:32Z">
        <w:r>
          <w:rPr>
            <w:rFonts w:hint="default"/>
            <w:lang w:val="en-US" w:eastAsia="zh-CN"/>
          </w:rPr>
          <w:t xml:space="preserve">from an NEF </w:t>
        </w:r>
      </w:ins>
      <w:ins w:id="318" w:author="Xu1" w:date="2025-05-06T12:16:32Z">
        <w:r>
          <w:rPr>
            <w:lang w:eastAsia="zh-CN"/>
          </w:rPr>
          <w:t xml:space="preserve">to update an existing IMS session </w:t>
        </w:r>
      </w:ins>
      <w:ins w:id="319" w:author="Xu1" w:date="2025-05-06T12:16:32Z">
        <w:r>
          <w:rPr>
            <w:rFonts w:hint="default"/>
            <w:lang w:val="en-US" w:eastAsia="zh-CN"/>
          </w:rPr>
          <w:t>for adding</w:t>
        </w:r>
      </w:ins>
      <w:ins w:id="320" w:author="Xu1" w:date="2025-05-10T16:25:13Z">
        <w:r>
          <w:rPr>
            <w:rFonts w:hint="eastAsia"/>
            <w:lang w:val="en-US" w:eastAsia="zh-CN"/>
          </w:rPr>
          <w:t>,</w:t>
        </w:r>
      </w:ins>
      <w:ins w:id="321" w:author="Xu1" w:date="2025-05-10T16:25:14Z">
        <w:r>
          <w:rPr>
            <w:rFonts w:hint="eastAsia"/>
            <w:lang w:val="en-US" w:eastAsia="zh-CN"/>
          </w:rPr>
          <w:t xml:space="preserve"> re</w:t>
        </w:r>
      </w:ins>
      <w:ins w:id="322" w:author="Xu1" w:date="2025-05-10T16:25:15Z">
        <w:r>
          <w:rPr>
            <w:rFonts w:hint="eastAsia"/>
            <w:lang w:val="en-US" w:eastAsia="zh-CN"/>
          </w:rPr>
          <w:t>mov</w:t>
        </w:r>
      </w:ins>
      <w:ins w:id="323" w:author="Xu1" w:date="2025-05-10T16:25:17Z">
        <w:r>
          <w:rPr>
            <w:rFonts w:hint="eastAsia"/>
            <w:lang w:val="en-US" w:eastAsia="zh-CN"/>
          </w:rPr>
          <w:t>ing</w:t>
        </w:r>
      </w:ins>
      <w:ins w:id="324" w:author="Xu1" w:date="2025-05-10T16:25:18Z">
        <w:r>
          <w:rPr>
            <w:rFonts w:hint="eastAsia"/>
            <w:lang w:val="en-US" w:eastAsia="zh-CN"/>
          </w:rPr>
          <w:t xml:space="preserve"> or </w:t>
        </w:r>
      </w:ins>
      <w:ins w:id="325" w:author="Xu1" w:date="2025-05-10T16:25:19Z">
        <w:r>
          <w:rPr>
            <w:rFonts w:hint="eastAsia"/>
            <w:lang w:val="en-US" w:eastAsia="zh-CN"/>
          </w:rPr>
          <w:t>upda</w:t>
        </w:r>
      </w:ins>
      <w:ins w:id="326" w:author="Xu1" w:date="2025-05-10T16:25:20Z">
        <w:r>
          <w:rPr>
            <w:rFonts w:hint="eastAsia"/>
            <w:lang w:val="en-US" w:eastAsia="zh-CN"/>
          </w:rPr>
          <w:t>t</w:t>
        </w:r>
      </w:ins>
      <w:ins w:id="327" w:author="Xu1" w:date="2025-05-10T16:25:22Z">
        <w:r>
          <w:rPr>
            <w:rFonts w:hint="eastAsia"/>
            <w:lang w:val="en-US" w:eastAsia="zh-CN"/>
          </w:rPr>
          <w:t>ing</w:t>
        </w:r>
      </w:ins>
      <w:ins w:id="328" w:author="Xu1" w:date="2025-05-06T12:16:32Z">
        <w:r>
          <w:rPr>
            <w:rFonts w:hint="default"/>
            <w:lang w:val="en-US" w:eastAsia="zh-CN"/>
          </w:rPr>
          <w:t xml:space="preserve"> an application data channel and/or </w:t>
        </w:r>
      </w:ins>
      <w:ins w:id="329" w:author="Xu1" w:date="2025-05-06T12:16:32Z">
        <w:r>
          <w:rPr>
            <w:lang w:eastAsia="zh-CN"/>
          </w:rPr>
          <w:t>bootstrap data channel</w:t>
        </w:r>
      </w:ins>
      <w:ins w:id="330" w:author="Xu1" w:date="2025-05-06T12:16:32Z">
        <w:r>
          <w:rPr>
            <w:rFonts w:hint="default"/>
            <w:lang w:val="en-US" w:eastAsia="zh-CN"/>
          </w:rPr>
          <w:t xml:space="preserve"> </w:t>
        </w:r>
      </w:ins>
      <w:ins w:id="331" w:author="Xu1" w:date="2025-05-06T12:16:32Z">
        <w:r>
          <w:rPr>
            <w:lang w:eastAsia="zh-CN"/>
          </w:rPr>
          <w:t>towards a UE</w:t>
        </w:r>
      </w:ins>
      <w:ins w:id="332" w:author="Xu1" w:date="2025-05-06T12:16:32Z">
        <w:r>
          <w:rPr>
            <w:rFonts w:hint="default"/>
            <w:lang w:val="en-US" w:eastAsia="zh-CN"/>
          </w:rPr>
          <w:t xml:space="preserve"> as specified in </w:t>
        </w:r>
      </w:ins>
      <w:ins w:id="333" w:author="Xu1" w:date="2025-05-06T12:16:32Z">
        <w:r>
          <w:rPr>
            <w:lang w:eastAsia="zh-CN"/>
          </w:rPr>
          <w:t>clause</w:t>
        </w:r>
      </w:ins>
      <w:ins w:id="334" w:author="Xu1" w:date="2025-05-06T12:16:32Z">
        <w:r>
          <w:rPr>
            <w:rFonts w:eastAsia="Times New Roman"/>
          </w:rPr>
          <w:t> </w:t>
        </w:r>
      </w:ins>
      <w:ins w:id="335" w:author="Xu1" w:date="2025-05-06T12:16:32Z">
        <w:r>
          <w:rPr>
            <w:lang w:eastAsia="zh-CN"/>
          </w:rPr>
          <w:t>9.3.2.2.</w:t>
        </w:r>
      </w:ins>
      <w:ins w:id="336" w:author="Xu1" w:date="2025-05-06T12:16:32Z">
        <w:r>
          <w:rPr>
            <w:rFonts w:hint="default"/>
            <w:lang w:val="en-US" w:eastAsia="zh-CN"/>
          </w:rPr>
          <w:t>2.4</w:t>
        </w:r>
      </w:ins>
      <w:ins w:id="337" w:author="Xu0" w:date="2025-08-15T20:12:25Z">
        <w:r>
          <w:rPr>
            <w:rFonts w:hint="default"/>
            <w:lang w:val="en-US" w:eastAsia="zh-CN"/>
          </w:rPr>
          <w:t xml:space="preserve"> </w:t>
        </w:r>
      </w:ins>
      <w:ins w:id="338" w:author="Xu0" w:date="2025-08-15T20:12:22Z">
        <w:r>
          <w:rPr>
            <w:rFonts w:hint="default"/>
            <w:lang w:val="en-US" w:eastAsia="zh-CN"/>
          </w:rPr>
          <w:t xml:space="preserve">and </w:t>
        </w:r>
      </w:ins>
      <w:ins w:id="339" w:author="Xu0" w:date="2025-08-15T20:12:02Z">
        <w:r>
          <w:rPr>
            <w:lang w:eastAsia="zh-CN"/>
          </w:rPr>
          <w:t>9.3.2.2.</w:t>
        </w:r>
      </w:ins>
      <w:ins w:id="340" w:author="Xu0" w:date="2025-08-15T20:12:02Z">
        <w:r>
          <w:rPr>
            <w:rFonts w:hint="default"/>
            <w:lang w:val="en-US" w:eastAsia="zh-CN"/>
          </w:rPr>
          <w:t>2.</w:t>
        </w:r>
      </w:ins>
      <w:ins w:id="341" w:author="Xu0" w:date="2025-08-15T20:12:31Z">
        <w:r>
          <w:rPr>
            <w:rFonts w:hint="default"/>
            <w:lang w:val="en-US" w:eastAsia="zh-CN"/>
          </w:rPr>
          <w:t>6</w:t>
        </w:r>
      </w:ins>
      <w:ins w:id="342" w:author="Xu1" w:date="2025-05-06T12:16:32Z">
        <w:r>
          <w:rPr>
            <w:lang w:eastAsia="zh-CN"/>
          </w:rPr>
          <w:t>, the IMS AS</w:t>
        </w:r>
      </w:ins>
      <w:ins w:id="343" w:author="Xu1" w:date="2025-05-06T12:16:32Z">
        <w:r>
          <w:rPr>
            <w:rFonts w:hint="default"/>
            <w:lang w:val="en-US" w:eastAsia="zh-CN"/>
          </w:rPr>
          <w:t xml:space="preserve"> can include the DC-Info </w:t>
        </w:r>
      </w:ins>
      <w:ins w:id="344" w:author="Xu1" w:date="2025-05-06T12:16:32Z">
        <w:r>
          <w:rPr/>
          <w:t>header field</w:t>
        </w:r>
      </w:ins>
      <w:ins w:id="345" w:author="Xu1" w:date="2025-05-06T12:16:32Z">
        <w:r>
          <w:rPr>
            <w:rFonts w:hint="default"/>
            <w:lang w:val="en-US"/>
          </w:rPr>
          <w:t xml:space="preserve"> in the </w:t>
        </w:r>
      </w:ins>
      <w:ins w:id="346" w:author="Xu1" w:date="2025-05-06T12:16:32Z">
        <w:r>
          <w:rPr>
            <w:rFonts w:hint="default"/>
            <w:lang w:val="en-US" w:eastAsia="zh-CN"/>
          </w:rPr>
          <w:t xml:space="preserve">re-INVITE request </w:t>
        </w:r>
      </w:ins>
      <w:ins w:id="347" w:author="Xu1" w:date="2025-05-06T12:16:32Z">
        <w:r>
          <w:rPr>
            <w:rFonts w:hint="default"/>
            <w:lang w:val="en-US"/>
          </w:rPr>
          <w:t xml:space="preserve">to indicate that the </w:t>
        </w:r>
      </w:ins>
      <w:ins w:id="348" w:author="Xu1" w:date="2025-05-06T12:16:32Z">
        <w:r>
          <w:rPr>
            <w:rFonts w:hint="default"/>
            <w:lang w:val="en-US" w:eastAsia="zh-CN"/>
          </w:rPr>
          <w:t>applicatio</w:t>
        </w:r>
      </w:ins>
      <w:ins w:id="349" w:author="Xu1" w:date="2025-05-10T16:25:40Z">
        <w:r>
          <w:rPr>
            <w:rFonts w:hint="eastAsia"/>
            <w:lang w:val="en-US" w:eastAsia="zh-CN"/>
          </w:rPr>
          <w:t xml:space="preserve">n </w:t>
        </w:r>
      </w:ins>
      <w:ins w:id="350" w:author="Xu1" w:date="2025-05-06T12:16:32Z">
        <w:r>
          <w:rPr>
            <w:rFonts w:hint="default"/>
            <w:lang w:val="en-US" w:eastAsia="zh-CN"/>
          </w:rPr>
          <w:t xml:space="preserve">data channel and/or </w:t>
        </w:r>
      </w:ins>
      <w:ins w:id="351" w:author="Xu1" w:date="2025-05-06T12:16:32Z">
        <w:r>
          <w:rPr>
            <w:lang w:eastAsia="zh-CN"/>
          </w:rPr>
          <w:t>bootstrap data channel</w:t>
        </w:r>
      </w:ins>
      <w:ins w:id="352" w:author="Xu1" w:date="2025-05-06T12:16:32Z">
        <w:r>
          <w:rPr>
            <w:rFonts w:hint="default"/>
            <w:lang w:val="en-US" w:eastAsia="zh-CN"/>
          </w:rPr>
          <w:t xml:space="preserve"> </w:t>
        </w:r>
      </w:ins>
      <w:ins w:id="353" w:author="Xu1" w:date="2025-05-10T16:24:30Z">
        <w:r>
          <w:rPr>
            <w:rFonts w:hint="eastAsia"/>
            <w:lang w:val="en-US" w:eastAsia="zh-CN"/>
          </w:rPr>
          <w:t>s</w:t>
        </w:r>
      </w:ins>
      <w:ins w:id="354" w:author="Xu1" w:date="2025-05-10T16:24:31Z">
        <w:r>
          <w:rPr>
            <w:rFonts w:hint="eastAsia"/>
            <w:lang w:val="en-US" w:eastAsia="zh-CN"/>
          </w:rPr>
          <w:t>e</w:t>
        </w:r>
      </w:ins>
      <w:ins w:id="355" w:author="Xu1" w:date="2025-05-10T16:24:32Z">
        <w:r>
          <w:rPr>
            <w:rFonts w:hint="eastAsia"/>
            <w:lang w:val="en-US" w:eastAsia="zh-CN"/>
          </w:rPr>
          <w:t>t</w:t>
        </w:r>
      </w:ins>
      <w:ins w:id="356" w:author="Xu1" w:date="2025-05-10T16:24:33Z">
        <w:r>
          <w:rPr>
            <w:rFonts w:hint="eastAsia"/>
            <w:lang w:val="en-US" w:eastAsia="zh-CN"/>
          </w:rPr>
          <w:t>up</w:t>
        </w:r>
      </w:ins>
      <w:ins w:id="357" w:author="Xu1" w:date="2025-05-10T16:24:35Z">
        <w:r>
          <w:rPr>
            <w:rFonts w:hint="eastAsia"/>
            <w:lang w:val="en-US" w:eastAsia="zh-CN"/>
          </w:rPr>
          <w:t>,</w:t>
        </w:r>
      </w:ins>
      <w:ins w:id="358" w:author="Xu1" w:date="2025-05-10T16:24:36Z">
        <w:r>
          <w:rPr>
            <w:rFonts w:hint="eastAsia"/>
            <w:lang w:val="en-US" w:eastAsia="zh-CN"/>
          </w:rPr>
          <w:t xml:space="preserve"> re</w:t>
        </w:r>
      </w:ins>
      <w:ins w:id="359" w:author="Xu1" w:date="2025-05-10T16:24:37Z">
        <w:r>
          <w:rPr>
            <w:rFonts w:hint="eastAsia"/>
            <w:lang w:val="en-US" w:eastAsia="zh-CN"/>
          </w:rPr>
          <w:t>move</w:t>
        </w:r>
      </w:ins>
      <w:ins w:id="360" w:author="Xu1" w:date="2025-05-10T16:24:38Z">
        <w:r>
          <w:rPr>
            <w:rFonts w:hint="eastAsia"/>
            <w:lang w:val="en-US" w:eastAsia="zh-CN"/>
          </w:rPr>
          <w:t xml:space="preserve"> o</w:t>
        </w:r>
      </w:ins>
      <w:ins w:id="361" w:author="Xu1" w:date="2025-05-10T16:24:39Z">
        <w:r>
          <w:rPr>
            <w:rFonts w:hint="eastAsia"/>
            <w:lang w:val="en-US" w:eastAsia="zh-CN"/>
          </w:rPr>
          <w:t xml:space="preserve">r </w:t>
        </w:r>
      </w:ins>
      <w:ins w:id="362" w:author="Xu1" w:date="2025-05-10T16:24:40Z">
        <w:r>
          <w:rPr>
            <w:rFonts w:hint="eastAsia"/>
            <w:lang w:val="en-US" w:eastAsia="zh-CN"/>
          </w:rPr>
          <w:t>u</w:t>
        </w:r>
      </w:ins>
      <w:ins w:id="363" w:author="Xu1" w:date="2025-05-10T16:24:41Z">
        <w:r>
          <w:rPr>
            <w:rFonts w:hint="eastAsia"/>
            <w:lang w:val="en-US" w:eastAsia="zh-CN"/>
          </w:rPr>
          <w:t>pdat</w:t>
        </w:r>
      </w:ins>
      <w:ins w:id="364" w:author="Xu1" w:date="2025-05-10T16:24:42Z">
        <w:r>
          <w:rPr>
            <w:rFonts w:hint="eastAsia"/>
            <w:lang w:val="en-US" w:eastAsia="zh-CN"/>
          </w:rPr>
          <w:t>e</w:t>
        </w:r>
      </w:ins>
      <w:ins w:id="365" w:author="Xu1" w:date="2025-05-10T16:24:43Z">
        <w:r>
          <w:rPr>
            <w:rFonts w:hint="eastAsia"/>
            <w:lang w:val="en-US" w:eastAsia="zh-CN"/>
          </w:rPr>
          <w:t xml:space="preserve"> </w:t>
        </w:r>
      </w:ins>
      <w:ins w:id="366" w:author="Xu1" w:date="2025-05-10T16:27:09Z">
        <w:r>
          <w:rPr>
            <w:rFonts w:hint="eastAsia"/>
            <w:lang w:val="en-US" w:eastAsia="zh-CN"/>
          </w:rPr>
          <w:t>is</w:t>
        </w:r>
      </w:ins>
      <w:ins w:id="367" w:author="Xu1" w:date="2025-05-06T12:16:32Z">
        <w:r>
          <w:rPr>
            <w:rFonts w:hint="default"/>
            <w:lang w:val="en-US" w:eastAsia="zh-CN"/>
          </w:rPr>
          <w:t xml:space="preserve"> initiated by a </w:t>
        </w:r>
      </w:ins>
      <w:ins w:id="368" w:author="Xu1" w:date="2025-05-06T12:16:32Z">
        <w:r>
          <w:rPr>
            <w:rFonts w:hint="default"/>
            <w:lang w:val="en-US"/>
          </w:rPr>
          <w:t>DC AS.</w:t>
        </w:r>
      </w:ins>
    </w:p>
    <w:p w14:paraId="42EA9908">
      <w:pPr>
        <w:rPr>
          <w:ins w:id="369" w:author="Xu0" w:date="2025-08-15T20:10:45Z"/>
          <w:rFonts w:hint="default"/>
          <w:lang w:val="en-US" w:eastAsia="zh-CN"/>
        </w:rPr>
      </w:pPr>
      <w:ins w:id="370" w:author="Xu0" w:date="2025-08-15T20:13:11Z">
        <w:r>
          <w:rPr>
            <w:rFonts w:hint="default"/>
            <w:lang w:val="en-US" w:eastAsia="zh-CN"/>
          </w:rPr>
          <w:t>When generating a</w:t>
        </w:r>
      </w:ins>
      <w:ins w:id="371" w:author="Xu0" w:date="2025-08-15T20:13:16Z">
        <w:r>
          <w:rPr>
            <w:rFonts w:hint="default"/>
            <w:lang w:val="en-US" w:eastAsia="zh-CN"/>
          </w:rPr>
          <w:t>n</w:t>
        </w:r>
      </w:ins>
      <w:ins w:id="372" w:author="Xu0" w:date="2025-08-15T20:13:17Z">
        <w:r>
          <w:rPr>
            <w:rFonts w:hint="default"/>
            <w:lang w:val="en-US" w:eastAsia="zh-CN"/>
          </w:rPr>
          <w:t xml:space="preserve"> </w:t>
        </w:r>
      </w:ins>
      <w:ins w:id="373" w:author="Xu0" w:date="2025-08-15T20:13:18Z">
        <w:r>
          <w:rPr>
            <w:rFonts w:hint="default"/>
            <w:lang w:val="en-US" w:eastAsia="zh-CN"/>
          </w:rPr>
          <w:t>ini</w:t>
        </w:r>
      </w:ins>
      <w:ins w:id="374" w:author="Xu0" w:date="2025-08-15T20:13:19Z">
        <w:r>
          <w:rPr>
            <w:rFonts w:hint="default"/>
            <w:lang w:val="en-US" w:eastAsia="zh-CN"/>
          </w:rPr>
          <w:t>tia</w:t>
        </w:r>
      </w:ins>
      <w:ins w:id="375" w:author="Xu0" w:date="2025-08-15T20:13:20Z">
        <w:r>
          <w:rPr>
            <w:rFonts w:hint="default"/>
            <w:lang w:val="en-US" w:eastAsia="zh-CN"/>
          </w:rPr>
          <w:t>l</w:t>
        </w:r>
      </w:ins>
      <w:ins w:id="376" w:author="Xu0" w:date="2025-08-15T20:13:11Z">
        <w:r>
          <w:rPr>
            <w:rFonts w:hint="default"/>
            <w:lang w:val="en-US" w:eastAsia="zh-CN"/>
          </w:rPr>
          <w:t xml:space="preserve"> INVITE request upon </w:t>
        </w:r>
      </w:ins>
      <w:ins w:id="377" w:author="Xu0" w:date="2025-08-15T20:13:11Z">
        <w:r>
          <w:rPr>
            <w:lang w:eastAsia="zh-CN"/>
          </w:rPr>
          <w:t xml:space="preserve">a request </w:t>
        </w:r>
      </w:ins>
      <w:ins w:id="378" w:author="Xu0" w:date="2025-08-15T20:13:11Z">
        <w:r>
          <w:rPr>
            <w:rFonts w:hint="default"/>
            <w:lang w:val="en-US" w:eastAsia="zh-CN"/>
          </w:rPr>
          <w:t xml:space="preserve">from an NEF </w:t>
        </w:r>
      </w:ins>
      <w:ins w:id="379" w:author="Xu0" w:date="2025-08-15T20:13:11Z">
        <w:r>
          <w:rPr>
            <w:lang w:eastAsia="zh-CN"/>
          </w:rPr>
          <w:t xml:space="preserve">to </w:t>
        </w:r>
      </w:ins>
      <w:ins w:id="380" w:author="Xu0" w:date="2025-08-15T20:14:02Z">
        <w:r>
          <w:rPr>
            <w:rFonts w:hint="default"/>
            <w:lang w:val="en-US" w:eastAsia="zh-CN"/>
          </w:rPr>
          <w:t xml:space="preserve">setup </w:t>
        </w:r>
      </w:ins>
      <w:ins w:id="381" w:author="Xu0" w:date="2025-08-15T20:14:02Z">
        <w:r>
          <w:rPr>
            <w:rFonts w:hint="eastAsia" w:eastAsia="宋体"/>
            <w:lang w:val="en-US" w:eastAsia="zh-CN"/>
          </w:rPr>
          <w:t>a</w:t>
        </w:r>
      </w:ins>
      <w:ins w:id="382" w:author="Xu0" w:date="2025-08-17T21:04:39Z">
        <w:r>
          <w:rPr>
            <w:rFonts w:hint="eastAsia" w:eastAsia="宋体"/>
            <w:lang w:val="en-US" w:eastAsia="zh-CN"/>
          </w:rPr>
          <w:t xml:space="preserve"> </w:t>
        </w:r>
      </w:ins>
      <w:ins w:id="383" w:author="Xu0" w:date="2025-08-15T20:14:02Z">
        <w:r>
          <w:rPr>
            <w:rFonts w:eastAsia="宋体"/>
            <w:lang w:eastAsia="zh-CN"/>
          </w:rPr>
          <w:t xml:space="preserve">standalone </w:t>
        </w:r>
      </w:ins>
      <w:ins w:id="384" w:author="Xu0" w:date="2025-08-17T21:04:32Z">
        <w:r>
          <w:rPr>
            <w:rFonts w:eastAsia="宋体"/>
            <w:lang w:eastAsia="zh-CN"/>
          </w:rPr>
          <w:t>IMS</w:t>
        </w:r>
      </w:ins>
      <w:ins w:id="385" w:author="Xu0" w:date="2025-08-17T21:04:36Z">
        <w:r>
          <w:rPr>
            <w:rFonts w:hint="eastAsia" w:eastAsia="宋体"/>
            <w:lang w:val="en-US" w:eastAsia="zh-CN"/>
          </w:rPr>
          <w:t xml:space="preserve"> </w:t>
        </w:r>
      </w:ins>
      <w:ins w:id="386" w:author="Xu0" w:date="2025-08-15T20:14:02Z">
        <w:r>
          <w:rPr>
            <w:rFonts w:eastAsia="宋体"/>
            <w:lang w:eastAsia="zh-CN"/>
          </w:rPr>
          <w:t>data channel session</w:t>
        </w:r>
      </w:ins>
      <w:ins w:id="387" w:author="Xu0" w:date="2025-08-15T20:13:11Z">
        <w:r>
          <w:rPr>
            <w:rFonts w:hint="default"/>
            <w:lang w:val="en-US" w:eastAsia="zh-CN"/>
          </w:rPr>
          <w:t xml:space="preserve"> </w:t>
        </w:r>
      </w:ins>
      <w:ins w:id="388" w:author="Xu0" w:date="2025-08-15T20:13:11Z">
        <w:r>
          <w:rPr>
            <w:lang w:eastAsia="zh-CN"/>
          </w:rPr>
          <w:t>towards a UE</w:t>
        </w:r>
      </w:ins>
      <w:ins w:id="389" w:author="Xu0" w:date="2025-08-15T20:13:11Z">
        <w:r>
          <w:rPr>
            <w:rFonts w:hint="default"/>
            <w:lang w:val="en-US" w:eastAsia="zh-CN"/>
          </w:rPr>
          <w:t xml:space="preserve"> as specified in </w:t>
        </w:r>
      </w:ins>
      <w:ins w:id="390" w:author="Xu0" w:date="2025-08-15T20:13:11Z">
        <w:r>
          <w:rPr>
            <w:lang w:eastAsia="zh-CN"/>
          </w:rPr>
          <w:t>clause</w:t>
        </w:r>
      </w:ins>
      <w:ins w:id="391" w:author="Xu0" w:date="2025-08-15T20:13:11Z">
        <w:r>
          <w:rPr>
            <w:rFonts w:eastAsia="Times New Roman"/>
          </w:rPr>
          <w:t> </w:t>
        </w:r>
      </w:ins>
      <w:ins w:id="392" w:author="Xu0" w:date="2025-08-15T20:14:32Z">
        <w:r>
          <w:rPr>
            <w:rFonts w:hint="eastAsia" w:eastAsia="Times New Roman"/>
          </w:rPr>
          <w:t>9.3.2.2.1A</w:t>
        </w:r>
      </w:ins>
      <w:ins w:id="393" w:author="Xu0" w:date="2025-08-15T20:13:11Z">
        <w:r>
          <w:rPr>
            <w:lang w:eastAsia="zh-CN"/>
          </w:rPr>
          <w:t>, the IMS AS</w:t>
        </w:r>
      </w:ins>
      <w:ins w:id="394" w:author="Xu0" w:date="2025-08-15T20:13:11Z">
        <w:r>
          <w:rPr>
            <w:rFonts w:hint="default"/>
            <w:lang w:val="en-US" w:eastAsia="zh-CN"/>
          </w:rPr>
          <w:t xml:space="preserve"> can include the DC-Info </w:t>
        </w:r>
      </w:ins>
      <w:ins w:id="395" w:author="Xu0" w:date="2025-08-15T20:13:11Z">
        <w:r>
          <w:rPr/>
          <w:t>header field</w:t>
        </w:r>
      </w:ins>
      <w:ins w:id="396" w:author="Xu0" w:date="2025-08-15T20:13:11Z">
        <w:r>
          <w:rPr>
            <w:rFonts w:hint="default"/>
            <w:lang w:val="en-US"/>
          </w:rPr>
          <w:t xml:space="preserve"> in the </w:t>
        </w:r>
      </w:ins>
      <w:ins w:id="397" w:author="Xu0" w:date="2025-08-15T20:14:50Z">
        <w:r>
          <w:rPr>
            <w:rFonts w:hint="default"/>
            <w:lang w:val="en-US"/>
          </w:rPr>
          <w:t>in</w:t>
        </w:r>
      </w:ins>
      <w:ins w:id="398" w:author="Xu0" w:date="2025-08-15T20:14:51Z">
        <w:r>
          <w:rPr>
            <w:rFonts w:hint="default"/>
            <w:lang w:val="en-US"/>
          </w:rPr>
          <w:t>itia</w:t>
        </w:r>
      </w:ins>
      <w:ins w:id="399" w:author="Xu0" w:date="2025-08-15T20:14:52Z">
        <w:r>
          <w:rPr>
            <w:rFonts w:hint="default"/>
            <w:lang w:val="en-US"/>
          </w:rPr>
          <w:t xml:space="preserve">l </w:t>
        </w:r>
      </w:ins>
      <w:ins w:id="400" w:author="Xu0" w:date="2025-08-15T20:13:11Z">
        <w:r>
          <w:rPr>
            <w:rFonts w:hint="default"/>
            <w:lang w:val="en-US" w:eastAsia="zh-CN"/>
          </w:rPr>
          <w:t xml:space="preserve">INVITE request </w:t>
        </w:r>
      </w:ins>
      <w:ins w:id="401" w:author="Xu0" w:date="2025-08-15T20:13:11Z">
        <w:r>
          <w:rPr>
            <w:rFonts w:hint="default"/>
            <w:lang w:val="en-US"/>
          </w:rPr>
          <w:t xml:space="preserve">to indicate that the </w:t>
        </w:r>
      </w:ins>
      <w:ins w:id="402" w:author="Xu0" w:date="2025-08-15T20:15:14Z">
        <w:r>
          <w:rPr>
            <w:rFonts w:eastAsia="宋体"/>
            <w:lang w:eastAsia="zh-CN"/>
          </w:rPr>
          <w:t xml:space="preserve">standalone </w:t>
        </w:r>
      </w:ins>
      <w:ins w:id="403" w:author="Xu0" w:date="2025-08-17T21:04:51Z">
        <w:r>
          <w:rPr>
            <w:rFonts w:eastAsia="宋体"/>
            <w:lang w:eastAsia="zh-CN"/>
          </w:rPr>
          <w:t xml:space="preserve">IMS </w:t>
        </w:r>
      </w:ins>
      <w:ins w:id="404" w:author="Xu0" w:date="2025-08-15T20:15:14Z">
        <w:r>
          <w:rPr>
            <w:rFonts w:eastAsia="宋体"/>
            <w:lang w:eastAsia="zh-CN"/>
          </w:rPr>
          <w:t>data channel session</w:t>
        </w:r>
      </w:ins>
      <w:ins w:id="405" w:author="Xu0" w:date="2025-08-15T20:13:11Z">
        <w:r>
          <w:rPr>
            <w:rFonts w:hint="eastAsia"/>
            <w:lang w:val="en-US" w:eastAsia="zh-CN"/>
          </w:rPr>
          <w:t xml:space="preserve"> is</w:t>
        </w:r>
      </w:ins>
      <w:ins w:id="406" w:author="Xu0" w:date="2025-08-15T20:13:11Z">
        <w:r>
          <w:rPr>
            <w:rFonts w:hint="default"/>
            <w:lang w:val="en-US" w:eastAsia="zh-CN"/>
          </w:rPr>
          <w:t xml:space="preserve"> initiated by a </w:t>
        </w:r>
      </w:ins>
      <w:ins w:id="407" w:author="Xu0" w:date="2025-08-15T20:13:11Z">
        <w:r>
          <w:rPr>
            <w:rFonts w:hint="default"/>
            <w:lang w:val="en-US"/>
          </w:rPr>
          <w:t>DC AS.</w:t>
        </w:r>
      </w:ins>
    </w:p>
    <w:p w14:paraId="70FD621D">
      <w:pPr>
        <w:rPr>
          <w:ins w:id="408" w:author="Xu1" w:date="2025-05-06T12:16:32Z"/>
          <w:rFonts w:hint="default"/>
          <w:lang w:val="en-US" w:eastAsia="zh-CN"/>
        </w:rPr>
      </w:pPr>
      <w:ins w:id="409" w:author="Xu1" w:date="2025-05-06T12:16:32Z">
        <w:r>
          <w:rPr>
            <w:rFonts w:hint="default"/>
            <w:lang w:val="en-US" w:eastAsia="zh-CN"/>
          </w:rPr>
          <w:t xml:space="preserve">When a UE receives a re-INVITE </w:t>
        </w:r>
      </w:ins>
      <w:ins w:id="410" w:author="Xu0" w:date="2025-08-15T20:15:45Z">
        <w:r>
          <w:rPr>
            <w:rFonts w:hint="default"/>
            <w:lang w:val="en-US" w:eastAsia="zh-CN"/>
          </w:rPr>
          <w:t>o</w:t>
        </w:r>
      </w:ins>
      <w:ins w:id="411" w:author="Xu0" w:date="2025-08-15T20:15:46Z">
        <w:r>
          <w:rPr>
            <w:rFonts w:hint="default"/>
            <w:lang w:val="en-US" w:eastAsia="zh-CN"/>
          </w:rPr>
          <w:t xml:space="preserve">r </w:t>
        </w:r>
      </w:ins>
      <w:ins w:id="412" w:author="Xu0" w:date="2025-08-15T20:15:54Z">
        <w:r>
          <w:rPr>
            <w:rFonts w:hint="default"/>
            <w:lang w:val="en-US"/>
          </w:rPr>
          <w:t xml:space="preserve">initial </w:t>
        </w:r>
      </w:ins>
      <w:ins w:id="413" w:author="Xu0" w:date="2025-08-15T20:15:54Z">
        <w:r>
          <w:rPr>
            <w:rFonts w:hint="default"/>
            <w:lang w:val="en-US" w:eastAsia="zh-CN"/>
          </w:rPr>
          <w:t xml:space="preserve">INVITE </w:t>
        </w:r>
      </w:ins>
      <w:ins w:id="414" w:author="Xu1" w:date="2025-05-06T12:16:32Z">
        <w:r>
          <w:rPr>
            <w:rFonts w:hint="default"/>
            <w:lang w:val="en-US" w:eastAsia="zh-CN"/>
          </w:rPr>
          <w:t>request</w:t>
        </w:r>
      </w:ins>
      <w:ins w:id="415" w:author="Xu0" w:date="2025-08-15T20:16:10Z">
        <w:r>
          <w:rPr>
            <w:rFonts w:hint="default"/>
            <w:lang w:val="en-US" w:eastAsia="zh-CN"/>
          </w:rPr>
          <w:t xml:space="preserve"> </w:t>
        </w:r>
      </w:ins>
      <w:ins w:id="416" w:author="Xu1" w:date="2025-05-06T12:16:32Z">
        <w:r>
          <w:rPr>
            <w:rFonts w:hint="default"/>
            <w:lang w:val="en-US" w:eastAsia="zh-CN"/>
          </w:rPr>
          <w:t>including the DC-Info</w:t>
        </w:r>
      </w:ins>
      <w:ins w:id="417" w:author="Xu1" w:date="2025-05-06T12:16:32Z">
        <w:r>
          <w:rPr/>
          <w:t xml:space="preserve"> header field</w:t>
        </w:r>
      </w:ins>
      <w:ins w:id="418" w:author="Xu1" w:date="2025-05-06T12:16:32Z">
        <w:r>
          <w:rPr>
            <w:rFonts w:hint="default"/>
            <w:lang w:val="en-US"/>
          </w:rPr>
          <w:t xml:space="preserve"> and the </w:t>
        </w:r>
      </w:ins>
      <w:ins w:id="419" w:author="Xu1" w:date="2025-05-10T16:26:36Z">
        <w:r>
          <w:rPr>
            <w:rFonts w:hint="default"/>
            <w:lang w:val="en-US" w:eastAsia="zh-CN"/>
          </w:rPr>
          <w:t>DC</w:t>
        </w:r>
      </w:ins>
      <w:ins w:id="420" w:author="Xu1" w:date="2025-05-10T16:26:36Z">
        <w:r>
          <w:rPr>
            <w:rFonts w:hint="eastAsia"/>
            <w:lang w:val="en-US" w:eastAsia="zh-CN"/>
          </w:rPr>
          <w:t>-request-</w:t>
        </w:r>
      </w:ins>
      <w:ins w:id="421" w:author="Xu1" w:date="2025-05-06T12:16:32Z">
        <w:r>
          <w:rPr>
            <w:rFonts w:hint="default"/>
            <w:lang w:val="en-US"/>
          </w:rPr>
          <w:t xml:space="preserve">initiator information is </w:t>
        </w:r>
      </w:ins>
      <w:ins w:id="422" w:author="Xu1" w:date="2025-05-06T12:16:32Z">
        <w:r>
          <w:rPr/>
          <w:t>"</w:t>
        </w:r>
      </w:ins>
      <w:ins w:id="423" w:author="Xu1" w:date="2025-05-06T12:16:32Z">
        <w:r>
          <w:rPr>
            <w:rFonts w:hint="default"/>
            <w:lang w:val="en-US" w:eastAsia="zh-CN"/>
          </w:rPr>
          <w:t>DC AS</w:t>
        </w:r>
      </w:ins>
      <w:ins w:id="424" w:author="Xu1" w:date="2025-05-06T12:16:32Z">
        <w:r>
          <w:rPr/>
          <w:t>"</w:t>
        </w:r>
      </w:ins>
      <w:ins w:id="425" w:author="Xu1" w:date="2025-05-06T12:16:32Z">
        <w:r>
          <w:rPr>
            <w:rFonts w:hint="default"/>
            <w:lang w:val="en-US"/>
          </w:rPr>
          <w:t>, the UE can indicate the information to the user.</w:t>
        </w:r>
      </w:ins>
    </w:p>
    <w:p w14:paraId="72C85926">
      <w:pPr>
        <w:rPr>
          <w:lang w:eastAsia="zh-CN"/>
        </w:rPr>
      </w:pPr>
    </w:p>
    <w:p w14:paraId="6E4F05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A8095F7">
      <w:pPr>
        <w:rPr>
          <w:lang w:eastAsia="zh-CN"/>
        </w:rPr>
      </w:pPr>
    </w:p>
    <w:p w14:paraId="5BAAA59B">
      <w:pPr>
        <w:pStyle w:val="5"/>
      </w:pPr>
      <w:bookmarkStart w:id="19" w:name="_Toc202274620"/>
      <w:r>
        <w:t>A.2.1.2</w:t>
      </w:r>
      <w:r>
        <w:tab/>
      </w:r>
      <w:r>
        <w:t>Major capabilities</w:t>
      </w:r>
      <w:bookmarkEnd w:id="19"/>
    </w:p>
    <w:p w14:paraId="5594EF60">
      <w:pPr>
        <w:pStyle w:val="103"/>
        <w:tabs>
          <w:tab w:val="left" w:pos="8364"/>
        </w:tabs>
      </w:pPr>
      <w:bookmarkStart w:id="20" w:name="_CRTableA_4"/>
      <w:r>
        <w:t>Table</w:t>
      </w:r>
      <w:bookmarkStart w:id="21" w:name="UAmajorcapability"/>
      <w:r>
        <w:t> </w:t>
      </w:r>
      <w:bookmarkEnd w:id="20"/>
      <w:bookmarkEnd w:id="21"/>
      <w:r>
        <w:t>A.4: Major capabilities</w:t>
      </w:r>
    </w:p>
    <w:tbl>
      <w:tblPr>
        <w:tblStyle w:val="89"/>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374"/>
        <w:gridCol w:w="28"/>
        <w:gridCol w:w="2093"/>
        <w:gridCol w:w="108"/>
        <w:gridCol w:w="1201"/>
        <w:gridCol w:w="108"/>
        <w:gridCol w:w="1603"/>
        <w:tblGridChange w:id="426">
          <w:tblGrid>
            <w:gridCol w:w="1134"/>
            <w:gridCol w:w="108"/>
            <w:gridCol w:w="3266"/>
            <w:gridCol w:w="28"/>
            <w:gridCol w:w="80"/>
            <w:gridCol w:w="2013"/>
            <w:gridCol w:w="108"/>
            <w:gridCol w:w="1201"/>
            <w:gridCol w:w="108"/>
            <w:gridCol w:w="1603"/>
          </w:tblGrid>
        </w:tblGridChange>
      </w:tblGrid>
      <w:tr w14:paraId="40923186">
        <w:tc>
          <w:tcPr>
            <w:tcW w:w="1134" w:type="dxa"/>
            <w:noWrap w:val="0"/>
            <w:vAlign w:val="top"/>
          </w:tcPr>
          <w:p w14:paraId="34E64A28">
            <w:pPr>
              <w:pStyle w:val="99"/>
            </w:pPr>
            <w:r>
              <w:t>Item</w:t>
            </w:r>
          </w:p>
        </w:tc>
        <w:tc>
          <w:tcPr>
            <w:tcW w:w="3402" w:type="dxa"/>
            <w:gridSpan w:val="2"/>
            <w:noWrap w:val="0"/>
            <w:vAlign w:val="top"/>
          </w:tcPr>
          <w:p w14:paraId="6150E0E3">
            <w:pPr>
              <w:pStyle w:val="99"/>
            </w:pPr>
            <w:r>
              <w:t>Does the implementation support</w:t>
            </w:r>
          </w:p>
        </w:tc>
        <w:tc>
          <w:tcPr>
            <w:tcW w:w="2093" w:type="dxa"/>
            <w:noWrap w:val="0"/>
            <w:vAlign w:val="top"/>
          </w:tcPr>
          <w:p w14:paraId="3DBE8B08">
            <w:pPr>
              <w:pStyle w:val="99"/>
            </w:pPr>
            <w:r>
              <w:t>Reference</w:t>
            </w:r>
          </w:p>
        </w:tc>
        <w:tc>
          <w:tcPr>
            <w:tcW w:w="1309" w:type="dxa"/>
            <w:gridSpan w:val="2"/>
            <w:noWrap w:val="0"/>
            <w:vAlign w:val="top"/>
          </w:tcPr>
          <w:p w14:paraId="5462F8E6">
            <w:pPr>
              <w:pStyle w:val="99"/>
            </w:pPr>
            <w:r>
              <w:t>RFC status</w:t>
            </w:r>
          </w:p>
        </w:tc>
        <w:tc>
          <w:tcPr>
            <w:tcW w:w="1711" w:type="dxa"/>
            <w:gridSpan w:val="2"/>
            <w:noWrap w:val="0"/>
            <w:vAlign w:val="top"/>
          </w:tcPr>
          <w:p w14:paraId="70D88F93">
            <w:pPr>
              <w:pStyle w:val="99"/>
            </w:pPr>
            <w:r>
              <w:t>Profile status</w:t>
            </w:r>
          </w:p>
        </w:tc>
      </w:tr>
      <w:tr w14:paraId="170D8C28">
        <w:tc>
          <w:tcPr>
            <w:tcW w:w="1134" w:type="dxa"/>
            <w:noWrap w:val="0"/>
            <w:vAlign w:val="top"/>
          </w:tcPr>
          <w:p w14:paraId="151CB2E4">
            <w:pPr>
              <w:pStyle w:val="101"/>
            </w:pPr>
          </w:p>
        </w:tc>
        <w:tc>
          <w:tcPr>
            <w:tcW w:w="3402" w:type="dxa"/>
            <w:gridSpan w:val="2"/>
            <w:noWrap w:val="0"/>
            <w:vAlign w:val="top"/>
          </w:tcPr>
          <w:p w14:paraId="7013D629">
            <w:pPr>
              <w:pStyle w:val="101"/>
              <w:rPr>
                <w:b/>
              </w:rPr>
            </w:pPr>
            <w:r>
              <w:rPr>
                <w:b/>
              </w:rPr>
              <w:t>Capabilities within main protocol</w:t>
            </w:r>
          </w:p>
        </w:tc>
        <w:tc>
          <w:tcPr>
            <w:tcW w:w="2093" w:type="dxa"/>
            <w:noWrap w:val="0"/>
            <w:vAlign w:val="top"/>
          </w:tcPr>
          <w:p w14:paraId="79D01F09">
            <w:pPr>
              <w:pStyle w:val="101"/>
            </w:pPr>
          </w:p>
        </w:tc>
        <w:tc>
          <w:tcPr>
            <w:tcW w:w="1309" w:type="dxa"/>
            <w:gridSpan w:val="2"/>
            <w:noWrap w:val="0"/>
            <w:vAlign w:val="top"/>
          </w:tcPr>
          <w:p w14:paraId="62CB21A5">
            <w:pPr>
              <w:pStyle w:val="101"/>
            </w:pPr>
          </w:p>
        </w:tc>
        <w:tc>
          <w:tcPr>
            <w:tcW w:w="1711" w:type="dxa"/>
            <w:gridSpan w:val="2"/>
            <w:noWrap w:val="0"/>
            <w:vAlign w:val="top"/>
          </w:tcPr>
          <w:p w14:paraId="0401631E">
            <w:pPr>
              <w:pStyle w:val="101"/>
            </w:pPr>
          </w:p>
        </w:tc>
      </w:tr>
      <w:tr w14:paraId="105D8B9D">
        <w:tc>
          <w:tcPr>
            <w:tcW w:w="1134" w:type="dxa"/>
            <w:noWrap w:val="0"/>
            <w:vAlign w:val="top"/>
          </w:tcPr>
          <w:p w14:paraId="27112C3B">
            <w:pPr>
              <w:pStyle w:val="101"/>
            </w:pPr>
            <w:bookmarkStart w:id="22" w:name="UAregistrationclient"/>
            <w:r>
              <w:t>1</w:t>
            </w:r>
            <w:bookmarkEnd w:id="22"/>
          </w:p>
        </w:tc>
        <w:tc>
          <w:tcPr>
            <w:tcW w:w="3402" w:type="dxa"/>
            <w:gridSpan w:val="2"/>
            <w:noWrap w:val="0"/>
            <w:vAlign w:val="top"/>
          </w:tcPr>
          <w:p w14:paraId="7EA7D24D">
            <w:pPr>
              <w:pStyle w:val="101"/>
            </w:pPr>
            <w:r>
              <w:t>client behaviour for registration?</w:t>
            </w:r>
          </w:p>
        </w:tc>
        <w:tc>
          <w:tcPr>
            <w:tcW w:w="2093" w:type="dxa"/>
            <w:noWrap w:val="0"/>
            <w:vAlign w:val="top"/>
          </w:tcPr>
          <w:p w14:paraId="08E37BC3">
            <w:pPr>
              <w:pStyle w:val="101"/>
            </w:pPr>
            <w:r>
              <w:t>[26] subclause 10.2</w:t>
            </w:r>
          </w:p>
        </w:tc>
        <w:tc>
          <w:tcPr>
            <w:tcW w:w="1309" w:type="dxa"/>
            <w:gridSpan w:val="2"/>
            <w:noWrap w:val="0"/>
            <w:vAlign w:val="top"/>
          </w:tcPr>
          <w:p w14:paraId="2A91A633">
            <w:pPr>
              <w:pStyle w:val="101"/>
            </w:pPr>
            <w:r>
              <w:t>o</w:t>
            </w:r>
          </w:p>
        </w:tc>
        <w:tc>
          <w:tcPr>
            <w:tcW w:w="1711" w:type="dxa"/>
            <w:gridSpan w:val="2"/>
            <w:noWrap w:val="0"/>
            <w:vAlign w:val="top"/>
          </w:tcPr>
          <w:p w14:paraId="3143ABEA">
            <w:pPr>
              <w:pStyle w:val="101"/>
            </w:pPr>
            <w:r>
              <w:t>c3</w:t>
            </w:r>
          </w:p>
        </w:tc>
      </w:tr>
      <w:tr w14:paraId="31F2DFB5">
        <w:tc>
          <w:tcPr>
            <w:tcW w:w="1134" w:type="dxa"/>
            <w:noWrap w:val="0"/>
            <w:vAlign w:val="top"/>
          </w:tcPr>
          <w:p w14:paraId="5797E786">
            <w:pPr>
              <w:pStyle w:val="101"/>
            </w:pPr>
            <w:r>
              <w:t>2</w:t>
            </w:r>
          </w:p>
        </w:tc>
        <w:tc>
          <w:tcPr>
            <w:tcW w:w="3402" w:type="dxa"/>
            <w:gridSpan w:val="2"/>
            <w:noWrap w:val="0"/>
            <w:vAlign w:val="top"/>
          </w:tcPr>
          <w:p w14:paraId="1F8BFC0F">
            <w:pPr>
              <w:pStyle w:val="101"/>
            </w:pPr>
            <w:r>
              <w:t>registrar?</w:t>
            </w:r>
          </w:p>
        </w:tc>
        <w:tc>
          <w:tcPr>
            <w:tcW w:w="2093" w:type="dxa"/>
            <w:noWrap w:val="0"/>
            <w:vAlign w:val="top"/>
          </w:tcPr>
          <w:p w14:paraId="2BDB0FF8">
            <w:pPr>
              <w:pStyle w:val="101"/>
            </w:pPr>
            <w:r>
              <w:t>[26] subclause 10.3</w:t>
            </w:r>
          </w:p>
        </w:tc>
        <w:tc>
          <w:tcPr>
            <w:tcW w:w="1309" w:type="dxa"/>
            <w:gridSpan w:val="2"/>
            <w:noWrap w:val="0"/>
            <w:vAlign w:val="top"/>
          </w:tcPr>
          <w:p w14:paraId="37405AB7">
            <w:pPr>
              <w:pStyle w:val="101"/>
            </w:pPr>
            <w:r>
              <w:t>o</w:t>
            </w:r>
          </w:p>
        </w:tc>
        <w:tc>
          <w:tcPr>
            <w:tcW w:w="1711" w:type="dxa"/>
            <w:gridSpan w:val="2"/>
            <w:noWrap w:val="0"/>
            <w:vAlign w:val="top"/>
          </w:tcPr>
          <w:p w14:paraId="3CE4F668">
            <w:pPr>
              <w:pStyle w:val="101"/>
            </w:pPr>
            <w:r>
              <w:t>c4</w:t>
            </w:r>
          </w:p>
        </w:tc>
      </w:tr>
      <w:tr w14:paraId="797B1A33">
        <w:tc>
          <w:tcPr>
            <w:tcW w:w="1134" w:type="dxa"/>
            <w:noWrap w:val="0"/>
            <w:vAlign w:val="top"/>
          </w:tcPr>
          <w:p w14:paraId="5B34F286">
            <w:pPr>
              <w:pStyle w:val="101"/>
            </w:pPr>
            <w:r>
              <w:t>2A</w:t>
            </w:r>
          </w:p>
        </w:tc>
        <w:tc>
          <w:tcPr>
            <w:tcW w:w="3402" w:type="dxa"/>
            <w:gridSpan w:val="2"/>
            <w:noWrap w:val="0"/>
            <w:vAlign w:val="top"/>
          </w:tcPr>
          <w:p w14:paraId="6F7FD637">
            <w:pPr>
              <w:pStyle w:val="101"/>
            </w:pPr>
            <w:r>
              <w:t>registration of multiple contacts for a single address of record</w:t>
            </w:r>
          </w:p>
        </w:tc>
        <w:tc>
          <w:tcPr>
            <w:tcW w:w="2093" w:type="dxa"/>
            <w:noWrap w:val="0"/>
            <w:vAlign w:val="top"/>
          </w:tcPr>
          <w:p w14:paraId="0AE83BC3">
            <w:pPr>
              <w:pStyle w:val="101"/>
            </w:pPr>
            <w:r>
              <w:t>[26] 10.2.1.2, 16.6</w:t>
            </w:r>
          </w:p>
        </w:tc>
        <w:tc>
          <w:tcPr>
            <w:tcW w:w="1309" w:type="dxa"/>
            <w:gridSpan w:val="2"/>
            <w:noWrap w:val="0"/>
            <w:vAlign w:val="top"/>
          </w:tcPr>
          <w:p w14:paraId="3088A2E3">
            <w:pPr>
              <w:pStyle w:val="101"/>
            </w:pPr>
            <w:r>
              <w:t>o</w:t>
            </w:r>
          </w:p>
        </w:tc>
        <w:tc>
          <w:tcPr>
            <w:tcW w:w="1711" w:type="dxa"/>
            <w:gridSpan w:val="2"/>
            <w:noWrap w:val="0"/>
            <w:vAlign w:val="top"/>
          </w:tcPr>
          <w:p w14:paraId="50014D83">
            <w:pPr>
              <w:pStyle w:val="101"/>
            </w:pPr>
            <w:r>
              <w:t>o</w:t>
            </w:r>
          </w:p>
        </w:tc>
      </w:tr>
      <w:tr w14:paraId="7CD7E014">
        <w:tc>
          <w:tcPr>
            <w:tcW w:w="1134" w:type="dxa"/>
            <w:noWrap w:val="0"/>
            <w:vAlign w:val="top"/>
          </w:tcPr>
          <w:p w14:paraId="51352C43">
            <w:pPr>
              <w:pStyle w:val="101"/>
            </w:pPr>
            <w:r>
              <w:t>2B</w:t>
            </w:r>
          </w:p>
        </w:tc>
        <w:tc>
          <w:tcPr>
            <w:tcW w:w="3402" w:type="dxa"/>
            <w:gridSpan w:val="2"/>
            <w:noWrap w:val="0"/>
            <w:vAlign w:val="top"/>
          </w:tcPr>
          <w:p w14:paraId="139D8DBF">
            <w:pPr>
              <w:pStyle w:val="101"/>
            </w:pPr>
            <w:r>
              <w:t>initiating a session?</w:t>
            </w:r>
          </w:p>
        </w:tc>
        <w:tc>
          <w:tcPr>
            <w:tcW w:w="2093" w:type="dxa"/>
            <w:noWrap w:val="0"/>
            <w:vAlign w:val="top"/>
          </w:tcPr>
          <w:p w14:paraId="0D23C80F">
            <w:pPr>
              <w:pStyle w:val="101"/>
            </w:pPr>
            <w:r>
              <w:t>[26] subclause 13</w:t>
            </w:r>
          </w:p>
        </w:tc>
        <w:tc>
          <w:tcPr>
            <w:tcW w:w="1309" w:type="dxa"/>
            <w:gridSpan w:val="2"/>
            <w:noWrap w:val="0"/>
            <w:vAlign w:val="top"/>
          </w:tcPr>
          <w:p w14:paraId="77F3020F">
            <w:pPr>
              <w:pStyle w:val="101"/>
            </w:pPr>
            <w:r>
              <w:t>o</w:t>
            </w:r>
          </w:p>
        </w:tc>
        <w:tc>
          <w:tcPr>
            <w:tcW w:w="1711" w:type="dxa"/>
            <w:gridSpan w:val="2"/>
            <w:noWrap w:val="0"/>
            <w:vAlign w:val="top"/>
          </w:tcPr>
          <w:p w14:paraId="029D0708">
            <w:pPr>
              <w:pStyle w:val="101"/>
            </w:pPr>
            <w:r>
              <w:t>o</w:t>
            </w:r>
          </w:p>
        </w:tc>
      </w:tr>
      <w:tr w14:paraId="041B36F3">
        <w:tc>
          <w:tcPr>
            <w:tcW w:w="1134" w:type="dxa"/>
            <w:noWrap w:val="0"/>
            <w:vAlign w:val="top"/>
          </w:tcPr>
          <w:p w14:paraId="4CE1334D">
            <w:pPr>
              <w:pStyle w:val="101"/>
            </w:pPr>
            <w:r>
              <w:t>2C</w:t>
            </w:r>
          </w:p>
        </w:tc>
        <w:tc>
          <w:tcPr>
            <w:tcW w:w="3402" w:type="dxa"/>
            <w:gridSpan w:val="2"/>
            <w:noWrap w:val="0"/>
            <w:vAlign w:val="top"/>
          </w:tcPr>
          <w:p w14:paraId="3678C591">
            <w:pPr>
              <w:pStyle w:val="101"/>
            </w:pPr>
            <w:r>
              <w:t>initiating a session which require local and/or remote resource reservation?</w:t>
            </w:r>
          </w:p>
        </w:tc>
        <w:tc>
          <w:tcPr>
            <w:tcW w:w="2093" w:type="dxa"/>
            <w:noWrap w:val="0"/>
            <w:vAlign w:val="top"/>
          </w:tcPr>
          <w:p w14:paraId="567A4FAB">
            <w:pPr>
              <w:pStyle w:val="101"/>
            </w:pPr>
            <w:r>
              <w:t>[30]</w:t>
            </w:r>
          </w:p>
        </w:tc>
        <w:tc>
          <w:tcPr>
            <w:tcW w:w="1309" w:type="dxa"/>
            <w:gridSpan w:val="2"/>
            <w:noWrap w:val="0"/>
            <w:vAlign w:val="top"/>
          </w:tcPr>
          <w:p w14:paraId="0CF784B3">
            <w:pPr>
              <w:pStyle w:val="101"/>
            </w:pPr>
            <w:r>
              <w:t>o</w:t>
            </w:r>
          </w:p>
        </w:tc>
        <w:tc>
          <w:tcPr>
            <w:tcW w:w="1711" w:type="dxa"/>
            <w:gridSpan w:val="2"/>
            <w:noWrap w:val="0"/>
            <w:vAlign w:val="top"/>
          </w:tcPr>
          <w:p w14:paraId="59D82610">
            <w:pPr>
              <w:pStyle w:val="101"/>
            </w:pPr>
            <w:r>
              <w:t>c43</w:t>
            </w:r>
          </w:p>
        </w:tc>
      </w:tr>
      <w:tr w14:paraId="18D8C3BA">
        <w:tc>
          <w:tcPr>
            <w:tcW w:w="1134" w:type="dxa"/>
            <w:noWrap w:val="0"/>
            <w:vAlign w:val="top"/>
          </w:tcPr>
          <w:p w14:paraId="77CB87BB">
            <w:pPr>
              <w:pStyle w:val="101"/>
            </w:pPr>
            <w:bookmarkStart w:id="23" w:name="UAclient"/>
            <w:r>
              <w:t>3</w:t>
            </w:r>
            <w:bookmarkEnd w:id="23"/>
          </w:p>
        </w:tc>
        <w:tc>
          <w:tcPr>
            <w:tcW w:w="3402" w:type="dxa"/>
            <w:gridSpan w:val="2"/>
            <w:noWrap w:val="0"/>
            <w:vAlign w:val="top"/>
          </w:tcPr>
          <w:p w14:paraId="48394DEF">
            <w:pPr>
              <w:pStyle w:val="101"/>
            </w:pPr>
            <w:r>
              <w:t>client behaviour for INVITE requests?</w:t>
            </w:r>
          </w:p>
        </w:tc>
        <w:tc>
          <w:tcPr>
            <w:tcW w:w="2093" w:type="dxa"/>
            <w:noWrap w:val="0"/>
            <w:vAlign w:val="top"/>
          </w:tcPr>
          <w:p w14:paraId="02E39337">
            <w:pPr>
              <w:pStyle w:val="101"/>
            </w:pPr>
            <w:r>
              <w:t>[26] subclause 13.2</w:t>
            </w:r>
          </w:p>
        </w:tc>
        <w:tc>
          <w:tcPr>
            <w:tcW w:w="1309" w:type="dxa"/>
            <w:gridSpan w:val="2"/>
            <w:noWrap w:val="0"/>
            <w:vAlign w:val="top"/>
          </w:tcPr>
          <w:p w14:paraId="39403156">
            <w:pPr>
              <w:pStyle w:val="101"/>
            </w:pPr>
            <w:r>
              <w:t>c18</w:t>
            </w:r>
          </w:p>
        </w:tc>
        <w:tc>
          <w:tcPr>
            <w:tcW w:w="1711" w:type="dxa"/>
            <w:gridSpan w:val="2"/>
            <w:noWrap w:val="0"/>
            <w:vAlign w:val="top"/>
          </w:tcPr>
          <w:p w14:paraId="3B058D93">
            <w:pPr>
              <w:pStyle w:val="101"/>
            </w:pPr>
            <w:r>
              <w:t>c18</w:t>
            </w:r>
          </w:p>
        </w:tc>
      </w:tr>
      <w:tr w14:paraId="0784E02D">
        <w:tc>
          <w:tcPr>
            <w:tcW w:w="1134" w:type="dxa"/>
            <w:noWrap w:val="0"/>
            <w:vAlign w:val="top"/>
          </w:tcPr>
          <w:p w14:paraId="2F3DA30D">
            <w:pPr>
              <w:pStyle w:val="101"/>
            </w:pPr>
            <w:bookmarkStart w:id="24" w:name="UAserver"/>
            <w:r>
              <w:t>4</w:t>
            </w:r>
            <w:bookmarkEnd w:id="24"/>
          </w:p>
        </w:tc>
        <w:tc>
          <w:tcPr>
            <w:tcW w:w="3402" w:type="dxa"/>
            <w:gridSpan w:val="2"/>
            <w:noWrap w:val="0"/>
            <w:vAlign w:val="top"/>
          </w:tcPr>
          <w:p w14:paraId="75694D9F">
            <w:pPr>
              <w:pStyle w:val="101"/>
            </w:pPr>
            <w:r>
              <w:t>server behaviour for INVITE requests?</w:t>
            </w:r>
          </w:p>
        </w:tc>
        <w:tc>
          <w:tcPr>
            <w:tcW w:w="2093" w:type="dxa"/>
            <w:noWrap w:val="0"/>
            <w:vAlign w:val="top"/>
          </w:tcPr>
          <w:p w14:paraId="23CD5AF4">
            <w:pPr>
              <w:pStyle w:val="101"/>
            </w:pPr>
            <w:r>
              <w:t>[26] subclause 13.3</w:t>
            </w:r>
          </w:p>
        </w:tc>
        <w:tc>
          <w:tcPr>
            <w:tcW w:w="1309" w:type="dxa"/>
            <w:gridSpan w:val="2"/>
            <w:noWrap w:val="0"/>
            <w:vAlign w:val="top"/>
          </w:tcPr>
          <w:p w14:paraId="0E2B3C39">
            <w:pPr>
              <w:pStyle w:val="101"/>
            </w:pPr>
            <w:r>
              <w:t>c18</w:t>
            </w:r>
          </w:p>
        </w:tc>
        <w:tc>
          <w:tcPr>
            <w:tcW w:w="1711" w:type="dxa"/>
            <w:gridSpan w:val="2"/>
            <w:noWrap w:val="0"/>
            <w:vAlign w:val="top"/>
          </w:tcPr>
          <w:p w14:paraId="6453DAFB">
            <w:pPr>
              <w:pStyle w:val="101"/>
            </w:pPr>
            <w:r>
              <w:t>c18</w:t>
            </w:r>
          </w:p>
        </w:tc>
      </w:tr>
      <w:tr w14:paraId="70ED28FA">
        <w:tc>
          <w:tcPr>
            <w:tcW w:w="1134" w:type="dxa"/>
            <w:noWrap w:val="0"/>
            <w:vAlign w:val="top"/>
          </w:tcPr>
          <w:p w14:paraId="1686042B">
            <w:pPr>
              <w:pStyle w:val="101"/>
            </w:pPr>
            <w:r>
              <w:t>5</w:t>
            </w:r>
          </w:p>
        </w:tc>
        <w:tc>
          <w:tcPr>
            <w:tcW w:w="3402" w:type="dxa"/>
            <w:gridSpan w:val="2"/>
            <w:noWrap w:val="0"/>
            <w:vAlign w:val="top"/>
          </w:tcPr>
          <w:p w14:paraId="1B4FC119">
            <w:pPr>
              <w:pStyle w:val="101"/>
            </w:pPr>
            <w:r>
              <w:t>session release?</w:t>
            </w:r>
          </w:p>
        </w:tc>
        <w:tc>
          <w:tcPr>
            <w:tcW w:w="2093" w:type="dxa"/>
            <w:noWrap w:val="0"/>
            <w:vAlign w:val="top"/>
          </w:tcPr>
          <w:p w14:paraId="5AB0340A">
            <w:pPr>
              <w:pStyle w:val="101"/>
            </w:pPr>
            <w:r>
              <w:t>[26] subclause 15.1</w:t>
            </w:r>
          </w:p>
        </w:tc>
        <w:tc>
          <w:tcPr>
            <w:tcW w:w="1309" w:type="dxa"/>
            <w:gridSpan w:val="2"/>
            <w:noWrap w:val="0"/>
            <w:vAlign w:val="top"/>
          </w:tcPr>
          <w:p w14:paraId="6428ED4E">
            <w:pPr>
              <w:pStyle w:val="101"/>
            </w:pPr>
            <w:r>
              <w:t>c18</w:t>
            </w:r>
          </w:p>
        </w:tc>
        <w:tc>
          <w:tcPr>
            <w:tcW w:w="1711" w:type="dxa"/>
            <w:gridSpan w:val="2"/>
            <w:noWrap w:val="0"/>
            <w:vAlign w:val="top"/>
          </w:tcPr>
          <w:p w14:paraId="0E7EAFA6">
            <w:pPr>
              <w:pStyle w:val="101"/>
            </w:pPr>
            <w:r>
              <w:t>c18</w:t>
            </w:r>
          </w:p>
        </w:tc>
      </w:tr>
      <w:tr w14:paraId="711978C4">
        <w:tc>
          <w:tcPr>
            <w:tcW w:w="1134" w:type="dxa"/>
            <w:noWrap w:val="0"/>
            <w:vAlign w:val="top"/>
          </w:tcPr>
          <w:p w14:paraId="3301E6A1">
            <w:pPr>
              <w:pStyle w:val="101"/>
            </w:pPr>
            <w:bookmarkStart w:id="25" w:name="UAtimestamp"/>
            <w:r>
              <w:t>6</w:t>
            </w:r>
            <w:bookmarkEnd w:id="25"/>
          </w:p>
        </w:tc>
        <w:tc>
          <w:tcPr>
            <w:tcW w:w="3402" w:type="dxa"/>
            <w:gridSpan w:val="2"/>
            <w:noWrap w:val="0"/>
            <w:vAlign w:val="top"/>
          </w:tcPr>
          <w:p w14:paraId="72339A71">
            <w:pPr>
              <w:pStyle w:val="101"/>
            </w:pPr>
            <w:r>
              <w:t>timestamping of requests?</w:t>
            </w:r>
          </w:p>
        </w:tc>
        <w:tc>
          <w:tcPr>
            <w:tcW w:w="2093" w:type="dxa"/>
            <w:noWrap w:val="0"/>
            <w:vAlign w:val="top"/>
          </w:tcPr>
          <w:p w14:paraId="3F19B0F8">
            <w:pPr>
              <w:pStyle w:val="101"/>
            </w:pPr>
            <w:r>
              <w:t>[26] subclause 8.2.6.1</w:t>
            </w:r>
          </w:p>
        </w:tc>
        <w:tc>
          <w:tcPr>
            <w:tcW w:w="1309" w:type="dxa"/>
            <w:gridSpan w:val="2"/>
            <w:noWrap w:val="0"/>
            <w:vAlign w:val="top"/>
          </w:tcPr>
          <w:p w14:paraId="769CBBD5">
            <w:pPr>
              <w:pStyle w:val="101"/>
            </w:pPr>
            <w:r>
              <w:t>o</w:t>
            </w:r>
          </w:p>
        </w:tc>
        <w:tc>
          <w:tcPr>
            <w:tcW w:w="1711" w:type="dxa"/>
            <w:gridSpan w:val="2"/>
            <w:noWrap w:val="0"/>
            <w:vAlign w:val="top"/>
          </w:tcPr>
          <w:p w14:paraId="0D994E6F">
            <w:pPr>
              <w:pStyle w:val="101"/>
            </w:pPr>
            <w:r>
              <w:t>o</w:t>
            </w:r>
          </w:p>
        </w:tc>
      </w:tr>
      <w:tr w14:paraId="29D3956F">
        <w:tc>
          <w:tcPr>
            <w:tcW w:w="1134" w:type="dxa"/>
            <w:noWrap w:val="0"/>
            <w:vAlign w:val="top"/>
          </w:tcPr>
          <w:p w14:paraId="24EEBC35">
            <w:pPr>
              <w:pStyle w:val="101"/>
            </w:pPr>
            <w:bookmarkStart w:id="26" w:name="UAauthenticationUA"/>
            <w:r>
              <w:t>7</w:t>
            </w:r>
            <w:bookmarkEnd w:id="26"/>
          </w:p>
        </w:tc>
        <w:tc>
          <w:tcPr>
            <w:tcW w:w="3402" w:type="dxa"/>
            <w:gridSpan w:val="2"/>
            <w:noWrap w:val="0"/>
            <w:vAlign w:val="top"/>
          </w:tcPr>
          <w:p w14:paraId="22D00277">
            <w:pPr>
              <w:pStyle w:val="101"/>
            </w:pPr>
            <w:r>
              <w:t>authentication between UA and UA?</w:t>
            </w:r>
          </w:p>
        </w:tc>
        <w:tc>
          <w:tcPr>
            <w:tcW w:w="2093" w:type="dxa"/>
            <w:noWrap w:val="0"/>
            <w:vAlign w:val="top"/>
          </w:tcPr>
          <w:p w14:paraId="4D5C8F9B">
            <w:pPr>
              <w:pStyle w:val="101"/>
            </w:pPr>
            <w:r>
              <w:t>[26] subclause 22.2, [287]</w:t>
            </w:r>
          </w:p>
        </w:tc>
        <w:tc>
          <w:tcPr>
            <w:tcW w:w="1309" w:type="dxa"/>
            <w:gridSpan w:val="2"/>
            <w:noWrap w:val="0"/>
            <w:vAlign w:val="top"/>
          </w:tcPr>
          <w:p w14:paraId="120CF116">
            <w:pPr>
              <w:pStyle w:val="101"/>
            </w:pPr>
            <w:r>
              <w:t>c34</w:t>
            </w:r>
          </w:p>
        </w:tc>
        <w:tc>
          <w:tcPr>
            <w:tcW w:w="1711" w:type="dxa"/>
            <w:gridSpan w:val="2"/>
            <w:noWrap w:val="0"/>
            <w:vAlign w:val="top"/>
          </w:tcPr>
          <w:p w14:paraId="6BEF22F9">
            <w:pPr>
              <w:pStyle w:val="101"/>
            </w:pPr>
            <w:r>
              <w:t>c34</w:t>
            </w:r>
          </w:p>
        </w:tc>
      </w:tr>
      <w:tr w14:paraId="575776DA">
        <w:tc>
          <w:tcPr>
            <w:tcW w:w="1134" w:type="dxa"/>
            <w:noWrap w:val="0"/>
            <w:vAlign w:val="top"/>
          </w:tcPr>
          <w:p w14:paraId="376449EA">
            <w:pPr>
              <w:pStyle w:val="101"/>
            </w:pPr>
            <w:bookmarkStart w:id="27" w:name="UAauthenticationregistrar"/>
            <w:r>
              <w:t>8</w:t>
            </w:r>
            <w:bookmarkEnd w:id="27"/>
          </w:p>
        </w:tc>
        <w:tc>
          <w:tcPr>
            <w:tcW w:w="3402" w:type="dxa"/>
            <w:gridSpan w:val="2"/>
            <w:noWrap w:val="0"/>
            <w:vAlign w:val="top"/>
          </w:tcPr>
          <w:p w14:paraId="1560A045">
            <w:pPr>
              <w:pStyle w:val="101"/>
            </w:pPr>
            <w:r>
              <w:t>authentication between UA and registrar?</w:t>
            </w:r>
          </w:p>
        </w:tc>
        <w:tc>
          <w:tcPr>
            <w:tcW w:w="2093" w:type="dxa"/>
            <w:noWrap w:val="0"/>
            <w:vAlign w:val="top"/>
          </w:tcPr>
          <w:p w14:paraId="6E284A34">
            <w:pPr>
              <w:pStyle w:val="101"/>
            </w:pPr>
            <w:r>
              <w:t>[26] subclause 22.2, [287]</w:t>
            </w:r>
          </w:p>
        </w:tc>
        <w:tc>
          <w:tcPr>
            <w:tcW w:w="1309" w:type="dxa"/>
            <w:gridSpan w:val="2"/>
            <w:noWrap w:val="0"/>
            <w:vAlign w:val="top"/>
          </w:tcPr>
          <w:p w14:paraId="122C5613">
            <w:pPr>
              <w:pStyle w:val="101"/>
            </w:pPr>
            <w:r>
              <w:t>o</w:t>
            </w:r>
          </w:p>
        </w:tc>
        <w:tc>
          <w:tcPr>
            <w:tcW w:w="1711" w:type="dxa"/>
            <w:gridSpan w:val="2"/>
            <w:noWrap w:val="0"/>
            <w:vAlign w:val="top"/>
          </w:tcPr>
          <w:p w14:paraId="18776C46">
            <w:pPr>
              <w:pStyle w:val="101"/>
            </w:pPr>
            <w:r>
              <w:t>c74</w:t>
            </w:r>
          </w:p>
        </w:tc>
      </w:tr>
      <w:tr w14:paraId="1D267C23">
        <w:tc>
          <w:tcPr>
            <w:tcW w:w="1134" w:type="dxa"/>
            <w:noWrap w:val="0"/>
            <w:vAlign w:val="top"/>
          </w:tcPr>
          <w:p w14:paraId="23454E9D">
            <w:pPr>
              <w:pStyle w:val="101"/>
            </w:pPr>
            <w:r>
              <w:t>8A</w:t>
            </w:r>
          </w:p>
        </w:tc>
        <w:tc>
          <w:tcPr>
            <w:tcW w:w="3402" w:type="dxa"/>
            <w:gridSpan w:val="2"/>
            <w:noWrap w:val="0"/>
            <w:vAlign w:val="top"/>
          </w:tcPr>
          <w:p w14:paraId="01660EEA">
            <w:pPr>
              <w:pStyle w:val="101"/>
            </w:pPr>
            <w:r>
              <w:t>authentication between UA and proxy?</w:t>
            </w:r>
          </w:p>
        </w:tc>
        <w:tc>
          <w:tcPr>
            <w:tcW w:w="2093" w:type="dxa"/>
            <w:noWrap w:val="0"/>
            <w:vAlign w:val="top"/>
          </w:tcPr>
          <w:p w14:paraId="2877D943">
            <w:pPr>
              <w:pStyle w:val="101"/>
            </w:pPr>
            <w:r>
              <w:t>[26] 20.28, 22.3, [287]</w:t>
            </w:r>
          </w:p>
        </w:tc>
        <w:tc>
          <w:tcPr>
            <w:tcW w:w="1309" w:type="dxa"/>
            <w:gridSpan w:val="2"/>
            <w:noWrap w:val="0"/>
            <w:vAlign w:val="top"/>
          </w:tcPr>
          <w:p w14:paraId="736E5CCA">
            <w:pPr>
              <w:pStyle w:val="101"/>
            </w:pPr>
            <w:r>
              <w:t>o</w:t>
            </w:r>
          </w:p>
        </w:tc>
        <w:tc>
          <w:tcPr>
            <w:tcW w:w="1711" w:type="dxa"/>
            <w:gridSpan w:val="2"/>
            <w:noWrap w:val="0"/>
            <w:vAlign w:val="top"/>
          </w:tcPr>
          <w:p w14:paraId="5E266130">
            <w:pPr>
              <w:pStyle w:val="101"/>
            </w:pPr>
            <w:r>
              <w:t>c75</w:t>
            </w:r>
          </w:p>
        </w:tc>
      </w:tr>
      <w:tr w14:paraId="7661A022">
        <w:tc>
          <w:tcPr>
            <w:tcW w:w="1134" w:type="dxa"/>
            <w:noWrap w:val="0"/>
            <w:vAlign w:val="top"/>
          </w:tcPr>
          <w:p w14:paraId="7EFC0C51">
            <w:pPr>
              <w:pStyle w:val="101"/>
            </w:pPr>
            <w:r>
              <w:t>9</w:t>
            </w:r>
          </w:p>
        </w:tc>
        <w:tc>
          <w:tcPr>
            <w:tcW w:w="3402" w:type="dxa"/>
            <w:gridSpan w:val="2"/>
            <w:noWrap w:val="0"/>
            <w:vAlign w:val="top"/>
          </w:tcPr>
          <w:p w14:paraId="6D821914">
            <w:pPr>
              <w:pStyle w:val="101"/>
            </w:pPr>
            <w:r>
              <w:t>server handling of merged requests due to forking?</w:t>
            </w:r>
          </w:p>
        </w:tc>
        <w:tc>
          <w:tcPr>
            <w:tcW w:w="2093" w:type="dxa"/>
            <w:noWrap w:val="0"/>
            <w:vAlign w:val="top"/>
          </w:tcPr>
          <w:p w14:paraId="00518B98">
            <w:pPr>
              <w:pStyle w:val="101"/>
            </w:pPr>
            <w:r>
              <w:t>[26] 8.2.2.2</w:t>
            </w:r>
          </w:p>
        </w:tc>
        <w:tc>
          <w:tcPr>
            <w:tcW w:w="1309" w:type="dxa"/>
            <w:gridSpan w:val="2"/>
            <w:noWrap w:val="0"/>
            <w:vAlign w:val="top"/>
          </w:tcPr>
          <w:p w14:paraId="42D97EF7">
            <w:pPr>
              <w:pStyle w:val="101"/>
            </w:pPr>
            <w:r>
              <w:t>m</w:t>
            </w:r>
          </w:p>
        </w:tc>
        <w:tc>
          <w:tcPr>
            <w:tcW w:w="1711" w:type="dxa"/>
            <w:gridSpan w:val="2"/>
            <w:noWrap w:val="0"/>
            <w:vAlign w:val="top"/>
          </w:tcPr>
          <w:p w14:paraId="349CC71E">
            <w:pPr>
              <w:pStyle w:val="101"/>
            </w:pPr>
            <w:r>
              <w:t>m</w:t>
            </w:r>
          </w:p>
        </w:tc>
      </w:tr>
      <w:tr w14:paraId="75A39602">
        <w:tc>
          <w:tcPr>
            <w:tcW w:w="1134" w:type="dxa"/>
            <w:noWrap w:val="0"/>
            <w:vAlign w:val="top"/>
          </w:tcPr>
          <w:p w14:paraId="0DE9E4A8">
            <w:pPr>
              <w:pStyle w:val="101"/>
            </w:pPr>
            <w:r>
              <w:t>10</w:t>
            </w:r>
          </w:p>
        </w:tc>
        <w:tc>
          <w:tcPr>
            <w:tcW w:w="3402" w:type="dxa"/>
            <w:gridSpan w:val="2"/>
            <w:noWrap w:val="0"/>
            <w:vAlign w:val="top"/>
          </w:tcPr>
          <w:p w14:paraId="0E92C3C6">
            <w:pPr>
              <w:pStyle w:val="101"/>
            </w:pPr>
            <w:r>
              <w:t>client handling of multiple responses due to forking?</w:t>
            </w:r>
          </w:p>
        </w:tc>
        <w:tc>
          <w:tcPr>
            <w:tcW w:w="2093" w:type="dxa"/>
            <w:noWrap w:val="0"/>
            <w:vAlign w:val="top"/>
          </w:tcPr>
          <w:p w14:paraId="47830BA6">
            <w:pPr>
              <w:pStyle w:val="101"/>
            </w:pPr>
            <w:r>
              <w:t>[26] 13.2.2.4</w:t>
            </w:r>
          </w:p>
        </w:tc>
        <w:tc>
          <w:tcPr>
            <w:tcW w:w="1309" w:type="dxa"/>
            <w:gridSpan w:val="2"/>
            <w:noWrap w:val="0"/>
            <w:vAlign w:val="top"/>
          </w:tcPr>
          <w:p w14:paraId="4A65A2BD">
            <w:pPr>
              <w:pStyle w:val="101"/>
            </w:pPr>
            <w:r>
              <w:t>m</w:t>
            </w:r>
          </w:p>
        </w:tc>
        <w:tc>
          <w:tcPr>
            <w:tcW w:w="1711" w:type="dxa"/>
            <w:gridSpan w:val="2"/>
            <w:noWrap w:val="0"/>
            <w:vAlign w:val="top"/>
          </w:tcPr>
          <w:p w14:paraId="104C6FA2">
            <w:pPr>
              <w:pStyle w:val="101"/>
            </w:pPr>
            <w:r>
              <w:t>m</w:t>
            </w:r>
          </w:p>
        </w:tc>
      </w:tr>
      <w:tr w14:paraId="468DBEF2">
        <w:tc>
          <w:tcPr>
            <w:tcW w:w="1134" w:type="dxa"/>
            <w:noWrap w:val="0"/>
            <w:vAlign w:val="top"/>
          </w:tcPr>
          <w:p w14:paraId="71DBB8CB">
            <w:pPr>
              <w:pStyle w:val="101"/>
            </w:pPr>
            <w:bookmarkStart w:id="28" w:name="UAdate"/>
            <w:r>
              <w:t>11</w:t>
            </w:r>
            <w:bookmarkEnd w:id="28"/>
          </w:p>
        </w:tc>
        <w:tc>
          <w:tcPr>
            <w:tcW w:w="3402" w:type="dxa"/>
            <w:gridSpan w:val="2"/>
            <w:noWrap w:val="0"/>
            <w:vAlign w:val="top"/>
          </w:tcPr>
          <w:p w14:paraId="6032F491">
            <w:pPr>
              <w:pStyle w:val="101"/>
            </w:pPr>
            <w:r>
              <w:t>insertion of date in requests and responses?</w:t>
            </w:r>
          </w:p>
        </w:tc>
        <w:tc>
          <w:tcPr>
            <w:tcW w:w="2093" w:type="dxa"/>
            <w:noWrap w:val="0"/>
            <w:vAlign w:val="top"/>
          </w:tcPr>
          <w:p w14:paraId="26B73B82">
            <w:pPr>
              <w:pStyle w:val="101"/>
            </w:pPr>
            <w:r>
              <w:t>[26] subclause 20.17</w:t>
            </w:r>
          </w:p>
        </w:tc>
        <w:tc>
          <w:tcPr>
            <w:tcW w:w="1309" w:type="dxa"/>
            <w:gridSpan w:val="2"/>
            <w:noWrap w:val="0"/>
            <w:vAlign w:val="top"/>
          </w:tcPr>
          <w:p w14:paraId="0B6767DA">
            <w:pPr>
              <w:pStyle w:val="101"/>
            </w:pPr>
            <w:r>
              <w:t>o</w:t>
            </w:r>
          </w:p>
        </w:tc>
        <w:tc>
          <w:tcPr>
            <w:tcW w:w="1711" w:type="dxa"/>
            <w:gridSpan w:val="2"/>
            <w:noWrap w:val="0"/>
            <w:vAlign w:val="top"/>
          </w:tcPr>
          <w:p w14:paraId="3E708B96">
            <w:pPr>
              <w:pStyle w:val="101"/>
            </w:pPr>
            <w:r>
              <w:t>o</w:t>
            </w:r>
          </w:p>
        </w:tc>
      </w:tr>
      <w:tr w14:paraId="69602F85">
        <w:tc>
          <w:tcPr>
            <w:tcW w:w="1134" w:type="dxa"/>
            <w:noWrap w:val="0"/>
            <w:vAlign w:val="top"/>
          </w:tcPr>
          <w:p w14:paraId="76205E76">
            <w:pPr>
              <w:pStyle w:val="101"/>
            </w:pPr>
            <w:bookmarkStart w:id="29" w:name="UAalertinginformation"/>
            <w:r>
              <w:t>12</w:t>
            </w:r>
            <w:bookmarkEnd w:id="29"/>
          </w:p>
        </w:tc>
        <w:tc>
          <w:tcPr>
            <w:tcW w:w="3402" w:type="dxa"/>
            <w:gridSpan w:val="2"/>
            <w:noWrap w:val="0"/>
            <w:vAlign w:val="top"/>
          </w:tcPr>
          <w:p w14:paraId="3F501088">
            <w:pPr>
              <w:pStyle w:val="101"/>
            </w:pPr>
            <w:r>
              <w:t>downloading of alerting information?</w:t>
            </w:r>
          </w:p>
        </w:tc>
        <w:tc>
          <w:tcPr>
            <w:tcW w:w="2093" w:type="dxa"/>
            <w:noWrap w:val="0"/>
            <w:vAlign w:val="top"/>
          </w:tcPr>
          <w:p w14:paraId="39F6023A">
            <w:pPr>
              <w:pStyle w:val="101"/>
            </w:pPr>
            <w:r>
              <w:t>[26] subclause 20.4</w:t>
            </w:r>
          </w:p>
        </w:tc>
        <w:tc>
          <w:tcPr>
            <w:tcW w:w="1309" w:type="dxa"/>
            <w:gridSpan w:val="2"/>
            <w:noWrap w:val="0"/>
            <w:vAlign w:val="top"/>
          </w:tcPr>
          <w:p w14:paraId="5C01F513">
            <w:pPr>
              <w:pStyle w:val="101"/>
            </w:pPr>
            <w:r>
              <w:t>o</w:t>
            </w:r>
          </w:p>
        </w:tc>
        <w:tc>
          <w:tcPr>
            <w:tcW w:w="1711" w:type="dxa"/>
            <w:gridSpan w:val="2"/>
            <w:noWrap w:val="0"/>
            <w:vAlign w:val="top"/>
          </w:tcPr>
          <w:p w14:paraId="1A8EB13B">
            <w:pPr>
              <w:pStyle w:val="101"/>
            </w:pPr>
            <w:r>
              <w:t>o</w:t>
            </w:r>
          </w:p>
        </w:tc>
      </w:tr>
      <w:tr w14:paraId="35D7E7CD">
        <w:tc>
          <w:tcPr>
            <w:tcW w:w="1134" w:type="dxa"/>
            <w:noWrap w:val="0"/>
            <w:vAlign w:val="top"/>
          </w:tcPr>
          <w:p w14:paraId="4DA965F3">
            <w:pPr>
              <w:pStyle w:val="101"/>
            </w:pPr>
          </w:p>
        </w:tc>
        <w:tc>
          <w:tcPr>
            <w:tcW w:w="3402" w:type="dxa"/>
            <w:gridSpan w:val="2"/>
            <w:noWrap w:val="0"/>
            <w:vAlign w:val="top"/>
          </w:tcPr>
          <w:p w14:paraId="67B456AD">
            <w:pPr>
              <w:pStyle w:val="101"/>
              <w:rPr>
                <w:b/>
              </w:rPr>
            </w:pPr>
            <w:r>
              <w:rPr>
                <w:b/>
              </w:rPr>
              <w:t>Extensions</w:t>
            </w:r>
          </w:p>
        </w:tc>
        <w:tc>
          <w:tcPr>
            <w:tcW w:w="2093" w:type="dxa"/>
            <w:noWrap w:val="0"/>
            <w:vAlign w:val="top"/>
          </w:tcPr>
          <w:p w14:paraId="5EADABDE">
            <w:pPr>
              <w:pStyle w:val="101"/>
            </w:pPr>
          </w:p>
        </w:tc>
        <w:tc>
          <w:tcPr>
            <w:tcW w:w="1309" w:type="dxa"/>
            <w:gridSpan w:val="2"/>
            <w:noWrap w:val="0"/>
            <w:vAlign w:val="top"/>
          </w:tcPr>
          <w:p w14:paraId="7D1B86A8">
            <w:pPr>
              <w:pStyle w:val="101"/>
            </w:pPr>
          </w:p>
        </w:tc>
        <w:tc>
          <w:tcPr>
            <w:tcW w:w="1711" w:type="dxa"/>
            <w:gridSpan w:val="2"/>
            <w:noWrap w:val="0"/>
            <w:vAlign w:val="top"/>
          </w:tcPr>
          <w:p w14:paraId="5ACF1E09">
            <w:pPr>
              <w:pStyle w:val="101"/>
            </w:pPr>
          </w:p>
        </w:tc>
      </w:tr>
      <w:tr w14:paraId="7906E5C8">
        <w:tc>
          <w:tcPr>
            <w:tcW w:w="1134" w:type="dxa"/>
            <w:noWrap w:val="0"/>
            <w:vAlign w:val="top"/>
          </w:tcPr>
          <w:p w14:paraId="1A82C1CA">
            <w:pPr>
              <w:pStyle w:val="101"/>
            </w:pPr>
            <w:bookmarkStart w:id="30" w:name="UASIPINFOmethod"/>
            <w:r>
              <w:t>13</w:t>
            </w:r>
            <w:bookmarkEnd w:id="30"/>
          </w:p>
        </w:tc>
        <w:tc>
          <w:tcPr>
            <w:tcW w:w="3402" w:type="dxa"/>
            <w:gridSpan w:val="2"/>
            <w:noWrap w:val="0"/>
            <w:vAlign w:val="top"/>
          </w:tcPr>
          <w:p w14:paraId="0E094656">
            <w:pPr>
              <w:pStyle w:val="101"/>
            </w:pPr>
            <w:r>
              <w:t>SIP INFO method and package framework?</w:t>
            </w:r>
          </w:p>
        </w:tc>
        <w:tc>
          <w:tcPr>
            <w:tcW w:w="2093" w:type="dxa"/>
            <w:noWrap w:val="0"/>
            <w:vAlign w:val="top"/>
          </w:tcPr>
          <w:p w14:paraId="7FBA40FE">
            <w:pPr>
              <w:pStyle w:val="101"/>
            </w:pPr>
            <w:r>
              <w:t>[25]</w:t>
            </w:r>
          </w:p>
        </w:tc>
        <w:tc>
          <w:tcPr>
            <w:tcW w:w="1309" w:type="dxa"/>
            <w:gridSpan w:val="2"/>
            <w:noWrap w:val="0"/>
            <w:vAlign w:val="top"/>
          </w:tcPr>
          <w:p w14:paraId="00B34D3D">
            <w:pPr>
              <w:pStyle w:val="101"/>
            </w:pPr>
            <w:r>
              <w:t>o</w:t>
            </w:r>
          </w:p>
        </w:tc>
        <w:tc>
          <w:tcPr>
            <w:tcW w:w="1711" w:type="dxa"/>
            <w:gridSpan w:val="2"/>
            <w:noWrap w:val="0"/>
            <w:vAlign w:val="top"/>
          </w:tcPr>
          <w:p w14:paraId="74558BB9">
            <w:pPr>
              <w:pStyle w:val="101"/>
            </w:pPr>
            <w:r>
              <w:t>c100</w:t>
            </w:r>
          </w:p>
        </w:tc>
      </w:tr>
      <w:tr w14:paraId="2C0B0F61">
        <w:tc>
          <w:tcPr>
            <w:tcW w:w="1134" w:type="dxa"/>
            <w:noWrap w:val="0"/>
            <w:vAlign w:val="top"/>
          </w:tcPr>
          <w:p w14:paraId="10DFB72C">
            <w:pPr>
              <w:pStyle w:val="101"/>
            </w:pPr>
            <w:r>
              <w:t>13A</w:t>
            </w:r>
          </w:p>
        </w:tc>
        <w:tc>
          <w:tcPr>
            <w:tcW w:w="3402" w:type="dxa"/>
            <w:gridSpan w:val="2"/>
            <w:noWrap w:val="0"/>
            <w:vAlign w:val="top"/>
          </w:tcPr>
          <w:p w14:paraId="5F8B9686">
            <w:pPr>
              <w:pStyle w:val="101"/>
            </w:pPr>
            <w:r>
              <w:t>legacy INFO usage?</w:t>
            </w:r>
          </w:p>
        </w:tc>
        <w:tc>
          <w:tcPr>
            <w:tcW w:w="2093" w:type="dxa"/>
            <w:noWrap w:val="0"/>
            <w:vAlign w:val="top"/>
          </w:tcPr>
          <w:p w14:paraId="29F2944E">
            <w:pPr>
              <w:pStyle w:val="101"/>
            </w:pPr>
            <w:r>
              <w:t>[25] 2, 3</w:t>
            </w:r>
          </w:p>
        </w:tc>
        <w:tc>
          <w:tcPr>
            <w:tcW w:w="1309" w:type="dxa"/>
            <w:gridSpan w:val="2"/>
            <w:noWrap w:val="0"/>
            <w:vAlign w:val="top"/>
          </w:tcPr>
          <w:p w14:paraId="5B4A3BB1">
            <w:pPr>
              <w:pStyle w:val="101"/>
            </w:pPr>
            <w:r>
              <w:t>o</w:t>
            </w:r>
          </w:p>
        </w:tc>
        <w:tc>
          <w:tcPr>
            <w:tcW w:w="1711" w:type="dxa"/>
            <w:gridSpan w:val="2"/>
            <w:noWrap w:val="0"/>
            <w:vAlign w:val="top"/>
          </w:tcPr>
          <w:p w14:paraId="3457F94A">
            <w:pPr>
              <w:pStyle w:val="101"/>
            </w:pPr>
            <w:r>
              <w:t>c90</w:t>
            </w:r>
          </w:p>
        </w:tc>
      </w:tr>
      <w:tr w14:paraId="00011625">
        <w:tc>
          <w:tcPr>
            <w:tcW w:w="1134" w:type="dxa"/>
            <w:noWrap w:val="0"/>
            <w:vAlign w:val="top"/>
          </w:tcPr>
          <w:p w14:paraId="245A05F1">
            <w:pPr>
              <w:pStyle w:val="101"/>
            </w:pPr>
            <w:bookmarkStart w:id="31" w:name="UA100rel"/>
            <w:r>
              <w:t>14</w:t>
            </w:r>
            <w:bookmarkEnd w:id="31"/>
          </w:p>
        </w:tc>
        <w:tc>
          <w:tcPr>
            <w:tcW w:w="3402" w:type="dxa"/>
            <w:gridSpan w:val="2"/>
            <w:noWrap w:val="0"/>
            <w:vAlign w:val="top"/>
          </w:tcPr>
          <w:p w14:paraId="568D9AA0">
            <w:pPr>
              <w:pStyle w:val="101"/>
            </w:pPr>
            <w:r>
              <w:t>reliability of provisional responses in SIP?</w:t>
            </w:r>
          </w:p>
        </w:tc>
        <w:tc>
          <w:tcPr>
            <w:tcW w:w="2093" w:type="dxa"/>
            <w:noWrap w:val="0"/>
            <w:vAlign w:val="top"/>
          </w:tcPr>
          <w:p w14:paraId="1B0EDCF2">
            <w:pPr>
              <w:pStyle w:val="101"/>
            </w:pPr>
            <w:r>
              <w:t>[27]</w:t>
            </w:r>
          </w:p>
        </w:tc>
        <w:tc>
          <w:tcPr>
            <w:tcW w:w="1309" w:type="dxa"/>
            <w:gridSpan w:val="2"/>
            <w:noWrap w:val="0"/>
            <w:vAlign w:val="top"/>
          </w:tcPr>
          <w:p w14:paraId="1110666F">
            <w:pPr>
              <w:pStyle w:val="101"/>
            </w:pPr>
            <w:r>
              <w:t>c19</w:t>
            </w:r>
          </w:p>
        </w:tc>
        <w:tc>
          <w:tcPr>
            <w:tcW w:w="1711" w:type="dxa"/>
            <w:gridSpan w:val="2"/>
            <w:noWrap w:val="0"/>
            <w:vAlign w:val="top"/>
          </w:tcPr>
          <w:p w14:paraId="7ED734AB">
            <w:pPr>
              <w:pStyle w:val="101"/>
            </w:pPr>
            <w:r>
              <w:t>c44</w:t>
            </w:r>
          </w:p>
        </w:tc>
      </w:tr>
      <w:tr w14:paraId="1B56EB8D">
        <w:tc>
          <w:tcPr>
            <w:tcW w:w="1134" w:type="dxa"/>
            <w:noWrap w:val="0"/>
            <w:vAlign w:val="top"/>
          </w:tcPr>
          <w:p w14:paraId="51187CEF">
            <w:pPr>
              <w:pStyle w:val="101"/>
            </w:pPr>
            <w:bookmarkStart w:id="32" w:name="UAREFERmethod"/>
            <w:r>
              <w:t>15</w:t>
            </w:r>
            <w:bookmarkEnd w:id="32"/>
          </w:p>
        </w:tc>
        <w:tc>
          <w:tcPr>
            <w:tcW w:w="3402" w:type="dxa"/>
            <w:gridSpan w:val="2"/>
            <w:noWrap w:val="0"/>
            <w:vAlign w:val="top"/>
          </w:tcPr>
          <w:p w14:paraId="20ED43CA">
            <w:pPr>
              <w:pStyle w:val="101"/>
            </w:pPr>
            <w:r>
              <w:t>the REFER method?</w:t>
            </w:r>
          </w:p>
        </w:tc>
        <w:tc>
          <w:tcPr>
            <w:tcW w:w="2093" w:type="dxa"/>
            <w:noWrap w:val="0"/>
            <w:vAlign w:val="top"/>
          </w:tcPr>
          <w:p w14:paraId="31F078AB">
            <w:pPr>
              <w:pStyle w:val="101"/>
            </w:pPr>
            <w:r>
              <w:t>[36]</w:t>
            </w:r>
          </w:p>
        </w:tc>
        <w:tc>
          <w:tcPr>
            <w:tcW w:w="1309" w:type="dxa"/>
            <w:gridSpan w:val="2"/>
            <w:noWrap w:val="0"/>
            <w:vAlign w:val="top"/>
          </w:tcPr>
          <w:p w14:paraId="37BA8ABD">
            <w:pPr>
              <w:pStyle w:val="101"/>
            </w:pPr>
            <w:r>
              <w:t>o</w:t>
            </w:r>
          </w:p>
        </w:tc>
        <w:tc>
          <w:tcPr>
            <w:tcW w:w="1711" w:type="dxa"/>
            <w:gridSpan w:val="2"/>
            <w:noWrap w:val="0"/>
            <w:vAlign w:val="top"/>
          </w:tcPr>
          <w:p w14:paraId="332385D4">
            <w:pPr>
              <w:pStyle w:val="101"/>
            </w:pPr>
            <w:r>
              <w:t>c33</w:t>
            </w:r>
          </w:p>
        </w:tc>
      </w:tr>
      <w:tr w14:paraId="4EB668EF">
        <w:tc>
          <w:tcPr>
            <w:tcW w:w="1134" w:type="dxa"/>
            <w:noWrap w:val="0"/>
            <w:vAlign w:val="top"/>
          </w:tcPr>
          <w:p w14:paraId="2CBBD8C8">
            <w:pPr>
              <w:pStyle w:val="101"/>
            </w:pPr>
            <w:r>
              <w:t>15A</w:t>
            </w:r>
          </w:p>
        </w:tc>
        <w:tc>
          <w:tcPr>
            <w:tcW w:w="3402" w:type="dxa"/>
            <w:gridSpan w:val="2"/>
            <w:noWrap w:val="0"/>
            <w:vAlign w:val="top"/>
          </w:tcPr>
          <w:p w14:paraId="620C7F01">
            <w:pPr>
              <w:pStyle w:val="101"/>
            </w:pPr>
            <w:r>
              <w:t>clarifications for the use of REFER with RFC6665?</w:t>
            </w:r>
          </w:p>
        </w:tc>
        <w:tc>
          <w:tcPr>
            <w:tcW w:w="2093" w:type="dxa"/>
            <w:noWrap w:val="0"/>
            <w:vAlign w:val="top"/>
          </w:tcPr>
          <w:p w14:paraId="3FC98CCB">
            <w:pPr>
              <w:pStyle w:val="101"/>
            </w:pPr>
            <w:r>
              <w:t>[231]</w:t>
            </w:r>
          </w:p>
        </w:tc>
        <w:tc>
          <w:tcPr>
            <w:tcW w:w="1309" w:type="dxa"/>
            <w:gridSpan w:val="2"/>
            <w:noWrap w:val="0"/>
            <w:vAlign w:val="top"/>
          </w:tcPr>
          <w:p w14:paraId="32526901">
            <w:pPr>
              <w:pStyle w:val="101"/>
            </w:pPr>
            <w:r>
              <w:t>c121</w:t>
            </w:r>
          </w:p>
        </w:tc>
        <w:tc>
          <w:tcPr>
            <w:tcW w:w="1711" w:type="dxa"/>
            <w:gridSpan w:val="2"/>
            <w:noWrap w:val="0"/>
            <w:vAlign w:val="top"/>
          </w:tcPr>
          <w:p w14:paraId="63B35C98">
            <w:pPr>
              <w:pStyle w:val="101"/>
            </w:pPr>
            <w:r>
              <w:t>c121</w:t>
            </w:r>
          </w:p>
        </w:tc>
      </w:tr>
      <w:tr w14:paraId="46FA2574">
        <w:tc>
          <w:tcPr>
            <w:tcW w:w="1134" w:type="dxa"/>
            <w:noWrap w:val="0"/>
            <w:vAlign w:val="top"/>
          </w:tcPr>
          <w:p w14:paraId="2E47E54A">
            <w:pPr>
              <w:pStyle w:val="101"/>
            </w:pPr>
            <w:r>
              <w:t>15B</w:t>
            </w:r>
          </w:p>
        </w:tc>
        <w:tc>
          <w:tcPr>
            <w:tcW w:w="3402" w:type="dxa"/>
            <w:gridSpan w:val="2"/>
            <w:noWrap w:val="0"/>
            <w:vAlign w:val="top"/>
          </w:tcPr>
          <w:p w14:paraId="4048A493">
            <w:pPr>
              <w:pStyle w:val="101"/>
            </w:pPr>
            <w:r>
              <w:t>explicit subscriptions for the REFER method?</w:t>
            </w:r>
          </w:p>
        </w:tc>
        <w:tc>
          <w:tcPr>
            <w:tcW w:w="2093" w:type="dxa"/>
            <w:noWrap w:val="0"/>
            <w:vAlign w:val="top"/>
          </w:tcPr>
          <w:p w14:paraId="4133674A">
            <w:pPr>
              <w:pStyle w:val="101"/>
            </w:pPr>
            <w:r>
              <w:t>[232]</w:t>
            </w:r>
          </w:p>
        </w:tc>
        <w:tc>
          <w:tcPr>
            <w:tcW w:w="1309" w:type="dxa"/>
            <w:gridSpan w:val="2"/>
            <w:noWrap w:val="0"/>
            <w:vAlign w:val="top"/>
          </w:tcPr>
          <w:p w14:paraId="47EA024A">
            <w:pPr>
              <w:pStyle w:val="101"/>
            </w:pPr>
            <w:r>
              <w:t>o</w:t>
            </w:r>
          </w:p>
        </w:tc>
        <w:tc>
          <w:tcPr>
            <w:tcW w:w="1711" w:type="dxa"/>
            <w:gridSpan w:val="2"/>
            <w:noWrap w:val="0"/>
            <w:vAlign w:val="top"/>
          </w:tcPr>
          <w:p w14:paraId="2DA5FCEB">
            <w:pPr>
              <w:pStyle w:val="101"/>
            </w:pPr>
            <w:r>
              <w:t>o</w:t>
            </w:r>
          </w:p>
        </w:tc>
      </w:tr>
      <w:tr w14:paraId="6A0AE408">
        <w:tc>
          <w:tcPr>
            <w:tcW w:w="1134" w:type="dxa"/>
            <w:noWrap w:val="0"/>
            <w:vAlign w:val="top"/>
          </w:tcPr>
          <w:p w14:paraId="3AB99FB1">
            <w:pPr>
              <w:pStyle w:val="101"/>
            </w:pPr>
            <w:r>
              <w:t>16</w:t>
            </w:r>
          </w:p>
        </w:tc>
        <w:tc>
          <w:tcPr>
            <w:tcW w:w="3402" w:type="dxa"/>
            <w:gridSpan w:val="2"/>
            <w:noWrap w:val="0"/>
            <w:vAlign w:val="top"/>
          </w:tcPr>
          <w:p w14:paraId="21591098">
            <w:pPr>
              <w:pStyle w:val="101"/>
            </w:pPr>
            <w:r>
              <w:t>integration of resource management and SIP?</w:t>
            </w:r>
          </w:p>
        </w:tc>
        <w:tc>
          <w:tcPr>
            <w:tcW w:w="2093" w:type="dxa"/>
            <w:noWrap w:val="0"/>
            <w:vAlign w:val="top"/>
          </w:tcPr>
          <w:p w14:paraId="142A7052">
            <w:pPr>
              <w:pStyle w:val="101"/>
            </w:pPr>
            <w:r>
              <w:t>[30] [64]</w:t>
            </w:r>
          </w:p>
        </w:tc>
        <w:tc>
          <w:tcPr>
            <w:tcW w:w="1309" w:type="dxa"/>
            <w:gridSpan w:val="2"/>
            <w:noWrap w:val="0"/>
            <w:vAlign w:val="top"/>
          </w:tcPr>
          <w:p w14:paraId="4C8B9A31">
            <w:pPr>
              <w:pStyle w:val="101"/>
            </w:pPr>
            <w:r>
              <w:t>c19</w:t>
            </w:r>
          </w:p>
        </w:tc>
        <w:tc>
          <w:tcPr>
            <w:tcW w:w="1711" w:type="dxa"/>
            <w:gridSpan w:val="2"/>
            <w:noWrap w:val="0"/>
            <w:vAlign w:val="top"/>
          </w:tcPr>
          <w:p w14:paraId="7180B073">
            <w:pPr>
              <w:pStyle w:val="101"/>
            </w:pPr>
            <w:r>
              <w:t>c44</w:t>
            </w:r>
          </w:p>
        </w:tc>
      </w:tr>
      <w:tr w14:paraId="7233A2ED">
        <w:tc>
          <w:tcPr>
            <w:tcW w:w="1134" w:type="dxa"/>
            <w:noWrap w:val="0"/>
            <w:vAlign w:val="top"/>
          </w:tcPr>
          <w:p w14:paraId="09D45927">
            <w:pPr>
              <w:pStyle w:val="101"/>
            </w:pPr>
            <w:r>
              <w:t>17</w:t>
            </w:r>
          </w:p>
        </w:tc>
        <w:tc>
          <w:tcPr>
            <w:tcW w:w="3402" w:type="dxa"/>
            <w:gridSpan w:val="2"/>
            <w:noWrap w:val="0"/>
            <w:vAlign w:val="top"/>
          </w:tcPr>
          <w:p w14:paraId="28D08A80">
            <w:pPr>
              <w:pStyle w:val="101"/>
            </w:pPr>
            <w:r>
              <w:t>the SIP UPDATE method?</w:t>
            </w:r>
          </w:p>
        </w:tc>
        <w:tc>
          <w:tcPr>
            <w:tcW w:w="2093" w:type="dxa"/>
            <w:noWrap w:val="0"/>
            <w:vAlign w:val="top"/>
          </w:tcPr>
          <w:p w14:paraId="249BE0B1">
            <w:pPr>
              <w:pStyle w:val="101"/>
            </w:pPr>
            <w:r>
              <w:t>[29]</w:t>
            </w:r>
          </w:p>
        </w:tc>
        <w:tc>
          <w:tcPr>
            <w:tcW w:w="1309" w:type="dxa"/>
            <w:gridSpan w:val="2"/>
            <w:noWrap w:val="0"/>
            <w:vAlign w:val="top"/>
          </w:tcPr>
          <w:p w14:paraId="3B9DC47D">
            <w:pPr>
              <w:pStyle w:val="101"/>
            </w:pPr>
            <w:r>
              <w:t>c5</w:t>
            </w:r>
          </w:p>
        </w:tc>
        <w:tc>
          <w:tcPr>
            <w:tcW w:w="1711" w:type="dxa"/>
            <w:gridSpan w:val="2"/>
            <w:noWrap w:val="0"/>
            <w:vAlign w:val="top"/>
          </w:tcPr>
          <w:p w14:paraId="27DFFEE1">
            <w:pPr>
              <w:pStyle w:val="101"/>
            </w:pPr>
            <w:r>
              <w:t>c44</w:t>
            </w:r>
          </w:p>
        </w:tc>
      </w:tr>
      <w:tr w14:paraId="27F6DF05">
        <w:tc>
          <w:tcPr>
            <w:tcW w:w="1134" w:type="dxa"/>
            <w:noWrap w:val="0"/>
            <w:vAlign w:val="top"/>
          </w:tcPr>
          <w:p w14:paraId="7B43753F">
            <w:pPr>
              <w:pStyle w:val="101"/>
            </w:pPr>
            <w:r>
              <w:t>19</w:t>
            </w:r>
          </w:p>
        </w:tc>
        <w:tc>
          <w:tcPr>
            <w:tcW w:w="3402" w:type="dxa"/>
            <w:gridSpan w:val="2"/>
            <w:noWrap w:val="0"/>
            <w:vAlign w:val="top"/>
          </w:tcPr>
          <w:p w14:paraId="20B041E6">
            <w:pPr>
              <w:pStyle w:val="101"/>
            </w:pPr>
            <w:r>
              <w:t>SIP extensions for media authorization?</w:t>
            </w:r>
          </w:p>
        </w:tc>
        <w:tc>
          <w:tcPr>
            <w:tcW w:w="2093" w:type="dxa"/>
            <w:noWrap w:val="0"/>
            <w:vAlign w:val="top"/>
          </w:tcPr>
          <w:p w14:paraId="11608350">
            <w:pPr>
              <w:pStyle w:val="101"/>
            </w:pPr>
            <w:r>
              <w:t>[31]</w:t>
            </w:r>
          </w:p>
        </w:tc>
        <w:tc>
          <w:tcPr>
            <w:tcW w:w="1309" w:type="dxa"/>
            <w:gridSpan w:val="2"/>
            <w:noWrap w:val="0"/>
            <w:vAlign w:val="top"/>
          </w:tcPr>
          <w:p w14:paraId="34C2A14F">
            <w:pPr>
              <w:pStyle w:val="101"/>
            </w:pPr>
            <w:r>
              <w:t>o</w:t>
            </w:r>
          </w:p>
        </w:tc>
        <w:tc>
          <w:tcPr>
            <w:tcW w:w="1711" w:type="dxa"/>
            <w:gridSpan w:val="2"/>
            <w:noWrap w:val="0"/>
            <w:vAlign w:val="top"/>
          </w:tcPr>
          <w:p w14:paraId="6DEDA9FC">
            <w:pPr>
              <w:pStyle w:val="101"/>
            </w:pPr>
            <w:r>
              <w:t>c14</w:t>
            </w:r>
          </w:p>
        </w:tc>
      </w:tr>
      <w:tr w14:paraId="62333965">
        <w:tc>
          <w:tcPr>
            <w:tcW w:w="1134" w:type="dxa"/>
            <w:noWrap w:val="0"/>
            <w:vAlign w:val="top"/>
          </w:tcPr>
          <w:p w14:paraId="79BC3FF6">
            <w:pPr>
              <w:pStyle w:val="101"/>
            </w:pPr>
            <w:bookmarkStart w:id="33" w:name="UAevent"/>
            <w:r>
              <w:t>20</w:t>
            </w:r>
            <w:bookmarkEnd w:id="33"/>
          </w:p>
        </w:tc>
        <w:tc>
          <w:tcPr>
            <w:tcW w:w="3402" w:type="dxa"/>
            <w:gridSpan w:val="2"/>
            <w:noWrap w:val="0"/>
            <w:vAlign w:val="top"/>
          </w:tcPr>
          <w:p w14:paraId="41B19B62">
            <w:pPr>
              <w:pStyle w:val="101"/>
            </w:pPr>
            <w:r>
              <w:t>SIP specific event notification?</w:t>
            </w:r>
          </w:p>
        </w:tc>
        <w:tc>
          <w:tcPr>
            <w:tcW w:w="2093" w:type="dxa"/>
            <w:noWrap w:val="0"/>
            <w:vAlign w:val="top"/>
          </w:tcPr>
          <w:p w14:paraId="1064EE58">
            <w:pPr>
              <w:pStyle w:val="101"/>
            </w:pPr>
            <w:r>
              <w:t>[28]</w:t>
            </w:r>
          </w:p>
        </w:tc>
        <w:tc>
          <w:tcPr>
            <w:tcW w:w="1309" w:type="dxa"/>
            <w:gridSpan w:val="2"/>
            <w:noWrap w:val="0"/>
            <w:vAlign w:val="top"/>
          </w:tcPr>
          <w:p w14:paraId="2C82F6CD">
            <w:pPr>
              <w:pStyle w:val="101"/>
            </w:pPr>
            <w:r>
              <w:t>o</w:t>
            </w:r>
          </w:p>
        </w:tc>
        <w:tc>
          <w:tcPr>
            <w:tcW w:w="1711" w:type="dxa"/>
            <w:gridSpan w:val="2"/>
            <w:noWrap w:val="0"/>
            <w:vAlign w:val="top"/>
          </w:tcPr>
          <w:p w14:paraId="23B10F51">
            <w:pPr>
              <w:pStyle w:val="101"/>
            </w:pPr>
            <w:r>
              <w:t>c13</w:t>
            </w:r>
          </w:p>
        </w:tc>
      </w:tr>
      <w:tr w14:paraId="79908713">
        <w:tc>
          <w:tcPr>
            <w:tcW w:w="1134" w:type="dxa"/>
            <w:noWrap w:val="0"/>
            <w:vAlign w:val="top"/>
          </w:tcPr>
          <w:p w14:paraId="3AEB4D1A">
            <w:pPr>
              <w:pStyle w:val="101"/>
            </w:pPr>
            <w:bookmarkStart w:id="34" w:name="UAeventnotifier"/>
            <w:r>
              <w:t>22</w:t>
            </w:r>
            <w:bookmarkEnd w:id="34"/>
          </w:p>
        </w:tc>
        <w:tc>
          <w:tcPr>
            <w:tcW w:w="3402" w:type="dxa"/>
            <w:gridSpan w:val="2"/>
            <w:noWrap w:val="0"/>
            <w:vAlign w:val="top"/>
          </w:tcPr>
          <w:p w14:paraId="19CA3104">
            <w:pPr>
              <w:pStyle w:val="101"/>
            </w:pPr>
            <w:r>
              <w:t>acting as the notifier of event information?</w:t>
            </w:r>
          </w:p>
        </w:tc>
        <w:tc>
          <w:tcPr>
            <w:tcW w:w="2093" w:type="dxa"/>
            <w:noWrap w:val="0"/>
            <w:vAlign w:val="top"/>
          </w:tcPr>
          <w:p w14:paraId="40FB01A0">
            <w:pPr>
              <w:pStyle w:val="101"/>
            </w:pPr>
            <w:r>
              <w:t>[28]</w:t>
            </w:r>
          </w:p>
        </w:tc>
        <w:tc>
          <w:tcPr>
            <w:tcW w:w="1309" w:type="dxa"/>
            <w:gridSpan w:val="2"/>
            <w:noWrap w:val="0"/>
            <w:vAlign w:val="top"/>
          </w:tcPr>
          <w:p w14:paraId="684949A3">
            <w:pPr>
              <w:pStyle w:val="101"/>
            </w:pPr>
            <w:r>
              <w:t>c2</w:t>
            </w:r>
          </w:p>
        </w:tc>
        <w:tc>
          <w:tcPr>
            <w:tcW w:w="1711" w:type="dxa"/>
            <w:gridSpan w:val="2"/>
            <w:noWrap w:val="0"/>
            <w:vAlign w:val="top"/>
          </w:tcPr>
          <w:p w14:paraId="62CF7CAB">
            <w:pPr>
              <w:pStyle w:val="101"/>
            </w:pPr>
            <w:r>
              <w:t>c15</w:t>
            </w:r>
          </w:p>
        </w:tc>
      </w:tr>
      <w:tr w14:paraId="1DF4584B">
        <w:tc>
          <w:tcPr>
            <w:tcW w:w="1134" w:type="dxa"/>
            <w:noWrap w:val="0"/>
            <w:vAlign w:val="top"/>
          </w:tcPr>
          <w:p w14:paraId="7A8A409C">
            <w:pPr>
              <w:pStyle w:val="101"/>
            </w:pPr>
            <w:r>
              <w:t>22A</w:t>
            </w:r>
          </w:p>
        </w:tc>
        <w:tc>
          <w:tcPr>
            <w:tcW w:w="3402" w:type="dxa"/>
            <w:gridSpan w:val="2"/>
            <w:noWrap w:val="0"/>
            <w:vAlign w:val="top"/>
          </w:tcPr>
          <w:p w14:paraId="3F9F4281">
            <w:pPr>
              <w:pStyle w:val="101"/>
            </w:pPr>
            <w:r>
              <w:t>a clarification on the use of GRUUs in the SIP event notification framework?</w:t>
            </w:r>
          </w:p>
        </w:tc>
        <w:tc>
          <w:tcPr>
            <w:tcW w:w="2093" w:type="dxa"/>
            <w:noWrap w:val="0"/>
            <w:vAlign w:val="top"/>
          </w:tcPr>
          <w:p w14:paraId="309B93D4">
            <w:pPr>
              <w:pStyle w:val="101"/>
            </w:pPr>
            <w:r>
              <w:t>[233]</w:t>
            </w:r>
          </w:p>
        </w:tc>
        <w:tc>
          <w:tcPr>
            <w:tcW w:w="1309" w:type="dxa"/>
            <w:gridSpan w:val="2"/>
            <w:noWrap w:val="0"/>
            <w:vAlign w:val="top"/>
          </w:tcPr>
          <w:p w14:paraId="6471EA9B">
            <w:pPr>
              <w:pStyle w:val="101"/>
            </w:pPr>
            <w:r>
              <w:t>c122</w:t>
            </w:r>
          </w:p>
        </w:tc>
        <w:tc>
          <w:tcPr>
            <w:tcW w:w="1711" w:type="dxa"/>
            <w:gridSpan w:val="2"/>
            <w:noWrap w:val="0"/>
            <w:vAlign w:val="top"/>
          </w:tcPr>
          <w:p w14:paraId="2520B670">
            <w:pPr>
              <w:pStyle w:val="101"/>
            </w:pPr>
            <w:r>
              <w:t>c122</w:t>
            </w:r>
          </w:p>
        </w:tc>
      </w:tr>
      <w:tr w14:paraId="4DB7B842">
        <w:tc>
          <w:tcPr>
            <w:tcW w:w="1134" w:type="dxa"/>
            <w:noWrap w:val="0"/>
            <w:vAlign w:val="top"/>
          </w:tcPr>
          <w:p w14:paraId="63A4ED06">
            <w:pPr>
              <w:pStyle w:val="101"/>
            </w:pPr>
            <w:bookmarkStart w:id="35" w:name="UAeventrecipient"/>
            <w:r>
              <w:t>23</w:t>
            </w:r>
            <w:bookmarkEnd w:id="35"/>
          </w:p>
        </w:tc>
        <w:tc>
          <w:tcPr>
            <w:tcW w:w="3402" w:type="dxa"/>
            <w:gridSpan w:val="2"/>
            <w:noWrap w:val="0"/>
            <w:vAlign w:val="top"/>
          </w:tcPr>
          <w:p w14:paraId="626964BC">
            <w:pPr>
              <w:pStyle w:val="101"/>
            </w:pPr>
            <w:r>
              <w:t>acting as the subscriber to event information?</w:t>
            </w:r>
          </w:p>
        </w:tc>
        <w:tc>
          <w:tcPr>
            <w:tcW w:w="2093" w:type="dxa"/>
            <w:noWrap w:val="0"/>
            <w:vAlign w:val="top"/>
          </w:tcPr>
          <w:p w14:paraId="3A10FF37">
            <w:pPr>
              <w:pStyle w:val="101"/>
            </w:pPr>
            <w:r>
              <w:t>[28]</w:t>
            </w:r>
          </w:p>
        </w:tc>
        <w:tc>
          <w:tcPr>
            <w:tcW w:w="1309" w:type="dxa"/>
            <w:gridSpan w:val="2"/>
            <w:noWrap w:val="0"/>
            <w:vAlign w:val="top"/>
          </w:tcPr>
          <w:p w14:paraId="7C57895C">
            <w:pPr>
              <w:pStyle w:val="101"/>
            </w:pPr>
            <w:r>
              <w:t>c2</w:t>
            </w:r>
          </w:p>
        </w:tc>
        <w:tc>
          <w:tcPr>
            <w:tcW w:w="1711" w:type="dxa"/>
            <w:gridSpan w:val="2"/>
            <w:noWrap w:val="0"/>
            <w:vAlign w:val="top"/>
          </w:tcPr>
          <w:p w14:paraId="308DACF2">
            <w:pPr>
              <w:pStyle w:val="101"/>
            </w:pPr>
            <w:r>
              <w:t>c16</w:t>
            </w:r>
          </w:p>
        </w:tc>
      </w:tr>
      <w:tr w14:paraId="3194194C">
        <w:tc>
          <w:tcPr>
            <w:tcW w:w="1134" w:type="dxa"/>
            <w:noWrap w:val="0"/>
            <w:vAlign w:val="top"/>
          </w:tcPr>
          <w:p w14:paraId="7B78E311">
            <w:pPr>
              <w:pStyle w:val="101"/>
            </w:pPr>
            <w:r>
              <w:t>24</w:t>
            </w:r>
          </w:p>
        </w:tc>
        <w:tc>
          <w:tcPr>
            <w:tcW w:w="3402" w:type="dxa"/>
            <w:gridSpan w:val="2"/>
            <w:noWrap w:val="0"/>
            <w:vAlign w:val="top"/>
          </w:tcPr>
          <w:p w14:paraId="5A9E85D2">
            <w:pPr>
              <w:pStyle w:val="101"/>
            </w:pPr>
            <w:r>
              <w:t>session initiation protocol extension header field for registering non-adjacent contacts?</w:t>
            </w:r>
          </w:p>
        </w:tc>
        <w:tc>
          <w:tcPr>
            <w:tcW w:w="2093" w:type="dxa"/>
            <w:noWrap w:val="0"/>
            <w:vAlign w:val="top"/>
          </w:tcPr>
          <w:p w14:paraId="0B4FC27B">
            <w:pPr>
              <w:pStyle w:val="101"/>
            </w:pPr>
            <w:r>
              <w:t>[35]</w:t>
            </w:r>
          </w:p>
        </w:tc>
        <w:tc>
          <w:tcPr>
            <w:tcW w:w="1309" w:type="dxa"/>
            <w:gridSpan w:val="2"/>
            <w:noWrap w:val="0"/>
            <w:vAlign w:val="top"/>
          </w:tcPr>
          <w:p w14:paraId="4B1B7909">
            <w:pPr>
              <w:pStyle w:val="101"/>
            </w:pPr>
            <w:r>
              <w:t>o</w:t>
            </w:r>
          </w:p>
        </w:tc>
        <w:tc>
          <w:tcPr>
            <w:tcW w:w="1711" w:type="dxa"/>
            <w:gridSpan w:val="2"/>
            <w:noWrap w:val="0"/>
            <w:vAlign w:val="top"/>
          </w:tcPr>
          <w:p w14:paraId="5CD0F0FE">
            <w:pPr>
              <w:pStyle w:val="101"/>
            </w:pPr>
            <w:r>
              <w:t>c6</w:t>
            </w:r>
          </w:p>
        </w:tc>
      </w:tr>
      <w:tr w14:paraId="0378981B">
        <w:tc>
          <w:tcPr>
            <w:tcW w:w="1134" w:type="dxa"/>
            <w:noWrap w:val="0"/>
            <w:vAlign w:val="top"/>
          </w:tcPr>
          <w:p w14:paraId="78C5E486">
            <w:pPr>
              <w:pStyle w:val="101"/>
            </w:pPr>
            <w:r>
              <w:t>25</w:t>
            </w:r>
          </w:p>
        </w:tc>
        <w:tc>
          <w:tcPr>
            <w:tcW w:w="3402" w:type="dxa"/>
            <w:gridSpan w:val="2"/>
            <w:noWrap w:val="0"/>
            <w:vAlign w:val="top"/>
          </w:tcPr>
          <w:p w14:paraId="022AFE10">
            <w:pPr>
              <w:pStyle w:val="101"/>
            </w:pPr>
            <w:r>
              <w:t>private extensions to the Session Initiation Protocol (SIP) for network asserted identity within trusted networks?</w:t>
            </w:r>
          </w:p>
        </w:tc>
        <w:tc>
          <w:tcPr>
            <w:tcW w:w="2093" w:type="dxa"/>
            <w:noWrap w:val="0"/>
            <w:vAlign w:val="top"/>
          </w:tcPr>
          <w:p w14:paraId="59DC165D">
            <w:pPr>
              <w:pStyle w:val="101"/>
            </w:pPr>
            <w:r>
              <w:t>[34]</w:t>
            </w:r>
          </w:p>
        </w:tc>
        <w:tc>
          <w:tcPr>
            <w:tcW w:w="1309" w:type="dxa"/>
            <w:gridSpan w:val="2"/>
            <w:noWrap w:val="0"/>
            <w:vAlign w:val="top"/>
          </w:tcPr>
          <w:p w14:paraId="27AF0FD9">
            <w:pPr>
              <w:pStyle w:val="101"/>
            </w:pPr>
            <w:r>
              <w:t>o</w:t>
            </w:r>
          </w:p>
        </w:tc>
        <w:tc>
          <w:tcPr>
            <w:tcW w:w="1711" w:type="dxa"/>
            <w:gridSpan w:val="2"/>
            <w:noWrap w:val="0"/>
            <w:vAlign w:val="top"/>
          </w:tcPr>
          <w:p w14:paraId="7D7C8BFE">
            <w:pPr>
              <w:pStyle w:val="101"/>
            </w:pPr>
            <w:r>
              <w:t>m</w:t>
            </w:r>
          </w:p>
        </w:tc>
      </w:tr>
      <w:tr w14:paraId="175A7F95">
        <w:tc>
          <w:tcPr>
            <w:tcW w:w="1134" w:type="dxa"/>
            <w:noWrap w:val="0"/>
            <w:vAlign w:val="top"/>
          </w:tcPr>
          <w:p w14:paraId="0DAFF7BC">
            <w:pPr>
              <w:pStyle w:val="101"/>
            </w:pPr>
            <w:r>
              <w:t>26</w:t>
            </w:r>
          </w:p>
        </w:tc>
        <w:tc>
          <w:tcPr>
            <w:tcW w:w="3402" w:type="dxa"/>
            <w:gridSpan w:val="2"/>
            <w:noWrap w:val="0"/>
            <w:vAlign w:val="top"/>
          </w:tcPr>
          <w:p w14:paraId="69CB0DD7">
            <w:pPr>
              <w:pStyle w:val="101"/>
            </w:pPr>
            <w:r>
              <w:t>a privacy mechanism for the Session Initiation Protocol (SIP)?</w:t>
            </w:r>
          </w:p>
        </w:tc>
        <w:tc>
          <w:tcPr>
            <w:tcW w:w="2093" w:type="dxa"/>
            <w:noWrap w:val="0"/>
            <w:vAlign w:val="top"/>
          </w:tcPr>
          <w:p w14:paraId="4D60380A">
            <w:pPr>
              <w:pStyle w:val="101"/>
            </w:pPr>
            <w:r>
              <w:t>[33]</w:t>
            </w:r>
          </w:p>
        </w:tc>
        <w:tc>
          <w:tcPr>
            <w:tcW w:w="1309" w:type="dxa"/>
            <w:gridSpan w:val="2"/>
            <w:noWrap w:val="0"/>
            <w:vAlign w:val="top"/>
          </w:tcPr>
          <w:p w14:paraId="6DDECCB4">
            <w:pPr>
              <w:pStyle w:val="101"/>
            </w:pPr>
            <w:r>
              <w:t>o</w:t>
            </w:r>
          </w:p>
        </w:tc>
        <w:tc>
          <w:tcPr>
            <w:tcW w:w="1711" w:type="dxa"/>
            <w:gridSpan w:val="2"/>
            <w:noWrap w:val="0"/>
            <w:vAlign w:val="top"/>
          </w:tcPr>
          <w:p w14:paraId="38310080">
            <w:pPr>
              <w:pStyle w:val="101"/>
            </w:pPr>
            <w:r>
              <w:t>m</w:t>
            </w:r>
          </w:p>
        </w:tc>
      </w:tr>
      <w:tr w14:paraId="7E235DE6">
        <w:tc>
          <w:tcPr>
            <w:tcW w:w="1134" w:type="dxa"/>
            <w:noWrap w:val="0"/>
            <w:vAlign w:val="top"/>
          </w:tcPr>
          <w:p w14:paraId="30CB9E24">
            <w:pPr>
              <w:pStyle w:val="101"/>
            </w:pPr>
            <w:r>
              <w:t>26A</w:t>
            </w:r>
          </w:p>
        </w:tc>
        <w:tc>
          <w:tcPr>
            <w:tcW w:w="3402" w:type="dxa"/>
            <w:gridSpan w:val="2"/>
            <w:noWrap w:val="0"/>
            <w:vAlign w:val="top"/>
          </w:tcPr>
          <w:p w14:paraId="7A331580">
            <w:pPr>
              <w:pStyle w:val="101"/>
            </w:pPr>
            <w:r>
              <w:t>request of privacy by the inclusion of a Privacy header indicating any privacy option?</w:t>
            </w:r>
          </w:p>
        </w:tc>
        <w:tc>
          <w:tcPr>
            <w:tcW w:w="2093" w:type="dxa"/>
            <w:noWrap w:val="0"/>
            <w:vAlign w:val="top"/>
          </w:tcPr>
          <w:p w14:paraId="121C03BD">
            <w:pPr>
              <w:pStyle w:val="101"/>
            </w:pPr>
            <w:r>
              <w:t>[33]</w:t>
            </w:r>
          </w:p>
        </w:tc>
        <w:tc>
          <w:tcPr>
            <w:tcW w:w="1309" w:type="dxa"/>
            <w:gridSpan w:val="2"/>
            <w:noWrap w:val="0"/>
            <w:vAlign w:val="top"/>
          </w:tcPr>
          <w:p w14:paraId="7FF8FC4E">
            <w:pPr>
              <w:pStyle w:val="101"/>
            </w:pPr>
            <w:r>
              <w:t>c9</w:t>
            </w:r>
          </w:p>
        </w:tc>
        <w:tc>
          <w:tcPr>
            <w:tcW w:w="1711" w:type="dxa"/>
            <w:gridSpan w:val="2"/>
            <w:noWrap w:val="0"/>
            <w:vAlign w:val="top"/>
          </w:tcPr>
          <w:p w14:paraId="12B4818F">
            <w:pPr>
              <w:pStyle w:val="101"/>
            </w:pPr>
            <w:r>
              <w:t>c11</w:t>
            </w:r>
          </w:p>
        </w:tc>
      </w:tr>
      <w:tr w14:paraId="4211DAFB">
        <w:tc>
          <w:tcPr>
            <w:tcW w:w="1134" w:type="dxa"/>
            <w:noWrap w:val="0"/>
            <w:vAlign w:val="top"/>
          </w:tcPr>
          <w:p w14:paraId="1810090D">
            <w:pPr>
              <w:pStyle w:val="101"/>
            </w:pPr>
            <w:r>
              <w:t>26B</w:t>
            </w:r>
          </w:p>
        </w:tc>
        <w:tc>
          <w:tcPr>
            <w:tcW w:w="3402" w:type="dxa"/>
            <w:gridSpan w:val="2"/>
            <w:noWrap w:val="0"/>
            <w:vAlign w:val="top"/>
          </w:tcPr>
          <w:p w14:paraId="23EAC180">
            <w:pPr>
              <w:pStyle w:val="101"/>
            </w:pPr>
            <w:r>
              <w:t>application of privacy based on the received Privacy header?</w:t>
            </w:r>
          </w:p>
        </w:tc>
        <w:tc>
          <w:tcPr>
            <w:tcW w:w="2093" w:type="dxa"/>
            <w:noWrap w:val="0"/>
            <w:vAlign w:val="top"/>
          </w:tcPr>
          <w:p w14:paraId="6766D207">
            <w:pPr>
              <w:pStyle w:val="101"/>
            </w:pPr>
            <w:r>
              <w:t>[33]</w:t>
            </w:r>
          </w:p>
        </w:tc>
        <w:tc>
          <w:tcPr>
            <w:tcW w:w="1309" w:type="dxa"/>
            <w:gridSpan w:val="2"/>
            <w:noWrap w:val="0"/>
            <w:vAlign w:val="top"/>
          </w:tcPr>
          <w:p w14:paraId="3CF0EDA8">
            <w:pPr>
              <w:pStyle w:val="101"/>
            </w:pPr>
            <w:r>
              <w:t>c9</w:t>
            </w:r>
          </w:p>
        </w:tc>
        <w:tc>
          <w:tcPr>
            <w:tcW w:w="1711" w:type="dxa"/>
            <w:gridSpan w:val="2"/>
            <w:noWrap w:val="0"/>
            <w:vAlign w:val="top"/>
          </w:tcPr>
          <w:p w14:paraId="77E94CF5">
            <w:pPr>
              <w:pStyle w:val="101"/>
            </w:pPr>
            <w:r>
              <w:t>n/a</w:t>
            </w:r>
          </w:p>
        </w:tc>
      </w:tr>
      <w:tr w14:paraId="6DFAED26">
        <w:tc>
          <w:tcPr>
            <w:tcW w:w="1134" w:type="dxa"/>
            <w:noWrap w:val="0"/>
            <w:vAlign w:val="top"/>
          </w:tcPr>
          <w:p w14:paraId="497AF597">
            <w:pPr>
              <w:pStyle w:val="101"/>
            </w:pPr>
            <w:r>
              <w:t>26C</w:t>
            </w:r>
          </w:p>
        </w:tc>
        <w:tc>
          <w:tcPr>
            <w:tcW w:w="3402" w:type="dxa"/>
            <w:gridSpan w:val="2"/>
            <w:noWrap w:val="0"/>
            <w:vAlign w:val="top"/>
          </w:tcPr>
          <w:p w14:paraId="5A19F383">
            <w:pPr>
              <w:pStyle w:val="101"/>
            </w:pPr>
            <w:r>
              <w:t>passing on of the Privacy header transparently?</w:t>
            </w:r>
          </w:p>
        </w:tc>
        <w:tc>
          <w:tcPr>
            <w:tcW w:w="2093" w:type="dxa"/>
            <w:noWrap w:val="0"/>
            <w:vAlign w:val="top"/>
          </w:tcPr>
          <w:p w14:paraId="65AC6EBB">
            <w:pPr>
              <w:pStyle w:val="101"/>
            </w:pPr>
            <w:r>
              <w:t>[33]</w:t>
            </w:r>
          </w:p>
        </w:tc>
        <w:tc>
          <w:tcPr>
            <w:tcW w:w="1309" w:type="dxa"/>
            <w:gridSpan w:val="2"/>
            <w:noWrap w:val="0"/>
            <w:vAlign w:val="top"/>
          </w:tcPr>
          <w:p w14:paraId="387A162C">
            <w:pPr>
              <w:pStyle w:val="101"/>
            </w:pPr>
            <w:r>
              <w:t>c9</w:t>
            </w:r>
          </w:p>
        </w:tc>
        <w:tc>
          <w:tcPr>
            <w:tcW w:w="1711" w:type="dxa"/>
            <w:gridSpan w:val="2"/>
            <w:tcBorders>
              <w:bottom w:val="single" w:color="auto" w:sz="4" w:space="0"/>
            </w:tcBorders>
            <w:noWrap w:val="0"/>
            <w:vAlign w:val="top"/>
          </w:tcPr>
          <w:p w14:paraId="19B70206">
            <w:pPr>
              <w:pStyle w:val="101"/>
            </w:pPr>
            <w:r>
              <w:t>c12</w:t>
            </w:r>
          </w:p>
        </w:tc>
      </w:tr>
      <w:tr w14:paraId="0972903B">
        <w:tc>
          <w:tcPr>
            <w:tcW w:w="1134" w:type="dxa"/>
            <w:noWrap w:val="0"/>
            <w:vAlign w:val="top"/>
          </w:tcPr>
          <w:p w14:paraId="032FC29A">
            <w:pPr>
              <w:pStyle w:val="101"/>
            </w:pPr>
            <w:r>
              <w:t>26D</w:t>
            </w:r>
          </w:p>
        </w:tc>
        <w:tc>
          <w:tcPr>
            <w:tcW w:w="3402" w:type="dxa"/>
            <w:gridSpan w:val="2"/>
            <w:noWrap w:val="0"/>
            <w:vAlign w:val="top"/>
          </w:tcPr>
          <w:p w14:paraId="66CE21D8">
            <w:pPr>
              <w:pStyle w:val="101"/>
            </w:pPr>
            <w:r>
              <w:t>application of the privacy option "header" such that those headers which cannot be completely expunged of identifying information without the assistance of intermediaries are obscured?</w:t>
            </w:r>
          </w:p>
        </w:tc>
        <w:tc>
          <w:tcPr>
            <w:tcW w:w="2093" w:type="dxa"/>
            <w:noWrap w:val="0"/>
            <w:vAlign w:val="top"/>
          </w:tcPr>
          <w:p w14:paraId="5DA4697E">
            <w:pPr>
              <w:pStyle w:val="101"/>
            </w:pPr>
            <w:r>
              <w:t>[33] 5.1</w:t>
            </w:r>
          </w:p>
        </w:tc>
        <w:tc>
          <w:tcPr>
            <w:tcW w:w="1309" w:type="dxa"/>
            <w:gridSpan w:val="2"/>
            <w:noWrap w:val="0"/>
            <w:vAlign w:val="top"/>
          </w:tcPr>
          <w:p w14:paraId="2CDCFC6F">
            <w:pPr>
              <w:pStyle w:val="101"/>
            </w:pPr>
            <w:r>
              <w:t>c10</w:t>
            </w:r>
          </w:p>
        </w:tc>
        <w:tc>
          <w:tcPr>
            <w:tcW w:w="1711" w:type="dxa"/>
            <w:gridSpan w:val="2"/>
            <w:tcBorders>
              <w:bottom w:val="single" w:color="auto" w:sz="4" w:space="0"/>
            </w:tcBorders>
            <w:noWrap w:val="0"/>
            <w:vAlign w:val="top"/>
          </w:tcPr>
          <w:p w14:paraId="347B06D4">
            <w:pPr>
              <w:pStyle w:val="101"/>
            </w:pPr>
            <w:r>
              <w:t>c27</w:t>
            </w:r>
          </w:p>
        </w:tc>
      </w:tr>
      <w:tr w14:paraId="5C60D457">
        <w:tc>
          <w:tcPr>
            <w:tcW w:w="1134" w:type="dxa"/>
            <w:noWrap w:val="0"/>
            <w:vAlign w:val="top"/>
          </w:tcPr>
          <w:p w14:paraId="13EE06F8">
            <w:pPr>
              <w:pStyle w:val="101"/>
            </w:pPr>
            <w:r>
              <w:t>26E</w:t>
            </w:r>
          </w:p>
        </w:tc>
        <w:tc>
          <w:tcPr>
            <w:tcW w:w="3402" w:type="dxa"/>
            <w:gridSpan w:val="2"/>
            <w:noWrap w:val="0"/>
            <w:vAlign w:val="top"/>
          </w:tcPr>
          <w:p w14:paraId="65282E7E">
            <w:pPr>
              <w:pStyle w:val="101"/>
            </w:pPr>
            <w:r>
              <w:t>application of the privacy option "session" such that anonymization for the session(s) initiated by this message occurs?</w:t>
            </w:r>
          </w:p>
        </w:tc>
        <w:tc>
          <w:tcPr>
            <w:tcW w:w="2093" w:type="dxa"/>
            <w:noWrap w:val="0"/>
            <w:vAlign w:val="top"/>
          </w:tcPr>
          <w:p w14:paraId="3C73282F">
            <w:pPr>
              <w:pStyle w:val="101"/>
            </w:pPr>
            <w:r>
              <w:t>[33] 5.2</w:t>
            </w:r>
          </w:p>
        </w:tc>
        <w:tc>
          <w:tcPr>
            <w:tcW w:w="1309" w:type="dxa"/>
            <w:gridSpan w:val="2"/>
            <w:noWrap w:val="0"/>
            <w:vAlign w:val="top"/>
          </w:tcPr>
          <w:p w14:paraId="053E5BE3">
            <w:pPr>
              <w:pStyle w:val="101"/>
            </w:pPr>
            <w:r>
              <w:t>c10</w:t>
            </w:r>
          </w:p>
        </w:tc>
        <w:tc>
          <w:tcPr>
            <w:tcW w:w="1711" w:type="dxa"/>
            <w:gridSpan w:val="2"/>
            <w:tcBorders>
              <w:bottom w:val="single" w:color="auto" w:sz="4" w:space="0"/>
            </w:tcBorders>
            <w:noWrap w:val="0"/>
            <w:vAlign w:val="top"/>
          </w:tcPr>
          <w:p w14:paraId="1366FCC7">
            <w:pPr>
              <w:pStyle w:val="101"/>
            </w:pPr>
            <w:r>
              <w:t>c27</w:t>
            </w:r>
          </w:p>
        </w:tc>
      </w:tr>
      <w:tr w14:paraId="5BC937D5">
        <w:tc>
          <w:tcPr>
            <w:tcW w:w="1134" w:type="dxa"/>
            <w:noWrap w:val="0"/>
            <w:vAlign w:val="top"/>
          </w:tcPr>
          <w:p w14:paraId="5C1FC2CD">
            <w:pPr>
              <w:pStyle w:val="101"/>
            </w:pPr>
            <w:r>
              <w:t>26F</w:t>
            </w:r>
          </w:p>
        </w:tc>
        <w:tc>
          <w:tcPr>
            <w:tcW w:w="3402" w:type="dxa"/>
            <w:gridSpan w:val="2"/>
            <w:noWrap w:val="0"/>
            <w:vAlign w:val="top"/>
          </w:tcPr>
          <w:p w14:paraId="6F21B0F1">
            <w:pPr>
              <w:pStyle w:val="101"/>
            </w:pPr>
            <w:r>
              <w:t>application of the privacy option "user" such that user level privacy functions are provided by the network?</w:t>
            </w:r>
          </w:p>
        </w:tc>
        <w:tc>
          <w:tcPr>
            <w:tcW w:w="2093" w:type="dxa"/>
            <w:noWrap w:val="0"/>
            <w:vAlign w:val="top"/>
          </w:tcPr>
          <w:p w14:paraId="72396DD4">
            <w:pPr>
              <w:pStyle w:val="101"/>
            </w:pPr>
            <w:r>
              <w:t>[33] 5.3</w:t>
            </w:r>
          </w:p>
        </w:tc>
        <w:tc>
          <w:tcPr>
            <w:tcW w:w="1309" w:type="dxa"/>
            <w:gridSpan w:val="2"/>
            <w:noWrap w:val="0"/>
            <w:vAlign w:val="top"/>
          </w:tcPr>
          <w:p w14:paraId="181FC8A7">
            <w:pPr>
              <w:pStyle w:val="101"/>
            </w:pPr>
            <w:r>
              <w:t>c10</w:t>
            </w:r>
          </w:p>
        </w:tc>
        <w:tc>
          <w:tcPr>
            <w:tcW w:w="1711" w:type="dxa"/>
            <w:gridSpan w:val="2"/>
            <w:noWrap w:val="0"/>
            <w:vAlign w:val="top"/>
          </w:tcPr>
          <w:p w14:paraId="17CD19A5">
            <w:pPr>
              <w:pStyle w:val="101"/>
            </w:pPr>
            <w:r>
              <w:t>c27</w:t>
            </w:r>
          </w:p>
        </w:tc>
      </w:tr>
      <w:tr w14:paraId="758C5019">
        <w:tc>
          <w:tcPr>
            <w:tcW w:w="1134" w:type="dxa"/>
            <w:noWrap w:val="0"/>
            <w:vAlign w:val="top"/>
          </w:tcPr>
          <w:p w14:paraId="6814AF6C">
            <w:pPr>
              <w:pStyle w:val="101"/>
            </w:pPr>
            <w:r>
              <w:t>26G</w:t>
            </w:r>
          </w:p>
        </w:tc>
        <w:tc>
          <w:tcPr>
            <w:tcW w:w="3402" w:type="dxa"/>
            <w:gridSpan w:val="2"/>
            <w:noWrap w:val="0"/>
            <w:vAlign w:val="top"/>
          </w:tcPr>
          <w:p w14:paraId="6E7F40B8">
            <w:pPr>
              <w:pStyle w:val="101"/>
            </w:pPr>
            <w:r>
              <w:t>application of the privacy option "id" such that privacy of the network asserted identity is provided by the network?</w:t>
            </w:r>
          </w:p>
        </w:tc>
        <w:tc>
          <w:tcPr>
            <w:tcW w:w="2093" w:type="dxa"/>
            <w:noWrap w:val="0"/>
            <w:vAlign w:val="top"/>
          </w:tcPr>
          <w:p w14:paraId="5DC33E5E">
            <w:pPr>
              <w:pStyle w:val="101"/>
            </w:pPr>
            <w:r>
              <w:t>[34] 7</w:t>
            </w:r>
          </w:p>
        </w:tc>
        <w:tc>
          <w:tcPr>
            <w:tcW w:w="1309" w:type="dxa"/>
            <w:gridSpan w:val="2"/>
            <w:noWrap w:val="0"/>
            <w:vAlign w:val="top"/>
          </w:tcPr>
          <w:p w14:paraId="63AA9964">
            <w:pPr>
              <w:pStyle w:val="101"/>
            </w:pPr>
            <w:r>
              <w:t>c10</w:t>
            </w:r>
          </w:p>
        </w:tc>
        <w:tc>
          <w:tcPr>
            <w:tcW w:w="1711" w:type="dxa"/>
            <w:gridSpan w:val="2"/>
            <w:noWrap w:val="0"/>
            <w:vAlign w:val="top"/>
          </w:tcPr>
          <w:p w14:paraId="29C3F811">
            <w:pPr>
              <w:pStyle w:val="101"/>
            </w:pPr>
            <w:r>
              <w:t>n/a</w:t>
            </w:r>
          </w:p>
        </w:tc>
      </w:tr>
      <w:tr w14:paraId="7E461B8D">
        <w:tc>
          <w:tcPr>
            <w:tcW w:w="1134" w:type="dxa"/>
            <w:noWrap w:val="0"/>
            <w:vAlign w:val="top"/>
          </w:tcPr>
          <w:p w14:paraId="617A41D5">
            <w:pPr>
              <w:pStyle w:val="101"/>
            </w:pPr>
            <w:r>
              <w:t>26H</w:t>
            </w:r>
          </w:p>
        </w:tc>
        <w:tc>
          <w:tcPr>
            <w:tcW w:w="3402" w:type="dxa"/>
            <w:gridSpan w:val="2"/>
            <w:noWrap w:val="0"/>
            <w:vAlign w:val="top"/>
          </w:tcPr>
          <w:p w14:paraId="057F37A8">
            <w:pPr>
              <w:pStyle w:val="101"/>
            </w:pPr>
            <w:r>
              <w:t>application of the privacy option "history" such that privacy of the History-Info header is provided by the network?</w:t>
            </w:r>
          </w:p>
        </w:tc>
        <w:tc>
          <w:tcPr>
            <w:tcW w:w="2093" w:type="dxa"/>
            <w:noWrap w:val="0"/>
            <w:vAlign w:val="top"/>
          </w:tcPr>
          <w:p w14:paraId="49277AA6">
            <w:pPr>
              <w:pStyle w:val="101"/>
            </w:pPr>
            <w:r>
              <w:t>[66] 7.2</w:t>
            </w:r>
          </w:p>
        </w:tc>
        <w:tc>
          <w:tcPr>
            <w:tcW w:w="1309" w:type="dxa"/>
            <w:gridSpan w:val="2"/>
            <w:noWrap w:val="0"/>
            <w:vAlign w:val="top"/>
          </w:tcPr>
          <w:p w14:paraId="5BC07F14">
            <w:pPr>
              <w:pStyle w:val="101"/>
            </w:pPr>
            <w:r>
              <w:t>c37</w:t>
            </w:r>
          </w:p>
        </w:tc>
        <w:tc>
          <w:tcPr>
            <w:tcW w:w="1711" w:type="dxa"/>
            <w:gridSpan w:val="2"/>
            <w:noWrap w:val="0"/>
            <w:vAlign w:val="top"/>
          </w:tcPr>
          <w:p w14:paraId="6DA60D49">
            <w:pPr>
              <w:pStyle w:val="101"/>
            </w:pPr>
            <w:r>
              <w:t>c37</w:t>
            </w:r>
          </w:p>
        </w:tc>
      </w:tr>
      <w:tr w14:paraId="47A7DBD1">
        <w:tc>
          <w:tcPr>
            <w:tcW w:w="1134" w:type="dxa"/>
            <w:noWrap w:val="0"/>
            <w:vAlign w:val="top"/>
          </w:tcPr>
          <w:p w14:paraId="29FF2FE1">
            <w:pPr>
              <w:pStyle w:val="101"/>
            </w:pPr>
            <w:r>
              <w:t>27</w:t>
            </w:r>
          </w:p>
        </w:tc>
        <w:tc>
          <w:tcPr>
            <w:tcW w:w="3402" w:type="dxa"/>
            <w:gridSpan w:val="2"/>
            <w:noWrap w:val="0"/>
            <w:vAlign w:val="top"/>
          </w:tcPr>
          <w:p w14:paraId="6D15615B">
            <w:pPr>
              <w:pStyle w:val="101"/>
            </w:pPr>
            <w:r>
              <w:t>a messaging mechanism for the Session Initiation Protocol (SIP)?</w:t>
            </w:r>
          </w:p>
        </w:tc>
        <w:tc>
          <w:tcPr>
            <w:tcW w:w="2093" w:type="dxa"/>
            <w:noWrap w:val="0"/>
            <w:vAlign w:val="top"/>
          </w:tcPr>
          <w:p w14:paraId="08C2FA1B">
            <w:pPr>
              <w:pStyle w:val="101"/>
            </w:pPr>
            <w:r>
              <w:t>[50]</w:t>
            </w:r>
          </w:p>
        </w:tc>
        <w:tc>
          <w:tcPr>
            <w:tcW w:w="1309" w:type="dxa"/>
            <w:gridSpan w:val="2"/>
            <w:noWrap w:val="0"/>
            <w:vAlign w:val="top"/>
          </w:tcPr>
          <w:p w14:paraId="7C2601F1">
            <w:pPr>
              <w:pStyle w:val="101"/>
            </w:pPr>
            <w:r>
              <w:t>o</w:t>
            </w:r>
          </w:p>
        </w:tc>
        <w:tc>
          <w:tcPr>
            <w:tcW w:w="1711" w:type="dxa"/>
            <w:gridSpan w:val="2"/>
            <w:noWrap w:val="0"/>
            <w:vAlign w:val="top"/>
          </w:tcPr>
          <w:p w14:paraId="2307FE13">
            <w:pPr>
              <w:pStyle w:val="101"/>
            </w:pPr>
            <w:r>
              <w:t>c7</w:t>
            </w:r>
          </w:p>
        </w:tc>
      </w:tr>
      <w:tr w14:paraId="215BD495">
        <w:tc>
          <w:tcPr>
            <w:tcW w:w="1134" w:type="dxa"/>
            <w:noWrap w:val="0"/>
            <w:vAlign w:val="top"/>
          </w:tcPr>
          <w:p w14:paraId="11781503">
            <w:pPr>
              <w:pStyle w:val="101"/>
            </w:pPr>
            <w:r>
              <w:t>28</w:t>
            </w:r>
          </w:p>
        </w:tc>
        <w:tc>
          <w:tcPr>
            <w:tcW w:w="3402" w:type="dxa"/>
            <w:gridSpan w:val="2"/>
            <w:noWrap w:val="0"/>
            <w:vAlign w:val="top"/>
          </w:tcPr>
          <w:p w14:paraId="3CD64314">
            <w:pPr>
              <w:pStyle w:val="101"/>
            </w:pPr>
            <w:r>
              <w:t>session initiation protocol extension header field for service route discovery during registration?</w:t>
            </w:r>
          </w:p>
        </w:tc>
        <w:tc>
          <w:tcPr>
            <w:tcW w:w="2093" w:type="dxa"/>
            <w:noWrap w:val="0"/>
            <w:vAlign w:val="top"/>
          </w:tcPr>
          <w:p w14:paraId="0D3F97A2">
            <w:pPr>
              <w:pStyle w:val="101"/>
            </w:pPr>
            <w:r>
              <w:t>[38]</w:t>
            </w:r>
          </w:p>
        </w:tc>
        <w:tc>
          <w:tcPr>
            <w:tcW w:w="1309" w:type="dxa"/>
            <w:gridSpan w:val="2"/>
            <w:noWrap w:val="0"/>
            <w:vAlign w:val="top"/>
          </w:tcPr>
          <w:p w14:paraId="73617F7F">
            <w:pPr>
              <w:pStyle w:val="101"/>
            </w:pPr>
            <w:r>
              <w:t>o</w:t>
            </w:r>
          </w:p>
        </w:tc>
        <w:tc>
          <w:tcPr>
            <w:tcW w:w="1711" w:type="dxa"/>
            <w:gridSpan w:val="2"/>
            <w:noWrap w:val="0"/>
            <w:vAlign w:val="top"/>
          </w:tcPr>
          <w:p w14:paraId="34B435E0">
            <w:pPr>
              <w:pStyle w:val="101"/>
            </w:pPr>
            <w:r>
              <w:t>c17</w:t>
            </w:r>
          </w:p>
        </w:tc>
      </w:tr>
      <w:tr w14:paraId="401A5AC7">
        <w:tc>
          <w:tcPr>
            <w:tcW w:w="1134" w:type="dxa"/>
            <w:noWrap w:val="0"/>
            <w:vAlign w:val="top"/>
          </w:tcPr>
          <w:p w14:paraId="7842748C">
            <w:pPr>
              <w:pStyle w:val="101"/>
            </w:pPr>
            <w:r>
              <w:t>29</w:t>
            </w:r>
          </w:p>
        </w:tc>
        <w:tc>
          <w:tcPr>
            <w:tcW w:w="3402" w:type="dxa"/>
            <w:gridSpan w:val="2"/>
            <w:noWrap w:val="0"/>
            <w:vAlign w:val="top"/>
          </w:tcPr>
          <w:p w14:paraId="29F317C8">
            <w:pPr>
              <w:pStyle w:val="101"/>
            </w:pPr>
            <w:r>
              <w:t>compressing the session initiation protocol?</w:t>
            </w:r>
          </w:p>
        </w:tc>
        <w:tc>
          <w:tcPr>
            <w:tcW w:w="2093" w:type="dxa"/>
            <w:noWrap w:val="0"/>
            <w:vAlign w:val="top"/>
          </w:tcPr>
          <w:p w14:paraId="641D15C5">
            <w:pPr>
              <w:pStyle w:val="101"/>
            </w:pPr>
            <w:r>
              <w:t>[55]</w:t>
            </w:r>
          </w:p>
        </w:tc>
        <w:tc>
          <w:tcPr>
            <w:tcW w:w="1309" w:type="dxa"/>
            <w:gridSpan w:val="2"/>
            <w:noWrap w:val="0"/>
            <w:vAlign w:val="top"/>
          </w:tcPr>
          <w:p w14:paraId="666DDA96">
            <w:pPr>
              <w:pStyle w:val="101"/>
            </w:pPr>
            <w:r>
              <w:t>o</w:t>
            </w:r>
          </w:p>
        </w:tc>
        <w:tc>
          <w:tcPr>
            <w:tcW w:w="1711" w:type="dxa"/>
            <w:gridSpan w:val="2"/>
            <w:noWrap w:val="0"/>
            <w:vAlign w:val="top"/>
          </w:tcPr>
          <w:p w14:paraId="760CD818">
            <w:pPr>
              <w:pStyle w:val="101"/>
            </w:pPr>
            <w:r>
              <w:t>c8</w:t>
            </w:r>
          </w:p>
        </w:tc>
      </w:tr>
      <w:tr w14:paraId="12B0FE22">
        <w:tc>
          <w:tcPr>
            <w:tcW w:w="1134" w:type="dxa"/>
            <w:noWrap w:val="0"/>
            <w:vAlign w:val="top"/>
          </w:tcPr>
          <w:p w14:paraId="797ACC3C">
            <w:pPr>
              <w:pStyle w:val="101"/>
            </w:pPr>
            <w:r>
              <w:t>30</w:t>
            </w:r>
          </w:p>
        </w:tc>
        <w:tc>
          <w:tcPr>
            <w:tcW w:w="3402" w:type="dxa"/>
            <w:gridSpan w:val="2"/>
            <w:noWrap w:val="0"/>
            <w:vAlign w:val="top"/>
          </w:tcPr>
          <w:p w14:paraId="52121E52">
            <w:pPr>
              <w:pStyle w:val="101"/>
            </w:pPr>
            <w:r>
              <w:t>private header extensions to the session initiation protocol for the 3rd-Generation Partnership Project (3GPP)?</w:t>
            </w:r>
          </w:p>
        </w:tc>
        <w:tc>
          <w:tcPr>
            <w:tcW w:w="2093" w:type="dxa"/>
            <w:noWrap w:val="0"/>
            <w:vAlign w:val="top"/>
          </w:tcPr>
          <w:p w14:paraId="5C83FC1A">
            <w:pPr>
              <w:pStyle w:val="101"/>
            </w:pPr>
            <w:r>
              <w:t>[52]</w:t>
            </w:r>
          </w:p>
        </w:tc>
        <w:tc>
          <w:tcPr>
            <w:tcW w:w="1309" w:type="dxa"/>
            <w:gridSpan w:val="2"/>
            <w:noWrap w:val="0"/>
            <w:vAlign w:val="top"/>
          </w:tcPr>
          <w:p w14:paraId="4B78D33D">
            <w:pPr>
              <w:pStyle w:val="101"/>
            </w:pPr>
            <w:r>
              <w:t>o</w:t>
            </w:r>
          </w:p>
        </w:tc>
        <w:tc>
          <w:tcPr>
            <w:tcW w:w="1711" w:type="dxa"/>
            <w:gridSpan w:val="2"/>
            <w:noWrap w:val="0"/>
            <w:vAlign w:val="top"/>
          </w:tcPr>
          <w:p w14:paraId="7F3C96CF">
            <w:pPr>
              <w:pStyle w:val="101"/>
            </w:pPr>
            <w:r>
              <w:t>m</w:t>
            </w:r>
          </w:p>
        </w:tc>
      </w:tr>
      <w:tr w14:paraId="491D90A1">
        <w:tc>
          <w:tcPr>
            <w:tcW w:w="1134" w:type="dxa"/>
            <w:noWrap w:val="0"/>
            <w:vAlign w:val="top"/>
          </w:tcPr>
          <w:p w14:paraId="07DE3599">
            <w:pPr>
              <w:pStyle w:val="101"/>
            </w:pPr>
            <w:r>
              <w:t>30A</w:t>
            </w:r>
          </w:p>
        </w:tc>
        <w:tc>
          <w:tcPr>
            <w:tcW w:w="3402" w:type="dxa"/>
            <w:gridSpan w:val="2"/>
            <w:noWrap w:val="0"/>
            <w:vAlign w:val="top"/>
          </w:tcPr>
          <w:p w14:paraId="49D9775E">
            <w:pPr>
              <w:pStyle w:val="101"/>
            </w:pPr>
            <w:r>
              <w:t>act as first entity within the trust domain for asserted identity?</w:t>
            </w:r>
          </w:p>
        </w:tc>
        <w:tc>
          <w:tcPr>
            <w:tcW w:w="2093" w:type="dxa"/>
            <w:noWrap w:val="0"/>
            <w:vAlign w:val="top"/>
          </w:tcPr>
          <w:p w14:paraId="0BF4D58D">
            <w:pPr>
              <w:pStyle w:val="101"/>
            </w:pPr>
            <w:r>
              <w:t>[34]</w:t>
            </w:r>
          </w:p>
        </w:tc>
        <w:tc>
          <w:tcPr>
            <w:tcW w:w="1309" w:type="dxa"/>
            <w:gridSpan w:val="2"/>
            <w:noWrap w:val="0"/>
            <w:vAlign w:val="top"/>
          </w:tcPr>
          <w:p w14:paraId="799537C4">
            <w:pPr>
              <w:pStyle w:val="101"/>
            </w:pPr>
            <w:r>
              <w:t>c96</w:t>
            </w:r>
          </w:p>
        </w:tc>
        <w:tc>
          <w:tcPr>
            <w:tcW w:w="1711" w:type="dxa"/>
            <w:gridSpan w:val="2"/>
            <w:noWrap w:val="0"/>
            <w:vAlign w:val="top"/>
          </w:tcPr>
          <w:p w14:paraId="4D518A3C">
            <w:pPr>
              <w:pStyle w:val="101"/>
            </w:pPr>
            <w:r>
              <w:t>c97</w:t>
            </w:r>
          </w:p>
        </w:tc>
      </w:tr>
      <w:tr w14:paraId="15BBBC31">
        <w:tc>
          <w:tcPr>
            <w:tcW w:w="1134" w:type="dxa"/>
            <w:noWrap w:val="0"/>
            <w:vAlign w:val="top"/>
          </w:tcPr>
          <w:p w14:paraId="678739F2">
            <w:pPr>
              <w:pStyle w:val="101"/>
            </w:pPr>
            <w:r>
              <w:t>30B</w:t>
            </w:r>
          </w:p>
        </w:tc>
        <w:tc>
          <w:tcPr>
            <w:tcW w:w="3402" w:type="dxa"/>
            <w:gridSpan w:val="2"/>
            <w:noWrap w:val="0"/>
            <w:vAlign w:val="top"/>
          </w:tcPr>
          <w:p w14:paraId="3DFCE775">
            <w:pPr>
              <w:pStyle w:val="101"/>
            </w:pPr>
            <w:r>
              <w:t>act as entity within trust network that can route outside the trust network?</w:t>
            </w:r>
          </w:p>
        </w:tc>
        <w:tc>
          <w:tcPr>
            <w:tcW w:w="2093" w:type="dxa"/>
            <w:noWrap w:val="0"/>
            <w:vAlign w:val="top"/>
          </w:tcPr>
          <w:p w14:paraId="3B84001A">
            <w:pPr>
              <w:pStyle w:val="101"/>
            </w:pPr>
            <w:r>
              <w:t>[34]</w:t>
            </w:r>
          </w:p>
        </w:tc>
        <w:tc>
          <w:tcPr>
            <w:tcW w:w="1309" w:type="dxa"/>
            <w:gridSpan w:val="2"/>
            <w:noWrap w:val="0"/>
            <w:vAlign w:val="top"/>
          </w:tcPr>
          <w:p w14:paraId="6AFF3A8A">
            <w:pPr>
              <w:pStyle w:val="101"/>
            </w:pPr>
            <w:r>
              <w:t>c96</w:t>
            </w:r>
          </w:p>
        </w:tc>
        <w:tc>
          <w:tcPr>
            <w:tcW w:w="1711" w:type="dxa"/>
            <w:gridSpan w:val="2"/>
            <w:noWrap w:val="0"/>
            <w:vAlign w:val="top"/>
          </w:tcPr>
          <w:p w14:paraId="2BB29924">
            <w:pPr>
              <w:pStyle w:val="101"/>
            </w:pPr>
            <w:r>
              <w:t>c97</w:t>
            </w:r>
          </w:p>
        </w:tc>
      </w:tr>
      <w:tr w14:paraId="50157387">
        <w:tc>
          <w:tcPr>
            <w:tcW w:w="1134" w:type="dxa"/>
            <w:noWrap w:val="0"/>
            <w:vAlign w:val="top"/>
          </w:tcPr>
          <w:p w14:paraId="274656F9">
            <w:pPr>
              <w:pStyle w:val="101"/>
            </w:pPr>
            <w:r>
              <w:t>30C</w:t>
            </w:r>
          </w:p>
        </w:tc>
        <w:tc>
          <w:tcPr>
            <w:tcW w:w="3402" w:type="dxa"/>
            <w:gridSpan w:val="2"/>
            <w:noWrap w:val="0"/>
            <w:vAlign w:val="top"/>
          </w:tcPr>
          <w:p w14:paraId="3557A090">
            <w:pPr>
              <w:pStyle w:val="101"/>
            </w:pPr>
            <w:r>
              <w:t>act as entity passing on identity transparently independent of trust domain?</w:t>
            </w:r>
          </w:p>
        </w:tc>
        <w:tc>
          <w:tcPr>
            <w:tcW w:w="2093" w:type="dxa"/>
            <w:noWrap w:val="0"/>
            <w:vAlign w:val="top"/>
          </w:tcPr>
          <w:p w14:paraId="6D5E0874">
            <w:pPr>
              <w:pStyle w:val="101"/>
            </w:pPr>
            <w:r>
              <w:t>[34]</w:t>
            </w:r>
          </w:p>
        </w:tc>
        <w:tc>
          <w:tcPr>
            <w:tcW w:w="1309" w:type="dxa"/>
            <w:gridSpan w:val="2"/>
            <w:noWrap w:val="0"/>
            <w:vAlign w:val="top"/>
          </w:tcPr>
          <w:p w14:paraId="49C670BB">
            <w:pPr>
              <w:pStyle w:val="101"/>
            </w:pPr>
            <w:r>
              <w:t>c96</w:t>
            </w:r>
          </w:p>
        </w:tc>
        <w:tc>
          <w:tcPr>
            <w:tcW w:w="1711" w:type="dxa"/>
            <w:gridSpan w:val="2"/>
            <w:noWrap w:val="0"/>
            <w:vAlign w:val="top"/>
          </w:tcPr>
          <w:p w14:paraId="17A4070C">
            <w:pPr>
              <w:pStyle w:val="101"/>
            </w:pPr>
            <w:r>
              <w:t>c98</w:t>
            </w:r>
          </w:p>
        </w:tc>
      </w:tr>
      <w:tr w14:paraId="01828BE9">
        <w:tc>
          <w:tcPr>
            <w:tcW w:w="1134" w:type="dxa"/>
            <w:noWrap w:val="0"/>
            <w:vAlign w:val="top"/>
          </w:tcPr>
          <w:p w14:paraId="550C5CAF">
            <w:pPr>
              <w:pStyle w:val="101"/>
            </w:pPr>
            <w:r>
              <w:t>31</w:t>
            </w:r>
          </w:p>
        </w:tc>
        <w:tc>
          <w:tcPr>
            <w:tcW w:w="3402" w:type="dxa"/>
            <w:gridSpan w:val="2"/>
            <w:noWrap w:val="0"/>
            <w:vAlign w:val="top"/>
          </w:tcPr>
          <w:p w14:paraId="51114871">
            <w:pPr>
              <w:pStyle w:val="101"/>
            </w:pPr>
            <w:r>
              <w:t>the P-Associated-URI header extension?</w:t>
            </w:r>
          </w:p>
        </w:tc>
        <w:tc>
          <w:tcPr>
            <w:tcW w:w="2093" w:type="dxa"/>
            <w:noWrap w:val="0"/>
            <w:vAlign w:val="top"/>
          </w:tcPr>
          <w:p w14:paraId="724B89E1">
            <w:pPr>
              <w:pStyle w:val="101"/>
            </w:pPr>
            <w:r>
              <w:t>[52] 4.1, [52A] 4</w:t>
            </w:r>
          </w:p>
        </w:tc>
        <w:tc>
          <w:tcPr>
            <w:tcW w:w="1309" w:type="dxa"/>
            <w:gridSpan w:val="2"/>
            <w:noWrap w:val="0"/>
            <w:vAlign w:val="top"/>
          </w:tcPr>
          <w:p w14:paraId="2DBE2187">
            <w:pPr>
              <w:pStyle w:val="101"/>
            </w:pPr>
            <w:r>
              <w:t>c21</w:t>
            </w:r>
          </w:p>
        </w:tc>
        <w:tc>
          <w:tcPr>
            <w:tcW w:w="1711" w:type="dxa"/>
            <w:gridSpan w:val="2"/>
            <w:noWrap w:val="0"/>
            <w:vAlign w:val="top"/>
          </w:tcPr>
          <w:p w14:paraId="250CAFF2">
            <w:pPr>
              <w:pStyle w:val="101"/>
            </w:pPr>
            <w:r>
              <w:t>c22</w:t>
            </w:r>
          </w:p>
        </w:tc>
      </w:tr>
      <w:tr w14:paraId="2A874619">
        <w:tc>
          <w:tcPr>
            <w:tcW w:w="1134" w:type="dxa"/>
            <w:noWrap w:val="0"/>
            <w:vAlign w:val="top"/>
          </w:tcPr>
          <w:p w14:paraId="2E03040A">
            <w:pPr>
              <w:pStyle w:val="101"/>
            </w:pPr>
            <w:r>
              <w:t>32</w:t>
            </w:r>
          </w:p>
        </w:tc>
        <w:tc>
          <w:tcPr>
            <w:tcW w:w="3402" w:type="dxa"/>
            <w:gridSpan w:val="2"/>
            <w:noWrap w:val="0"/>
            <w:vAlign w:val="top"/>
          </w:tcPr>
          <w:p w14:paraId="54A1DCE4">
            <w:pPr>
              <w:pStyle w:val="101"/>
            </w:pPr>
            <w:r>
              <w:t>the P-Called-Party-ID header extension?</w:t>
            </w:r>
          </w:p>
        </w:tc>
        <w:tc>
          <w:tcPr>
            <w:tcW w:w="2093" w:type="dxa"/>
            <w:noWrap w:val="0"/>
            <w:vAlign w:val="top"/>
          </w:tcPr>
          <w:p w14:paraId="42C3D914">
            <w:pPr>
              <w:pStyle w:val="101"/>
            </w:pPr>
            <w:r>
              <w:t>[52] 4.2, [52A] 4</w:t>
            </w:r>
          </w:p>
        </w:tc>
        <w:tc>
          <w:tcPr>
            <w:tcW w:w="1309" w:type="dxa"/>
            <w:gridSpan w:val="2"/>
            <w:noWrap w:val="0"/>
            <w:vAlign w:val="top"/>
          </w:tcPr>
          <w:p w14:paraId="68166242">
            <w:pPr>
              <w:pStyle w:val="101"/>
            </w:pPr>
            <w:r>
              <w:t>c21</w:t>
            </w:r>
          </w:p>
        </w:tc>
        <w:tc>
          <w:tcPr>
            <w:tcW w:w="1711" w:type="dxa"/>
            <w:gridSpan w:val="2"/>
            <w:noWrap w:val="0"/>
            <w:vAlign w:val="top"/>
          </w:tcPr>
          <w:p w14:paraId="522DC2E7">
            <w:pPr>
              <w:pStyle w:val="101"/>
            </w:pPr>
            <w:r>
              <w:t>c23</w:t>
            </w:r>
          </w:p>
        </w:tc>
      </w:tr>
      <w:tr w14:paraId="3B8DA102">
        <w:tc>
          <w:tcPr>
            <w:tcW w:w="1134" w:type="dxa"/>
            <w:noWrap w:val="0"/>
            <w:vAlign w:val="top"/>
          </w:tcPr>
          <w:p w14:paraId="6002F353">
            <w:pPr>
              <w:pStyle w:val="101"/>
            </w:pPr>
            <w:r>
              <w:t>33</w:t>
            </w:r>
          </w:p>
        </w:tc>
        <w:tc>
          <w:tcPr>
            <w:tcW w:w="3402" w:type="dxa"/>
            <w:gridSpan w:val="2"/>
            <w:noWrap w:val="0"/>
            <w:vAlign w:val="top"/>
          </w:tcPr>
          <w:p w14:paraId="3EE09026">
            <w:pPr>
              <w:pStyle w:val="101"/>
            </w:pPr>
            <w:r>
              <w:t>the P-Visited-Network-ID header extension?</w:t>
            </w:r>
          </w:p>
        </w:tc>
        <w:tc>
          <w:tcPr>
            <w:tcW w:w="2093" w:type="dxa"/>
            <w:noWrap w:val="0"/>
            <w:vAlign w:val="top"/>
          </w:tcPr>
          <w:p w14:paraId="614A719F">
            <w:pPr>
              <w:pStyle w:val="101"/>
            </w:pPr>
            <w:r>
              <w:t>[52] 4.3, [52A] 4</w:t>
            </w:r>
          </w:p>
        </w:tc>
        <w:tc>
          <w:tcPr>
            <w:tcW w:w="1309" w:type="dxa"/>
            <w:gridSpan w:val="2"/>
            <w:noWrap w:val="0"/>
            <w:vAlign w:val="top"/>
          </w:tcPr>
          <w:p w14:paraId="091A7FA2">
            <w:pPr>
              <w:pStyle w:val="101"/>
            </w:pPr>
            <w:r>
              <w:t>c21</w:t>
            </w:r>
          </w:p>
        </w:tc>
        <w:tc>
          <w:tcPr>
            <w:tcW w:w="1711" w:type="dxa"/>
            <w:gridSpan w:val="2"/>
            <w:noWrap w:val="0"/>
            <w:vAlign w:val="top"/>
          </w:tcPr>
          <w:p w14:paraId="0CFCBD9E">
            <w:pPr>
              <w:pStyle w:val="101"/>
            </w:pPr>
            <w:r>
              <w:t>c24</w:t>
            </w:r>
          </w:p>
        </w:tc>
      </w:tr>
      <w:tr w14:paraId="01410F46">
        <w:tc>
          <w:tcPr>
            <w:tcW w:w="1134" w:type="dxa"/>
            <w:noWrap w:val="0"/>
            <w:vAlign w:val="top"/>
          </w:tcPr>
          <w:p w14:paraId="0191D81D">
            <w:pPr>
              <w:pStyle w:val="101"/>
            </w:pPr>
            <w:r>
              <w:t>34</w:t>
            </w:r>
          </w:p>
        </w:tc>
        <w:tc>
          <w:tcPr>
            <w:tcW w:w="3402" w:type="dxa"/>
            <w:gridSpan w:val="2"/>
            <w:noWrap w:val="0"/>
            <w:vAlign w:val="top"/>
          </w:tcPr>
          <w:p w14:paraId="4287F9F8">
            <w:pPr>
              <w:pStyle w:val="101"/>
            </w:pPr>
            <w:r>
              <w:t>the P-Access-Network-Info header extension?</w:t>
            </w:r>
          </w:p>
        </w:tc>
        <w:tc>
          <w:tcPr>
            <w:tcW w:w="2093" w:type="dxa"/>
            <w:noWrap w:val="0"/>
            <w:vAlign w:val="top"/>
          </w:tcPr>
          <w:p w14:paraId="2000F0B7">
            <w:pPr>
              <w:pStyle w:val="101"/>
            </w:pPr>
            <w:r>
              <w:t>[52] 4.4, [52A] 4, [234] 2</w:t>
            </w:r>
          </w:p>
        </w:tc>
        <w:tc>
          <w:tcPr>
            <w:tcW w:w="1309" w:type="dxa"/>
            <w:gridSpan w:val="2"/>
            <w:noWrap w:val="0"/>
            <w:vAlign w:val="top"/>
          </w:tcPr>
          <w:p w14:paraId="5EA49211">
            <w:pPr>
              <w:pStyle w:val="101"/>
            </w:pPr>
            <w:r>
              <w:t>c21</w:t>
            </w:r>
          </w:p>
        </w:tc>
        <w:tc>
          <w:tcPr>
            <w:tcW w:w="1711" w:type="dxa"/>
            <w:gridSpan w:val="2"/>
            <w:noWrap w:val="0"/>
            <w:vAlign w:val="top"/>
          </w:tcPr>
          <w:p w14:paraId="7C7C51DB">
            <w:pPr>
              <w:pStyle w:val="101"/>
            </w:pPr>
            <w:r>
              <w:t>c25</w:t>
            </w:r>
          </w:p>
        </w:tc>
      </w:tr>
      <w:tr w14:paraId="3B661074">
        <w:tc>
          <w:tcPr>
            <w:tcW w:w="1134" w:type="dxa"/>
            <w:noWrap w:val="0"/>
            <w:vAlign w:val="top"/>
          </w:tcPr>
          <w:p w14:paraId="082E8B8B">
            <w:pPr>
              <w:pStyle w:val="101"/>
            </w:pPr>
            <w:r>
              <w:t>35</w:t>
            </w:r>
          </w:p>
        </w:tc>
        <w:tc>
          <w:tcPr>
            <w:tcW w:w="3402" w:type="dxa"/>
            <w:gridSpan w:val="2"/>
            <w:noWrap w:val="0"/>
            <w:vAlign w:val="top"/>
          </w:tcPr>
          <w:p w14:paraId="1BAE1B7B">
            <w:pPr>
              <w:pStyle w:val="101"/>
            </w:pPr>
            <w:r>
              <w:t>the P-Charging-Function-Addresses header extension?</w:t>
            </w:r>
          </w:p>
        </w:tc>
        <w:tc>
          <w:tcPr>
            <w:tcW w:w="2093" w:type="dxa"/>
            <w:noWrap w:val="0"/>
            <w:vAlign w:val="top"/>
          </w:tcPr>
          <w:p w14:paraId="0677A6F1">
            <w:pPr>
              <w:pStyle w:val="101"/>
            </w:pPr>
            <w:r>
              <w:t>[52] 4.5, [52A] 4</w:t>
            </w:r>
          </w:p>
        </w:tc>
        <w:tc>
          <w:tcPr>
            <w:tcW w:w="1309" w:type="dxa"/>
            <w:gridSpan w:val="2"/>
            <w:noWrap w:val="0"/>
            <w:vAlign w:val="top"/>
          </w:tcPr>
          <w:p w14:paraId="338192A6">
            <w:pPr>
              <w:pStyle w:val="101"/>
            </w:pPr>
            <w:r>
              <w:t>c21</w:t>
            </w:r>
          </w:p>
        </w:tc>
        <w:tc>
          <w:tcPr>
            <w:tcW w:w="1711" w:type="dxa"/>
            <w:gridSpan w:val="2"/>
            <w:noWrap w:val="0"/>
            <w:vAlign w:val="top"/>
          </w:tcPr>
          <w:p w14:paraId="4D651A7B">
            <w:pPr>
              <w:pStyle w:val="101"/>
            </w:pPr>
            <w:r>
              <w:t>c26</w:t>
            </w:r>
          </w:p>
        </w:tc>
      </w:tr>
      <w:tr w14:paraId="14F65445">
        <w:tc>
          <w:tcPr>
            <w:tcW w:w="1134" w:type="dxa"/>
            <w:noWrap w:val="0"/>
            <w:vAlign w:val="top"/>
          </w:tcPr>
          <w:p w14:paraId="0A032185">
            <w:pPr>
              <w:pStyle w:val="101"/>
            </w:pPr>
            <w:r>
              <w:t>36</w:t>
            </w:r>
          </w:p>
        </w:tc>
        <w:tc>
          <w:tcPr>
            <w:tcW w:w="3402" w:type="dxa"/>
            <w:gridSpan w:val="2"/>
            <w:noWrap w:val="0"/>
            <w:vAlign w:val="top"/>
          </w:tcPr>
          <w:p w14:paraId="606E85E1">
            <w:pPr>
              <w:pStyle w:val="101"/>
            </w:pPr>
            <w:r>
              <w:t>the P-Charging-Vector header extension?</w:t>
            </w:r>
          </w:p>
        </w:tc>
        <w:tc>
          <w:tcPr>
            <w:tcW w:w="2093" w:type="dxa"/>
            <w:noWrap w:val="0"/>
            <w:vAlign w:val="top"/>
          </w:tcPr>
          <w:p w14:paraId="4BA01B03">
            <w:pPr>
              <w:pStyle w:val="101"/>
            </w:pPr>
            <w:r>
              <w:t>[52] 4.6, [52A] 4</w:t>
            </w:r>
          </w:p>
        </w:tc>
        <w:tc>
          <w:tcPr>
            <w:tcW w:w="1309" w:type="dxa"/>
            <w:gridSpan w:val="2"/>
            <w:noWrap w:val="0"/>
            <w:vAlign w:val="top"/>
          </w:tcPr>
          <w:p w14:paraId="6B87D240">
            <w:pPr>
              <w:pStyle w:val="101"/>
            </w:pPr>
            <w:r>
              <w:t>c21</w:t>
            </w:r>
          </w:p>
        </w:tc>
        <w:tc>
          <w:tcPr>
            <w:tcW w:w="1711" w:type="dxa"/>
            <w:gridSpan w:val="2"/>
            <w:noWrap w:val="0"/>
            <w:vAlign w:val="top"/>
          </w:tcPr>
          <w:p w14:paraId="0BB2A98C">
            <w:pPr>
              <w:pStyle w:val="101"/>
            </w:pPr>
            <w:r>
              <w:t>c26</w:t>
            </w:r>
          </w:p>
        </w:tc>
      </w:tr>
      <w:tr w14:paraId="0F556A05">
        <w:tc>
          <w:tcPr>
            <w:tcW w:w="1134" w:type="dxa"/>
            <w:noWrap w:val="0"/>
            <w:vAlign w:val="top"/>
          </w:tcPr>
          <w:p w14:paraId="603D74C7">
            <w:pPr>
              <w:pStyle w:val="101"/>
            </w:pPr>
            <w:r>
              <w:t>37</w:t>
            </w:r>
          </w:p>
        </w:tc>
        <w:tc>
          <w:tcPr>
            <w:tcW w:w="3402" w:type="dxa"/>
            <w:gridSpan w:val="2"/>
            <w:noWrap w:val="0"/>
            <w:vAlign w:val="top"/>
          </w:tcPr>
          <w:p w14:paraId="1B4B5642">
            <w:pPr>
              <w:pStyle w:val="101"/>
            </w:pPr>
            <w:r>
              <w:t>security mechanism agreement for the session initiation protocol?</w:t>
            </w:r>
          </w:p>
        </w:tc>
        <w:tc>
          <w:tcPr>
            <w:tcW w:w="2093" w:type="dxa"/>
            <w:noWrap w:val="0"/>
            <w:vAlign w:val="top"/>
          </w:tcPr>
          <w:p w14:paraId="3F4B1EDD">
            <w:pPr>
              <w:pStyle w:val="101"/>
            </w:pPr>
            <w:r>
              <w:t>[48]</w:t>
            </w:r>
          </w:p>
        </w:tc>
        <w:tc>
          <w:tcPr>
            <w:tcW w:w="1309" w:type="dxa"/>
            <w:gridSpan w:val="2"/>
            <w:noWrap w:val="0"/>
            <w:vAlign w:val="top"/>
          </w:tcPr>
          <w:p w14:paraId="468BC185">
            <w:pPr>
              <w:pStyle w:val="101"/>
            </w:pPr>
            <w:r>
              <w:t>o</w:t>
            </w:r>
          </w:p>
        </w:tc>
        <w:tc>
          <w:tcPr>
            <w:tcW w:w="1711" w:type="dxa"/>
            <w:gridSpan w:val="2"/>
            <w:noWrap w:val="0"/>
            <w:vAlign w:val="top"/>
          </w:tcPr>
          <w:p w14:paraId="0259A1C6">
            <w:pPr>
              <w:pStyle w:val="101"/>
            </w:pPr>
            <w:r>
              <w:t>c20</w:t>
            </w:r>
          </w:p>
        </w:tc>
      </w:tr>
      <w:tr w14:paraId="0B0F987D">
        <w:tc>
          <w:tcPr>
            <w:tcW w:w="1134" w:type="dxa"/>
            <w:noWrap w:val="0"/>
            <w:vAlign w:val="top"/>
          </w:tcPr>
          <w:p w14:paraId="17F407DF">
            <w:pPr>
              <w:pStyle w:val="101"/>
            </w:pPr>
            <w:r>
              <w:t>37A</w:t>
            </w:r>
          </w:p>
        </w:tc>
        <w:tc>
          <w:tcPr>
            <w:tcW w:w="3402" w:type="dxa"/>
            <w:gridSpan w:val="2"/>
            <w:noWrap w:val="0"/>
            <w:vAlign w:val="top"/>
          </w:tcPr>
          <w:p w14:paraId="06E01FA7">
            <w:pPr>
              <w:pStyle w:val="101"/>
            </w:pPr>
            <w:r>
              <w:t>mediasec header field parameter for marking security mechanisms related to media?</w:t>
            </w:r>
          </w:p>
        </w:tc>
        <w:tc>
          <w:tcPr>
            <w:tcW w:w="2093" w:type="dxa"/>
            <w:noWrap w:val="0"/>
            <w:vAlign w:val="top"/>
          </w:tcPr>
          <w:p w14:paraId="129C0252">
            <w:pPr>
              <w:pStyle w:val="101"/>
            </w:pPr>
            <w:r>
              <w:t>Subclause 7.2A.7</w:t>
            </w:r>
          </w:p>
        </w:tc>
        <w:tc>
          <w:tcPr>
            <w:tcW w:w="1309" w:type="dxa"/>
            <w:gridSpan w:val="2"/>
            <w:noWrap w:val="0"/>
            <w:vAlign w:val="top"/>
          </w:tcPr>
          <w:p w14:paraId="31D8B6D1">
            <w:pPr>
              <w:pStyle w:val="101"/>
            </w:pPr>
            <w:r>
              <w:t>n/a</w:t>
            </w:r>
          </w:p>
        </w:tc>
        <w:tc>
          <w:tcPr>
            <w:tcW w:w="1711" w:type="dxa"/>
            <w:gridSpan w:val="2"/>
            <w:noWrap w:val="0"/>
            <w:vAlign w:val="top"/>
          </w:tcPr>
          <w:p w14:paraId="2ED70E86">
            <w:pPr>
              <w:pStyle w:val="101"/>
            </w:pPr>
            <w:r>
              <w:t>c101</w:t>
            </w:r>
          </w:p>
        </w:tc>
      </w:tr>
      <w:tr w14:paraId="64592BA9">
        <w:tc>
          <w:tcPr>
            <w:tcW w:w="1134" w:type="dxa"/>
            <w:noWrap w:val="0"/>
            <w:vAlign w:val="top"/>
          </w:tcPr>
          <w:p w14:paraId="782131F7">
            <w:pPr>
              <w:pStyle w:val="101"/>
            </w:pPr>
            <w:r>
              <w:t>38</w:t>
            </w:r>
          </w:p>
        </w:tc>
        <w:tc>
          <w:tcPr>
            <w:tcW w:w="3402" w:type="dxa"/>
            <w:gridSpan w:val="2"/>
            <w:noWrap w:val="0"/>
            <w:vAlign w:val="top"/>
          </w:tcPr>
          <w:p w14:paraId="6F0A36B5">
            <w:pPr>
              <w:pStyle w:val="101"/>
            </w:pPr>
            <w:r>
              <w:t>the Reason header field for the session initiation protocol?</w:t>
            </w:r>
          </w:p>
        </w:tc>
        <w:tc>
          <w:tcPr>
            <w:tcW w:w="2093" w:type="dxa"/>
            <w:noWrap w:val="0"/>
            <w:vAlign w:val="top"/>
          </w:tcPr>
          <w:p w14:paraId="67C91ED7">
            <w:pPr>
              <w:pStyle w:val="101"/>
            </w:pPr>
            <w:r>
              <w:t>[34A]</w:t>
            </w:r>
          </w:p>
        </w:tc>
        <w:tc>
          <w:tcPr>
            <w:tcW w:w="1309" w:type="dxa"/>
            <w:gridSpan w:val="2"/>
            <w:noWrap w:val="0"/>
            <w:vAlign w:val="top"/>
          </w:tcPr>
          <w:p w14:paraId="0CD2FCA1">
            <w:pPr>
              <w:pStyle w:val="101"/>
            </w:pPr>
            <w:r>
              <w:t>o</w:t>
            </w:r>
          </w:p>
        </w:tc>
        <w:tc>
          <w:tcPr>
            <w:tcW w:w="1711" w:type="dxa"/>
            <w:gridSpan w:val="2"/>
            <w:noWrap w:val="0"/>
            <w:vAlign w:val="top"/>
          </w:tcPr>
          <w:p w14:paraId="1189CE57">
            <w:pPr>
              <w:pStyle w:val="101"/>
            </w:pPr>
            <w:r>
              <w:t>c68</w:t>
            </w:r>
          </w:p>
        </w:tc>
      </w:tr>
      <w:tr w14:paraId="0D0D3F8C">
        <w:tc>
          <w:tcPr>
            <w:tcW w:w="1134" w:type="dxa"/>
            <w:noWrap w:val="0"/>
            <w:vAlign w:val="top"/>
          </w:tcPr>
          <w:p w14:paraId="5FBE0B89">
            <w:pPr>
              <w:pStyle w:val="101"/>
            </w:pPr>
            <w:r>
              <w:t>38A</w:t>
            </w:r>
          </w:p>
        </w:tc>
        <w:tc>
          <w:tcPr>
            <w:tcW w:w="3402" w:type="dxa"/>
            <w:gridSpan w:val="2"/>
            <w:noWrap w:val="0"/>
            <w:vAlign w:val="top"/>
          </w:tcPr>
          <w:p w14:paraId="74672F76">
            <w:pPr>
              <w:pStyle w:val="101"/>
            </w:pPr>
            <w:r>
              <w:t>carrying Q.850 codes in Reason header fields in SIP (Session Initiation Protocol) responses</w:t>
            </w:r>
            <w:r>
              <w:rPr>
                <w:rFonts w:eastAsia="宋体"/>
              </w:rPr>
              <w:t>?</w:t>
            </w:r>
          </w:p>
        </w:tc>
        <w:tc>
          <w:tcPr>
            <w:tcW w:w="2093" w:type="dxa"/>
            <w:noWrap w:val="0"/>
            <w:vAlign w:val="top"/>
          </w:tcPr>
          <w:p w14:paraId="3FA63A18">
            <w:pPr>
              <w:pStyle w:val="101"/>
            </w:pPr>
            <w:r>
              <w:t>[130]</w:t>
            </w:r>
          </w:p>
        </w:tc>
        <w:tc>
          <w:tcPr>
            <w:tcW w:w="1309" w:type="dxa"/>
            <w:gridSpan w:val="2"/>
            <w:noWrap w:val="0"/>
            <w:vAlign w:val="top"/>
          </w:tcPr>
          <w:p w14:paraId="0EEA75E5">
            <w:pPr>
              <w:pStyle w:val="101"/>
            </w:pPr>
            <w:r>
              <w:t>o</w:t>
            </w:r>
          </w:p>
        </w:tc>
        <w:tc>
          <w:tcPr>
            <w:tcW w:w="1711" w:type="dxa"/>
            <w:gridSpan w:val="2"/>
            <w:noWrap w:val="0"/>
            <w:vAlign w:val="top"/>
          </w:tcPr>
          <w:p w14:paraId="6351A870">
            <w:pPr>
              <w:pStyle w:val="101"/>
            </w:pPr>
            <w:r>
              <w:t>c82</w:t>
            </w:r>
          </w:p>
        </w:tc>
      </w:tr>
      <w:tr w14:paraId="7C5973AE">
        <w:tc>
          <w:tcPr>
            <w:tcW w:w="1134" w:type="dxa"/>
            <w:noWrap w:val="0"/>
            <w:vAlign w:val="top"/>
          </w:tcPr>
          <w:p w14:paraId="585F0726">
            <w:pPr>
              <w:pStyle w:val="101"/>
            </w:pPr>
            <w:r>
              <w:t>38B</w:t>
            </w:r>
          </w:p>
        </w:tc>
        <w:tc>
          <w:tcPr>
            <w:tcW w:w="3402" w:type="dxa"/>
            <w:gridSpan w:val="2"/>
            <w:noWrap w:val="0"/>
            <w:vAlign w:val="top"/>
          </w:tcPr>
          <w:p w14:paraId="339C4C9D">
            <w:pPr>
              <w:pStyle w:val="101"/>
            </w:pPr>
            <w:r>
              <w:t>the location parameter for the SIP Reason header field?</w:t>
            </w:r>
          </w:p>
        </w:tc>
        <w:tc>
          <w:tcPr>
            <w:tcW w:w="2093" w:type="dxa"/>
            <w:noWrap w:val="0"/>
            <w:vAlign w:val="top"/>
          </w:tcPr>
          <w:p w14:paraId="63D989DD">
            <w:pPr>
              <w:pStyle w:val="101"/>
            </w:pPr>
            <w:r>
              <w:t>[255]</w:t>
            </w:r>
          </w:p>
        </w:tc>
        <w:tc>
          <w:tcPr>
            <w:tcW w:w="1309" w:type="dxa"/>
            <w:gridSpan w:val="2"/>
            <w:noWrap w:val="0"/>
            <w:vAlign w:val="top"/>
          </w:tcPr>
          <w:p w14:paraId="69379A2A">
            <w:pPr>
              <w:pStyle w:val="101"/>
            </w:pPr>
            <w:r>
              <w:t>o</w:t>
            </w:r>
          </w:p>
        </w:tc>
        <w:tc>
          <w:tcPr>
            <w:tcW w:w="1711" w:type="dxa"/>
            <w:gridSpan w:val="2"/>
            <w:noWrap w:val="0"/>
            <w:vAlign w:val="top"/>
          </w:tcPr>
          <w:p w14:paraId="3AE5FF25">
            <w:pPr>
              <w:pStyle w:val="101"/>
            </w:pPr>
            <w:r>
              <w:t>c131</w:t>
            </w:r>
          </w:p>
        </w:tc>
      </w:tr>
      <w:tr w14:paraId="081EA0DD">
        <w:tc>
          <w:tcPr>
            <w:tcW w:w="1134" w:type="dxa"/>
            <w:noWrap w:val="0"/>
            <w:vAlign w:val="top"/>
          </w:tcPr>
          <w:p w14:paraId="0C4305BA">
            <w:pPr>
              <w:pStyle w:val="101"/>
            </w:pPr>
            <w:r>
              <w:t>38C</w:t>
            </w:r>
          </w:p>
        </w:tc>
        <w:tc>
          <w:tcPr>
            <w:tcW w:w="3402" w:type="dxa"/>
            <w:gridSpan w:val="2"/>
            <w:noWrap w:val="0"/>
            <w:vAlign w:val="top"/>
          </w:tcPr>
          <w:p w14:paraId="33E6F99B">
            <w:pPr>
              <w:pStyle w:val="101"/>
            </w:pPr>
            <w:r>
              <w:t>Handling of Identity Header Errors for Secure Telephone Identity Revisited (STIR) (carrying STIR codes in Reason header fields in SIP responses)?</w:t>
            </w:r>
          </w:p>
        </w:tc>
        <w:tc>
          <w:tcPr>
            <w:tcW w:w="2093" w:type="dxa"/>
            <w:noWrap w:val="0"/>
            <w:vAlign w:val="top"/>
          </w:tcPr>
          <w:p w14:paraId="27693045">
            <w:pPr>
              <w:pStyle w:val="101"/>
            </w:pPr>
            <w:r>
              <w:t>[294]</w:t>
            </w:r>
          </w:p>
        </w:tc>
        <w:tc>
          <w:tcPr>
            <w:tcW w:w="1309" w:type="dxa"/>
            <w:gridSpan w:val="2"/>
            <w:noWrap w:val="0"/>
            <w:vAlign w:val="top"/>
          </w:tcPr>
          <w:p w14:paraId="1439D68B">
            <w:pPr>
              <w:pStyle w:val="101"/>
            </w:pPr>
            <w:r>
              <w:t>o</w:t>
            </w:r>
          </w:p>
        </w:tc>
        <w:tc>
          <w:tcPr>
            <w:tcW w:w="1711" w:type="dxa"/>
            <w:gridSpan w:val="2"/>
            <w:noWrap w:val="0"/>
            <w:vAlign w:val="top"/>
          </w:tcPr>
          <w:p w14:paraId="3ECEA89E">
            <w:pPr>
              <w:pStyle w:val="101"/>
            </w:pPr>
            <w:r>
              <w:t>c137</w:t>
            </w:r>
          </w:p>
        </w:tc>
      </w:tr>
      <w:tr w14:paraId="754BED0E">
        <w:tc>
          <w:tcPr>
            <w:tcW w:w="1134" w:type="dxa"/>
            <w:noWrap w:val="0"/>
            <w:vAlign w:val="top"/>
          </w:tcPr>
          <w:p w14:paraId="1B3B74BF">
            <w:pPr>
              <w:pStyle w:val="101"/>
            </w:pPr>
            <w:r>
              <w:t>38D</w:t>
            </w:r>
          </w:p>
        </w:tc>
        <w:tc>
          <w:tcPr>
            <w:tcW w:w="3402" w:type="dxa"/>
            <w:gridSpan w:val="2"/>
            <w:noWrap w:val="0"/>
            <w:vAlign w:val="top"/>
          </w:tcPr>
          <w:p w14:paraId="150E6C35">
            <w:pPr>
              <w:pStyle w:val="101"/>
            </w:pPr>
            <w:bookmarkStart w:id="36" w:name="_Hlk115171111"/>
            <w:r>
              <w:t>Multiple SIP Reason Header Field Values</w:t>
            </w:r>
            <w:bookmarkEnd w:id="36"/>
            <w:r>
              <w:t>?</w:t>
            </w:r>
          </w:p>
        </w:tc>
        <w:tc>
          <w:tcPr>
            <w:tcW w:w="2093" w:type="dxa"/>
            <w:noWrap w:val="0"/>
            <w:vAlign w:val="top"/>
          </w:tcPr>
          <w:p w14:paraId="5C235606">
            <w:pPr>
              <w:pStyle w:val="101"/>
            </w:pPr>
            <w:r>
              <w:t>[296]</w:t>
            </w:r>
          </w:p>
        </w:tc>
        <w:tc>
          <w:tcPr>
            <w:tcW w:w="1309" w:type="dxa"/>
            <w:gridSpan w:val="2"/>
            <w:noWrap w:val="0"/>
            <w:vAlign w:val="top"/>
          </w:tcPr>
          <w:p w14:paraId="5E7BE313">
            <w:pPr>
              <w:pStyle w:val="101"/>
            </w:pPr>
            <w:r>
              <w:t>o</w:t>
            </w:r>
          </w:p>
        </w:tc>
        <w:tc>
          <w:tcPr>
            <w:tcW w:w="1711" w:type="dxa"/>
            <w:gridSpan w:val="2"/>
            <w:noWrap w:val="0"/>
            <w:vAlign w:val="top"/>
          </w:tcPr>
          <w:p w14:paraId="48E3ACEF">
            <w:pPr>
              <w:pStyle w:val="101"/>
            </w:pPr>
            <w:r>
              <w:t>c138</w:t>
            </w:r>
          </w:p>
        </w:tc>
      </w:tr>
      <w:tr w14:paraId="77A23E3E">
        <w:tc>
          <w:tcPr>
            <w:tcW w:w="1134" w:type="dxa"/>
            <w:noWrap w:val="0"/>
            <w:vAlign w:val="top"/>
          </w:tcPr>
          <w:p w14:paraId="2C431015">
            <w:pPr>
              <w:pStyle w:val="101"/>
            </w:pPr>
            <w:r>
              <w:t>39</w:t>
            </w:r>
          </w:p>
        </w:tc>
        <w:tc>
          <w:tcPr>
            <w:tcW w:w="3402" w:type="dxa"/>
            <w:gridSpan w:val="2"/>
            <w:noWrap w:val="0"/>
            <w:vAlign w:val="top"/>
          </w:tcPr>
          <w:p w14:paraId="248A26FE">
            <w:pPr>
              <w:pStyle w:val="101"/>
            </w:pPr>
            <w:r>
              <w:t>an extension to the session initiation protocol for symmetric response routeing?</w:t>
            </w:r>
          </w:p>
        </w:tc>
        <w:tc>
          <w:tcPr>
            <w:tcW w:w="2093" w:type="dxa"/>
            <w:noWrap w:val="0"/>
            <w:vAlign w:val="top"/>
          </w:tcPr>
          <w:p w14:paraId="122321EC">
            <w:pPr>
              <w:pStyle w:val="101"/>
            </w:pPr>
            <w:r>
              <w:t>[56A]</w:t>
            </w:r>
          </w:p>
        </w:tc>
        <w:tc>
          <w:tcPr>
            <w:tcW w:w="1309" w:type="dxa"/>
            <w:gridSpan w:val="2"/>
            <w:noWrap w:val="0"/>
            <w:vAlign w:val="top"/>
          </w:tcPr>
          <w:p w14:paraId="75E62B91">
            <w:pPr>
              <w:pStyle w:val="101"/>
            </w:pPr>
            <w:r>
              <w:t>o</w:t>
            </w:r>
          </w:p>
        </w:tc>
        <w:tc>
          <w:tcPr>
            <w:tcW w:w="1711" w:type="dxa"/>
            <w:gridSpan w:val="2"/>
            <w:noWrap w:val="0"/>
            <w:vAlign w:val="top"/>
          </w:tcPr>
          <w:p w14:paraId="1C4B0337">
            <w:pPr>
              <w:pStyle w:val="101"/>
            </w:pPr>
            <w:r>
              <w:t>c62</w:t>
            </w:r>
          </w:p>
        </w:tc>
      </w:tr>
      <w:tr w14:paraId="36159EA1">
        <w:tc>
          <w:tcPr>
            <w:tcW w:w="1134" w:type="dxa"/>
            <w:noWrap w:val="0"/>
            <w:vAlign w:val="top"/>
          </w:tcPr>
          <w:p w14:paraId="280D354B">
            <w:pPr>
              <w:pStyle w:val="101"/>
            </w:pPr>
            <w:r>
              <w:t>40</w:t>
            </w:r>
          </w:p>
        </w:tc>
        <w:tc>
          <w:tcPr>
            <w:tcW w:w="3402" w:type="dxa"/>
            <w:gridSpan w:val="2"/>
            <w:noWrap w:val="0"/>
            <w:vAlign w:val="top"/>
          </w:tcPr>
          <w:p w14:paraId="55BE63D4">
            <w:pPr>
              <w:pStyle w:val="101"/>
            </w:pPr>
            <w:r>
              <w:t>caller preferences for the session initiation protocol?</w:t>
            </w:r>
          </w:p>
        </w:tc>
        <w:tc>
          <w:tcPr>
            <w:tcW w:w="2093" w:type="dxa"/>
            <w:noWrap w:val="0"/>
            <w:vAlign w:val="top"/>
          </w:tcPr>
          <w:p w14:paraId="0C955575">
            <w:pPr>
              <w:pStyle w:val="101"/>
            </w:pPr>
            <w:r>
              <w:t>[56B]</w:t>
            </w:r>
          </w:p>
        </w:tc>
        <w:tc>
          <w:tcPr>
            <w:tcW w:w="1309" w:type="dxa"/>
            <w:gridSpan w:val="2"/>
            <w:noWrap w:val="0"/>
            <w:vAlign w:val="top"/>
          </w:tcPr>
          <w:p w14:paraId="15AFA31F">
            <w:pPr>
              <w:pStyle w:val="101"/>
            </w:pPr>
            <w:r>
              <w:t>C29</w:t>
            </w:r>
          </w:p>
        </w:tc>
        <w:tc>
          <w:tcPr>
            <w:tcW w:w="1711" w:type="dxa"/>
            <w:gridSpan w:val="2"/>
            <w:noWrap w:val="0"/>
            <w:vAlign w:val="top"/>
          </w:tcPr>
          <w:p w14:paraId="61713CC1">
            <w:pPr>
              <w:pStyle w:val="101"/>
            </w:pPr>
            <w:r>
              <w:t>c29</w:t>
            </w:r>
          </w:p>
        </w:tc>
      </w:tr>
      <w:tr w14:paraId="568DBAB3">
        <w:tc>
          <w:tcPr>
            <w:tcW w:w="1134" w:type="dxa"/>
            <w:noWrap w:val="0"/>
            <w:vAlign w:val="top"/>
          </w:tcPr>
          <w:p w14:paraId="2A042584">
            <w:pPr>
              <w:pStyle w:val="101"/>
            </w:pPr>
            <w:r>
              <w:t>40A</w:t>
            </w:r>
          </w:p>
        </w:tc>
        <w:tc>
          <w:tcPr>
            <w:tcW w:w="3402" w:type="dxa"/>
            <w:gridSpan w:val="2"/>
            <w:noWrap w:val="0"/>
            <w:vAlign w:val="top"/>
          </w:tcPr>
          <w:p w14:paraId="24E8BEC2">
            <w:pPr>
              <w:pStyle w:val="101"/>
            </w:pPr>
            <w:r>
              <w:t>the proxy-directive within caller-preferences?</w:t>
            </w:r>
          </w:p>
        </w:tc>
        <w:tc>
          <w:tcPr>
            <w:tcW w:w="2093" w:type="dxa"/>
            <w:noWrap w:val="0"/>
            <w:vAlign w:val="top"/>
          </w:tcPr>
          <w:p w14:paraId="1C1C2933">
            <w:pPr>
              <w:pStyle w:val="101"/>
            </w:pPr>
            <w:r>
              <w:t>[56B] 9.1</w:t>
            </w:r>
          </w:p>
        </w:tc>
        <w:tc>
          <w:tcPr>
            <w:tcW w:w="1309" w:type="dxa"/>
            <w:gridSpan w:val="2"/>
            <w:noWrap w:val="0"/>
            <w:vAlign w:val="top"/>
          </w:tcPr>
          <w:p w14:paraId="3B3159B6">
            <w:pPr>
              <w:pStyle w:val="101"/>
            </w:pPr>
            <w:r>
              <w:t>o.5</w:t>
            </w:r>
          </w:p>
        </w:tc>
        <w:tc>
          <w:tcPr>
            <w:tcW w:w="1711" w:type="dxa"/>
            <w:gridSpan w:val="2"/>
            <w:noWrap w:val="0"/>
            <w:vAlign w:val="top"/>
          </w:tcPr>
          <w:p w14:paraId="5091EE53">
            <w:pPr>
              <w:pStyle w:val="101"/>
            </w:pPr>
            <w:r>
              <w:t>o.5</w:t>
            </w:r>
          </w:p>
        </w:tc>
      </w:tr>
      <w:tr w14:paraId="718A6ABB">
        <w:tc>
          <w:tcPr>
            <w:tcW w:w="1134" w:type="dxa"/>
            <w:noWrap w:val="0"/>
            <w:vAlign w:val="top"/>
          </w:tcPr>
          <w:p w14:paraId="726B3F86">
            <w:pPr>
              <w:pStyle w:val="101"/>
            </w:pPr>
            <w:r>
              <w:t>40B</w:t>
            </w:r>
          </w:p>
        </w:tc>
        <w:tc>
          <w:tcPr>
            <w:tcW w:w="3402" w:type="dxa"/>
            <w:gridSpan w:val="2"/>
            <w:noWrap w:val="0"/>
            <w:vAlign w:val="top"/>
          </w:tcPr>
          <w:p w14:paraId="10BED6CF">
            <w:pPr>
              <w:pStyle w:val="101"/>
            </w:pPr>
            <w:r>
              <w:t>the cancel-directive within caller-preferences?</w:t>
            </w:r>
          </w:p>
        </w:tc>
        <w:tc>
          <w:tcPr>
            <w:tcW w:w="2093" w:type="dxa"/>
            <w:noWrap w:val="0"/>
            <w:vAlign w:val="top"/>
          </w:tcPr>
          <w:p w14:paraId="1BE38DD7">
            <w:pPr>
              <w:pStyle w:val="101"/>
            </w:pPr>
            <w:r>
              <w:t>[56B] 9.1</w:t>
            </w:r>
          </w:p>
        </w:tc>
        <w:tc>
          <w:tcPr>
            <w:tcW w:w="1309" w:type="dxa"/>
            <w:gridSpan w:val="2"/>
            <w:noWrap w:val="0"/>
            <w:vAlign w:val="top"/>
          </w:tcPr>
          <w:p w14:paraId="492971A2">
            <w:pPr>
              <w:pStyle w:val="101"/>
            </w:pPr>
            <w:r>
              <w:t>o.5</w:t>
            </w:r>
          </w:p>
        </w:tc>
        <w:tc>
          <w:tcPr>
            <w:tcW w:w="1711" w:type="dxa"/>
            <w:gridSpan w:val="2"/>
            <w:noWrap w:val="0"/>
            <w:vAlign w:val="top"/>
          </w:tcPr>
          <w:p w14:paraId="3561894F">
            <w:pPr>
              <w:pStyle w:val="101"/>
            </w:pPr>
            <w:r>
              <w:t>o.5</w:t>
            </w:r>
          </w:p>
        </w:tc>
      </w:tr>
      <w:tr w14:paraId="4E08E30E">
        <w:tc>
          <w:tcPr>
            <w:tcW w:w="1134" w:type="dxa"/>
            <w:noWrap w:val="0"/>
            <w:vAlign w:val="top"/>
          </w:tcPr>
          <w:p w14:paraId="1DD33914">
            <w:pPr>
              <w:pStyle w:val="101"/>
            </w:pPr>
            <w:r>
              <w:t>40C</w:t>
            </w:r>
          </w:p>
        </w:tc>
        <w:tc>
          <w:tcPr>
            <w:tcW w:w="3402" w:type="dxa"/>
            <w:gridSpan w:val="2"/>
            <w:noWrap w:val="0"/>
            <w:vAlign w:val="top"/>
          </w:tcPr>
          <w:p w14:paraId="7252E139">
            <w:pPr>
              <w:pStyle w:val="101"/>
            </w:pPr>
            <w:r>
              <w:t>the fork-directive within caller-preferences?</w:t>
            </w:r>
          </w:p>
        </w:tc>
        <w:tc>
          <w:tcPr>
            <w:tcW w:w="2093" w:type="dxa"/>
            <w:noWrap w:val="0"/>
            <w:vAlign w:val="top"/>
          </w:tcPr>
          <w:p w14:paraId="756FCC02">
            <w:pPr>
              <w:pStyle w:val="101"/>
            </w:pPr>
            <w:r>
              <w:t>[56B] 9.1</w:t>
            </w:r>
          </w:p>
        </w:tc>
        <w:tc>
          <w:tcPr>
            <w:tcW w:w="1309" w:type="dxa"/>
            <w:gridSpan w:val="2"/>
            <w:noWrap w:val="0"/>
            <w:vAlign w:val="top"/>
          </w:tcPr>
          <w:p w14:paraId="7FFA2FFA">
            <w:pPr>
              <w:pStyle w:val="101"/>
            </w:pPr>
            <w:r>
              <w:t>o.5</w:t>
            </w:r>
          </w:p>
        </w:tc>
        <w:tc>
          <w:tcPr>
            <w:tcW w:w="1711" w:type="dxa"/>
            <w:gridSpan w:val="2"/>
            <w:noWrap w:val="0"/>
            <w:vAlign w:val="top"/>
          </w:tcPr>
          <w:p w14:paraId="4CDE625C">
            <w:pPr>
              <w:pStyle w:val="101"/>
            </w:pPr>
            <w:r>
              <w:t>o.5</w:t>
            </w:r>
          </w:p>
        </w:tc>
      </w:tr>
      <w:tr w14:paraId="1F0013C5">
        <w:tc>
          <w:tcPr>
            <w:tcW w:w="1134" w:type="dxa"/>
            <w:noWrap w:val="0"/>
            <w:vAlign w:val="top"/>
          </w:tcPr>
          <w:p w14:paraId="0E5904D3">
            <w:pPr>
              <w:pStyle w:val="101"/>
            </w:pPr>
            <w:r>
              <w:t>40D</w:t>
            </w:r>
          </w:p>
        </w:tc>
        <w:tc>
          <w:tcPr>
            <w:tcW w:w="3402" w:type="dxa"/>
            <w:gridSpan w:val="2"/>
            <w:noWrap w:val="0"/>
            <w:vAlign w:val="top"/>
          </w:tcPr>
          <w:p w14:paraId="2A4C8606">
            <w:pPr>
              <w:pStyle w:val="101"/>
            </w:pPr>
            <w:r>
              <w:t>the recurse-directive within caller-preferences?</w:t>
            </w:r>
          </w:p>
        </w:tc>
        <w:tc>
          <w:tcPr>
            <w:tcW w:w="2093" w:type="dxa"/>
            <w:noWrap w:val="0"/>
            <w:vAlign w:val="top"/>
          </w:tcPr>
          <w:p w14:paraId="0007E1F6">
            <w:pPr>
              <w:pStyle w:val="101"/>
            </w:pPr>
            <w:r>
              <w:t>[56B] 9.1</w:t>
            </w:r>
          </w:p>
        </w:tc>
        <w:tc>
          <w:tcPr>
            <w:tcW w:w="1309" w:type="dxa"/>
            <w:gridSpan w:val="2"/>
            <w:noWrap w:val="0"/>
            <w:vAlign w:val="top"/>
          </w:tcPr>
          <w:p w14:paraId="404AF103">
            <w:pPr>
              <w:pStyle w:val="101"/>
            </w:pPr>
            <w:r>
              <w:t>o.5</w:t>
            </w:r>
          </w:p>
        </w:tc>
        <w:tc>
          <w:tcPr>
            <w:tcW w:w="1711" w:type="dxa"/>
            <w:gridSpan w:val="2"/>
            <w:noWrap w:val="0"/>
            <w:vAlign w:val="top"/>
          </w:tcPr>
          <w:p w14:paraId="7A115CE9">
            <w:pPr>
              <w:pStyle w:val="101"/>
            </w:pPr>
            <w:r>
              <w:t>o.5</w:t>
            </w:r>
          </w:p>
        </w:tc>
      </w:tr>
      <w:tr w14:paraId="4AD36C03">
        <w:tc>
          <w:tcPr>
            <w:tcW w:w="1134" w:type="dxa"/>
            <w:noWrap w:val="0"/>
            <w:vAlign w:val="top"/>
          </w:tcPr>
          <w:p w14:paraId="0F01E358">
            <w:pPr>
              <w:pStyle w:val="101"/>
            </w:pPr>
            <w:r>
              <w:t>40E</w:t>
            </w:r>
          </w:p>
        </w:tc>
        <w:tc>
          <w:tcPr>
            <w:tcW w:w="3402" w:type="dxa"/>
            <w:gridSpan w:val="2"/>
            <w:noWrap w:val="0"/>
            <w:vAlign w:val="top"/>
          </w:tcPr>
          <w:p w14:paraId="3689F240">
            <w:pPr>
              <w:pStyle w:val="101"/>
            </w:pPr>
            <w:r>
              <w:t>the parallel-directive within caller-preferences?</w:t>
            </w:r>
          </w:p>
        </w:tc>
        <w:tc>
          <w:tcPr>
            <w:tcW w:w="2093" w:type="dxa"/>
            <w:noWrap w:val="0"/>
            <w:vAlign w:val="top"/>
          </w:tcPr>
          <w:p w14:paraId="1EF46A17">
            <w:pPr>
              <w:pStyle w:val="101"/>
            </w:pPr>
            <w:r>
              <w:t>[56B] 9.1</w:t>
            </w:r>
          </w:p>
        </w:tc>
        <w:tc>
          <w:tcPr>
            <w:tcW w:w="1309" w:type="dxa"/>
            <w:gridSpan w:val="2"/>
            <w:noWrap w:val="0"/>
            <w:vAlign w:val="top"/>
          </w:tcPr>
          <w:p w14:paraId="265E4811">
            <w:pPr>
              <w:pStyle w:val="101"/>
            </w:pPr>
            <w:r>
              <w:t>o.5</w:t>
            </w:r>
          </w:p>
        </w:tc>
        <w:tc>
          <w:tcPr>
            <w:tcW w:w="1711" w:type="dxa"/>
            <w:gridSpan w:val="2"/>
            <w:noWrap w:val="0"/>
            <w:vAlign w:val="top"/>
          </w:tcPr>
          <w:p w14:paraId="5D5D8F62">
            <w:pPr>
              <w:pStyle w:val="101"/>
            </w:pPr>
            <w:r>
              <w:t>o.5</w:t>
            </w:r>
          </w:p>
        </w:tc>
      </w:tr>
      <w:tr w14:paraId="1E060B98">
        <w:tc>
          <w:tcPr>
            <w:tcW w:w="1134" w:type="dxa"/>
            <w:noWrap w:val="0"/>
            <w:vAlign w:val="top"/>
          </w:tcPr>
          <w:p w14:paraId="7295AEBB">
            <w:pPr>
              <w:pStyle w:val="101"/>
            </w:pPr>
            <w:r>
              <w:t>40F</w:t>
            </w:r>
          </w:p>
        </w:tc>
        <w:tc>
          <w:tcPr>
            <w:tcW w:w="3402" w:type="dxa"/>
            <w:gridSpan w:val="2"/>
            <w:noWrap w:val="0"/>
            <w:vAlign w:val="top"/>
          </w:tcPr>
          <w:p w14:paraId="422A1B8E">
            <w:pPr>
              <w:pStyle w:val="101"/>
            </w:pPr>
            <w:r>
              <w:t>the queue-directive within caller-preferences?</w:t>
            </w:r>
          </w:p>
        </w:tc>
        <w:tc>
          <w:tcPr>
            <w:tcW w:w="2093" w:type="dxa"/>
            <w:noWrap w:val="0"/>
            <w:vAlign w:val="top"/>
          </w:tcPr>
          <w:p w14:paraId="54718AD9">
            <w:pPr>
              <w:pStyle w:val="101"/>
            </w:pPr>
            <w:r>
              <w:t>[56B] 9.1</w:t>
            </w:r>
          </w:p>
        </w:tc>
        <w:tc>
          <w:tcPr>
            <w:tcW w:w="1309" w:type="dxa"/>
            <w:gridSpan w:val="2"/>
            <w:noWrap w:val="0"/>
            <w:vAlign w:val="top"/>
          </w:tcPr>
          <w:p w14:paraId="59812506">
            <w:pPr>
              <w:pStyle w:val="101"/>
            </w:pPr>
            <w:r>
              <w:t>o.5</w:t>
            </w:r>
          </w:p>
        </w:tc>
        <w:tc>
          <w:tcPr>
            <w:tcW w:w="1711" w:type="dxa"/>
            <w:gridSpan w:val="2"/>
            <w:noWrap w:val="0"/>
            <w:vAlign w:val="top"/>
          </w:tcPr>
          <w:p w14:paraId="6886B190">
            <w:pPr>
              <w:pStyle w:val="101"/>
            </w:pPr>
            <w:r>
              <w:t>o.5</w:t>
            </w:r>
          </w:p>
        </w:tc>
      </w:tr>
      <w:tr w14:paraId="298BB20C">
        <w:tc>
          <w:tcPr>
            <w:tcW w:w="1134" w:type="dxa"/>
            <w:noWrap w:val="0"/>
            <w:vAlign w:val="top"/>
          </w:tcPr>
          <w:p w14:paraId="793E934D">
            <w:pPr>
              <w:pStyle w:val="101"/>
            </w:pPr>
            <w:r>
              <w:t>41</w:t>
            </w:r>
          </w:p>
        </w:tc>
        <w:tc>
          <w:tcPr>
            <w:tcW w:w="3402" w:type="dxa"/>
            <w:gridSpan w:val="2"/>
            <w:noWrap w:val="0"/>
            <w:vAlign w:val="top"/>
          </w:tcPr>
          <w:p w14:paraId="7D4D4CB7">
            <w:pPr>
              <w:pStyle w:val="101"/>
            </w:pPr>
            <w:r>
              <w:t>an event state publication extension to the session initiation protocol?</w:t>
            </w:r>
          </w:p>
        </w:tc>
        <w:tc>
          <w:tcPr>
            <w:tcW w:w="2093" w:type="dxa"/>
            <w:noWrap w:val="0"/>
            <w:vAlign w:val="top"/>
          </w:tcPr>
          <w:p w14:paraId="18A7FF8D">
            <w:pPr>
              <w:pStyle w:val="101"/>
            </w:pPr>
            <w:r>
              <w:t>[70]</w:t>
            </w:r>
          </w:p>
        </w:tc>
        <w:tc>
          <w:tcPr>
            <w:tcW w:w="1309" w:type="dxa"/>
            <w:gridSpan w:val="2"/>
            <w:noWrap w:val="0"/>
            <w:vAlign w:val="top"/>
          </w:tcPr>
          <w:p w14:paraId="0E27800C">
            <w:pPr>
              <w:pStyle w:val="101"/>
            </w:pPr>
            <w:r>
              <w:t>o</w:t>
            </w:r>
          </w:p>
        </w:tc>
        <w:tc>
          <w:tcPr>
            <w:tcW w:w="1711" w:type="dxa"/>
            <w:gridSpan w:val="2"/>
            <w:noWrap w:val="0"/>
            <w:vAlign w:val="top"/>
          </w:tcPr>
          <w:p w14:paraId="5CAB21D2">
            <w:pPr>
              <w:pStyle w:val="101"/>
            </w:pPr>
            <w:r>
              <w:t>c30</w:t>
            </w:r>
          </w:p>
        </w:tc>
      </w:tr>
      <w:tr w14:paraId="6121BA47">
        <w:tc>
          <w:tcPr>
            <w:tcW w:w="1134" w:type="dxa"/>
            <w:noWrap w:val="0"/>
            <w:vAlign w:val="top"/>
          </w:tcPr>
          <w:p w14:paraId="0E596147">
            <w:pPr>
              <w:pStyle w:val="101"/>
            </w:pPr>
            <w:r>
              <w:t>42</w:t>
            </w:r>
          </w:p>
        </w:tc>
        <w:tc>
          <w:tcPr>
            <w:tcW w:w="3402" w:type="dxa"/>
            <w:gridSpan w:val="2"/>
            <w:noWrap w:val="0"/>
            <w:vAlign w:val="top"/>
          </w:tcPr>
          <w:p w14:paraId="3C8F7A29">
            <w:pPr>
              <w:pStyle w:val="101"/>
            </w:pPr>
            <w:r>
              <w:t>SIP session timer?</w:t>
            </w:r>
          </w:p>
        </w:tc>
        <w:tc>
          <w:tcPr>
            <w:tcW w:w="2093" w:type="dxa"/>
            <w:noWrap w:val="0"/>
            <w:vAlign w:val="top"/>
          </w:tcPr>
          <w:p w14:paraId="4DA447A2">
            <w:pPr>
              <w:pStyle w:val="101"/>
            </w:pPr>
            <w:r>
              <w:t xml:space="preserve">[58] </w:t>
            </w:r>
          </w:p>
        </w:tc>
        <w:tc>
          <w:tcPr>
            <w:tcW w:w="1309" w:type="dxa"/>
            <w:gridSpan w:val="2"/>
            <w:noWrap w:val="0"/>
            <w:vAlign w:val="top"/>
          </w:tcPr>
          <w:p w14:paraId="713EB7AF">
            <w:pPr>
              <w:pStyle w:val="101"/>
            </w:pPr>
            <w:r>
              <w:t>c19</w:t>
            </w:r>
          </w:p>
        </w:tc>
        <w:tc>
          <w:tcPr>
            <w:tcW w:w="1711" w:type="dxa"/>
            <w:gridSpan w:val="2"/>
            <w:noWrap w:val="0"/>
            <w:vAlign w:val="top"/>
          </w:tcPr>
          <w:p w14:paraId="5F5E74FE">
            <w:pPr>
              <w:pStyle w:val="101"/>
            </w:pPr>
            <w:r>
              <w:t>c19</w:t>
            </w:r>
          </w:p>
        </w:tc>
      </w:tr>
      <w:tr w14:paraId="40C7BB61">
        <w:tc>
          <w:tcPr>
            <w:tcW w:w="1134" w:type="dxa"/>
            <w:noWrap w:val="0"/>
            <w:vAlign w:val="top"/>
          </w:tcPr>
          <w:p w14:paraId="28B328F6">
            <w:pPr>
              <w:pStyle w:val="101"/>
            </w:pPr>
            <w:r>
              <w:t>43</w:t>
            </w:r>
          </w:p>
        </w:tc>
        <w:tc>
          <w:tcPr>
            <w:tcW w:w="3402" w:type="dxa"/>
            <w:gridSpan w:val="2"/>
            <w:noWrap w:val="0"/>
            <w:vAlign w:val="top"/>
          </w:tcPr>
          <w:p w14:paraId="7F0969FB">
            <w:pPr>
              <w:pStyle w:val="101"/>
            </w:pPr>
            <w:r>
              <w:t>the SIP Referred-By mechanism?</w:t>
            </w:r>
          </w:p>
        </w:tc>
        <w:tc>
          <w:tcPr>
            <w:tcW w:w="2093" w:type="dxa"/>
            <w:noWrap w:val="0"/>
            <w:vAlign w:val="top"/>
          </w:tcPr>
          <w:p w14:paraId="276E6C47">
            <w:pPr>
              <w:pStyle w:val="101"/>
            </w:pPr>
            <w:r>
              <w:t>[59]</w:t>
            </w:r>
          </w:p>
        </w:tc>
        <w:tc>
          <w:tcPr>
            <w:tcW w:w="1309" w:type="dxa"/>
            <w:gridSpan w:val="2"/>
            <w:noWrap w:val="0"/>
            <w:vAlign w:val="top"/>
          </w:tcPr>
          <w:p w14:paraId="41851C4C">
            <w:pPr>
              <w:pStyle w:val="101"/>
            </w:pPr>
            <w:r>
              <w:t>o</w:t>
            </w:r>
          </w:p>
        </w:tc>
        <w:tc>
          <w:tcPr>
            <w:tcW w:w="1711" w:type="dxa"/>
            <w:gridSpan w:val="2"/>
            <w:noWrap w:val="0"/>
            <w:vAlign w:val="top"/>
          </w:tcPr>
          <w:p w14:paraId="77467805">
            <w:pPr>
              <w:pStyle w:val="101"/>
            </w:pPr>
            <w:r>
              <w:t>c33</w:t>
            </w:r>
          </w:p>
        </w:tc>
      </w:tr>
      <w:tr w14:paraId="7EFE7721">
        <w:tc>
          <w:tcPr>
            <w:tcW w:w="1134" w:type="dxa"/>
            <w:noWrap w:val="0"/>
            <w:vAlign w:val="top"/>
          </w:tcPr>
          <w:p w14:paraId="3D28D824">
            <w:pPr>
              <w:pStyle w:val="101"/>
            </w:pPr>
            <w:r>
              <w:t>44</w:t>
            </w:r>
          </w:p>
        </w:tc>
        <w:tc>
          <w:tcPr>
            <w:tcW w:w="3402" w:type="dxa"/>
            <w:gridSpan w:val="2"/>
            <w:noWrap w:val="0"/>
            <w:vAlign w:val="top"/>
          </w:tcPr>
          <w:p w14:paraId="02CDF64F">
            <w:pPr>
              <w:pStyle w:val="101"/>
            </w:pPr>
            <w:r>
              <w:t>the Session Inititation Protocol (SIP) "Replaces" header?</w:t>
            </w:r>
          </w:p>
        </w:tc>
        <w:tc>
          <w:tcPr>
            <w:tcW w:w="2093" w:type="dxa"/>
            <w:noWrap w:val="0"/>
            <w:vAlign w:val="top"/>
          </w:tcPr>
          <w:p w14:paraId="486A9644">
            <w:pPr>
              <w:pStyle w:val="101"/>
            </w:pPr>
            <w:r>
              <w:t>[60]</w:t>
            </w:r>
          </w:p>
        </w:tc>
        <w:tc>
          <w:tcPr>
            <w:tcW w:w="1309" w:type="dxa"/>
            <w:gridSpan w:val="2"/>
            <w:noWrap w:val="0"/>
            <w:vAlign w:val="top"/>
          </w:tcPr>
          <w:p w14:paraId="61F35E83">
            <w:pPr>
              <w:pStyle w:val="101"/>
            </w:pPr>
            <w:r>
              <w:t>c19</w:t>
            </w:r>
          </w:p>
        </w:tc>
        <w:tc>
          <w:tcPr>
            <w:tcW w:w="1711" w:type="dxa"/>
            <w:gridSpan w:val="2"/>
            <w:noWrap w:val="0"/>
            <w:vAlign w:val="top"/>
          </w:tcPr>
          <w:p w14:paraId="623E18EA">
            <w:pPr>
              <w:pStyle w:val="101"/>
            </w:pPr>
            <w:r>
              <w:t>c38 (note 1)</w:t>
            </w:r>
          </w:p>
        </w:tc>
      </w:tr>
      <w:tr w14:paraId="1FC2A143">
        <w:tc>
          <w:tcPr>
            <w:tcW w:w="1134" w:type="dxa"/>
            <w:noWrap w:val="0"/>
            <w:vAlign w:val="top"/>
          </w:tcPr>
          <w:p w14:paraId="04CFB479">
            <w:pPr>
              <w:pStyle w:val="101"/>
            </w:pPr>
            <w:r>
              <w:t>45</w:t>
            </w:r>
          </w:p>
        </w:tc>
        <w:tc>
          <w:tcPr>
            <w:tcW w:w="3402" w:type="dxa"/>
            <w:gridSpan w:val="2"/>
            <w:noWrap w:val="0"/>
            <w:vAlign w:val="top"/>
          </w:tcPr>
          <w:p w14:paraId="6E1CC76E">
            <w:pPr>
              <w:pStyle w:val="101"/>
            </w:pPr>
            <w:r>
              <w:t>the Session Inititation Protocol (SIP) "Join" header?</w:t>
            </w:r>
          </w:p>
        </w:tc>
        <w:tc>
          <w:tcPr>
            <w:tcW w:w="2093" w:type="dxa"/>
            <w:noWrap w:val="0"/>
            <w:vAlign w:val="top"/>
          </w:tcPr>
          <w:p w14:paraId="589A1403">
            <w:pPr>
              <w:pStyle w:val="101"/>
            </w:pPr>
            <w:r>
              <w:t>[61]</w:t>
            </w:r>
          </w:p>
        </w:tc>
        <w:tc>
          <w:tcPr>
            <w:tcW w:w="1309" w:type="dxa"/>
            <w:gridSpan w:val="2"/>
            <w:noWrap w:val="0"/>
            <w:vAlign w:val="top"/>
          </w:tcPr>
          <w:p w14:paraId="2E958B9A">
            <w:pPr>
              <w:pStyle w:val="101"/>
            </w:pPr>
            <w:r>
              <w:t>c19</w:t>
            </w:r>
          </w:p>
        </w:tc>
        <w:tc>
          <w:tcPr>
            <w:tcW w:w="1711" w:type="dxa"/>
            <w:gridSpan w:val="2"/>
            <w:noWrap w:val="0"/>
            <w:vAlign w:val="top"/>
          </w:tcPr>
          <w:p w14:paraId="4F11ED3F">
            <w:pPr>
              <w:pStyle w:val="101"/>
            </w:pPr>
            <w:r>
              <w:t>c19 (note 1)</w:t>
            </w:r>
          </w:p>
        </w:tc>
      </w:tr>
      <w:tr w14:paraId="26E03455">
        <w:tc>
          <w:tcPr>
            <w:tcW w:w="1134" w:type="dxa"/>
            <w:noWrap w:val="0"/>
            <w:vAlign w:val="top"/>
          </w:tcPr>
          <w:p w14:paraId="289D508A">
            <w:pPr>
              <w:pStyle w:val="101"/>
            </w:pPr>
            <w:r>
              <w:t>46</w:t>
            </w:r>
          </w:p>
        </w:tc>
        <w:tc>
          <w:tcPr>
            <w:tcW w:w="3402" w:type="dxa"/>
            <w:gridSpan w:val="2"/>
            <w:noWrap w:val="0"/>
            <w:vAlign w:val="top"/>
          </w:tcPr>
          <w:p w14:paraId="1EBA3E10">
            <w:pPr>
              <w:pStyle w:val="101"/>
            </w:pPr>
            <w:r>
              <w:t>the callee capabilities?</w:t>
            </w:r>
          </w:p>
        </w:tc>
        <w:tc>
          <w:tcPr>
            <w:tcW w:w="2093" w:type="dxa"/>
            <w:noWrap w:val="0"/>
            <w:vAlign w:val="top"/>
          </w:tcPr>
          <w:p w14:paraId="3491002A">
            <w:pPr>
              <w:pStyle w:val="101"/>
            </w:pPr>
            <w:r>
              <w:t>[62]</w:t>
            </w:r>
          </w:p>
        </w:tc>
        <w:tc>
          <w:tcPr>
            <w:tcW w:w="1309" w:type="dxa"/>
            <w:gridSpan w:val="2"/>
            <w:noWrap w:val="0"/>
            <w:vAlign w:val="top"/>
          </w:tcPr>
          <w:p w14:paraId="6DFB710B">
            <w:pPr>
              <w:pStyle w:val="101"/>
            </w:pPr>
            <w:r>
              <w:t>o</w:t>
            </w:r>
          </w:p>
        </w:tc>
        <w:tc>
          <w:tcPr>
            <w:tcW w:w="1711" w:type="dxa"/>
            <w:gridSpan w:val="2"/>
            <w:noWrap w:val="0"/>
            <w:vAlign w:val="top"/>
          </w:tcPr>
          <w:p w14:paraId="227045D6">
            <w:pPr>
              <w:pStyle w:val="101"/>
            </w:pPr>
            <w:r>
              <w:t>c35</w:t>
            </w:r>
          </w:p>
        </w:tc>
      </w:tr>
      <w:tr w14:paraId="76AA5180">
        <w:tc>
          <w:tcPr>
            <w:tcW w:w="1134" w:type="dxa"/>
            <w:noWrap w:val="0"/>
            <w:vAlign w:val="top"/>
          </w:tcPr>
          <w:p w14:paraId="1037B2EB">
            <w:pPr>
              <w:pStyle w:val="101"/>
            </w:pPr>
            <w:r>
              <w:t>47</w:t>
            </w:r>
          </w:p>
        </w:tc>
        <w:tc>
          <w:tcPr>
            <w:tcW w:w="3402" w:type="dxa"/>
            <w:gridSpan w:val="2"/>
            <w:noWrap w:val="0"/>
            <w:vAlign w:val="top"/>
          </w:tcPr>
          <w:p w14:paraId="237F4FCE">
            <w:pPr>
              <w:pStyle w:val="101"/>
            </w:pPr>
            <w:r>
              <w:t>an extension to the session initiation protocol for request history information?</w:t>
            </w:r>
          </w:p>
        </w:tc>
        <w:tc>
          <w:tcPr>
            <w:tcW w:w="2093" w:type="dxa"/>
            <w:noWrap w:val="0"/>
            <w:vAlign w:val="top"/>
          </w:tcPr>
          <w:p w14:paraId="6770E8AF">
            <w:pPr>
              <w:pStyle w:val="101"/>
            </w:pPr>
            <w:r>
              <w:t>[66]</w:t>
            </w:r>
          </w:p>
        </w:tc>
        <w:tc>
          <w:tcPr>
            <w:tcW w:w="1309" w:type="dxa"/>
            <w:gridSpan w:val="2"/>
            <w:noWrap w:val="0"/>
            <w:vAlign w:val="top"/>
          </w:tcPr>
          <w:p w14:paraId="6BB4A17B">
            <w:pPr>
              <w:pStyle w:val="101"/>
            </w:pPr>
            <w:r>
              <w:t>o</w:t>
            </w:r>
          </w:p>
        </w:tc>
        <w:tc>
          <w:tcPr>
            <w:tcW w:w="1711" w:type="dxa"/>
            <w:gridSpan w:val="2"/>
            <w:noWrap w:val="0"/>
            <w:vAlign w:val="top"/>
          </w:tcPr>
          <w:p w14:paraId="0172CFBF">
            <w:pPr>
              <w:pStyle w:val="101"/>
            </w:pPr>
            <w:r>
              <w:t>o</w:t>
            </w:r>
          </w:p>
        </w:tc>
      </w:tr>
      <w:tr w14:paraId="24116BFB">
        <w:tc>
          <w:tcPr>
            <w:tcW w:w="1134" w:type="dxa"/>
            <w:noWrap w:val="0"/>
            <w:vAlign w:val="top"/>
          </w:tcPr>
          <w:p w14:paraId="632CF785">
            <w:pPr>
              <w:pStyle w:val="101"/>
              <w:rPr>
                <w:lang w:eastAsia="ja-JP"/>
              </w:rPr>
            </w:pPr>
            <w:r>
              <w:rPr>
                <w:rFonts w:hint="eastAsia"/>
                <w:lang w:eastAsia="ja-JP"/>
              </w:rPr>
              <w:t>47A</w:t>
            </w:r>
          </w:p>
        </w:tc>
        <w:tc>
          <w:tcPr>
            <w:tcW w:w="3402" w:type="dxa"/>
            <w:gridSpan w:val="2"/>
            <w:noWrap w:val="0"/>
            <w:vAlign w:val="top"/>
          </w:tcPr>
          <w:p w14:paraId="1C985B22">
            <w:pPr>
              <w:pStyle w:val="101"/>
            </w:pPr>
            <w:r>
              <w:rPr>
                <w:lang w:eastAsia="ja-JP"/>
              </w:rPr>
              <w:t>application of the "mp" optional header field parameter?</w:t>
            </w:r>
          </w:p>
        </w:tc>
        <w:tc>
          <w:tcPr>
            <w:tcW w:w="2093" w:type="dxa"/>
            <w:noWrap w:val="0"/>
            <w:vAlign w:val="top"/>
          </w:tcPr>
          <w:p w14:paraId="2858E039">
            <w:pPr>
              <w:pStyle w:val="101"/>
            </w:pPr>
            <w:r>
              <w:rPr>
                <w:lang w:eastAsia="zh-CN"/>
              </w:rPr>
              <w:t>[66]</w:t>
            </w:r>
          </w:p>
        </w:tc>
        <w:tc>
          <w:tcPr>
            <w:tcW w:w="1309" w:type="dxa"/>
            <w:gridSpan w:val="2"/>
            <w:noWrap w:val="0"/>
            <w:vAlign w:val="top"/>
          </w:tcPr>
          <w:p w14:paraId="75BF25D3">
            <w:pPr>
              <w:pStyle w:val="101"/>
            </w:pPr>
            <w:r>
              <w:t>o</w:t>
            </w:r>
          </w:p>
        </w:tc>
        <w:tc>
          <w:tcPr>
            <w:tcW w:w="1711" w:type="dxa"/>
            <w:gridSpan w:val="2"/>
            <w:noWrap w:val="0"/>
            <w:vAlign w:val="top"/>
          </w:tcPr>
          <w:p w14:paraId="6D491272">
            <w:pPr>
              <w:pStyle w:val="101"/>
            </w:pPr>
            <w:r>
              <w:t>o</w:t>
            </w:r>
          </w:p>
        </w:tc>
      </w:tr>
      <w:tr w14:paraId="08C317FB">
        <w:tc>
          <w:tcPr>
            <w:tcW w:w="1134" w:type="dxa"/>
            <w:noWrap w:val="0"/>
            <w:vAlign w:val="top"/>
          </w:tcPr>
          <w:p w14:paraId="14682C92">
            <w:pPr>
              <w:pStyle w:val="101"/>
              <w:rPr>
                <w:lang w:eastAsia="ja-JP"/>
              </w:rPr>
            </w:pPr>
            <w:r>
              <w:rPr>
                <w:rFonts w:hint="eastAsia"/>
                <w:lang w:eastAsia="ja-JP"/>
              </w:rPr>
              <w:t>47B</w:t>
            </w:r>
          </w:p>
        </w:tc>
        <w:tc>
          <w:tcPr>
            <w:tcW w:w="3402" w:type="dxa"/>
            <w:gridSpan w:val="2"/>
            <w:noWrap w:val="0"/>
            <w:vAlign w:val="top"/>
          </w:tcPr>
          <w:p w14:paraId="2626C62B">
            <w:pPr>
              <w:pStyle w:val="101"/>
            </w:pPr>
            <w:r>
              <w:rPr>
                <w:lang w:eastAsia="ja-JP"/>
              </w:rPr>
              <w:t>application of the "rc" optional header field parameter?</w:t>
            </w:r>
          </w:p>
        </w:tc>
        <w:tc>
          <w:tcPr>
            <w:tcW w:w="2093" w:type="dxa"/>
            <w:noWrap w:val="0"/>
            <w:vAlign w:val="top"/>
          </w:tcPr>
          <w:p w14:paraId="5AC91485">
            <w:pPr>
              <w:pStyle w:val="101"/>
            </w:pPr>
            <w:r>
              <w:rPr>
                <w:lang w:eastAsia="zh-CN"/>
              </w:rPr>
              <w:t>[66]</w:t>
            </w:r>
          </w:p>
        </w:tc>
        <w:tc>
          <w:tcPr>
            <w:tcW w:w="1309" w:type="dxa"/>
            <w:gridSpan w:val="2"/>
            <w:noWrap w:val="0"/>
            <w:vAlign w:val="top"/>
          </w:tcPr>
          <w:p w14:paraId="7908D724">
            <w:pPr>
              <w:pStyle w:val="101"/>
            </w:pPr>
            <w:r>
              <w:t>o</w:t>
            </w:r>
          </w:p>
        </w:tc>
        <w:tc>
          <w:tcPr>
            <w:tcW w:w="1711" w:type="dxa"/>
            <w:gridSpan w:val="2"/>
            <w:noWrap w:val="0"/>
            <w:vAlign w:val="top"/>
          </w:tcPr>
          <w:p w14:paraId="4FD21011">
            <w:pPr>
              <w:pStyle w:val="101"/>
            </w:pPr>
            <w:r>
              <w:t>o</w:t>
            </w:r>
          </w:p>
        </w:tc>
      </w:tr>
      <w:tr w14:paraId="65F822E0">
        <w:tc>
          <w:tcPr>
            <w:tcW w:w="1134" w:type="dxa"/>
            <w:noWrap w:val="0"/>
            <w:vAlign w:val="top"/>
          </w:tcPr>
          <w:p w14:paraId="4940DB33">
            <w:pPr>
              <w:pStyle w:val="101"/>
              <w:rPr>
                <w:lang w:eastAsia="ja-JP"/>
              </w:rPr>
            </w:pPr>
            <w:r>
              <w:rPr>
                <w:rFonts w:hint="eastAsia"/>
                <w:lang w:eastAsia="ja-JP"/>
              </w:rPr>
              <w:t>47C</w:t>
            </w:r>
          </w:p>
        </w:tc>
        <w:tc>
          <w:tcPr>
            <w:tcW w:w="3402" w:type="dxa"/>
            <w:gridSpan w:val="2"/>
            <w:noWrap w:val="0"/>
            <w:vAlign w:val="top"/>
          </w:tcPr>
          <w:p w14:paraId="322B7460">
            <w:pPr>
              <w:pStyle w:val="101"/>
            </w:pPr>
            <w:r>
              <w:rPr>
                <w:lang w:eastAsia="ja-JP"/>
              </w:rPr>
              <w:t>application of the "np" optional header field parameter?</w:t>
            </w:r>
          </w:p>
        </w:tc>
        <w:tc>
          <w:tcPr>
            <w:tcW w:w="2093" w:type="dxa"/>
            <w:noWrap w:val="0"/>
            <w:vAlign w:val="top"/>
          </w:tcPr>
          <w:p w14:paraId="5B971F17">
            <w:pPr>
              <w:pStyle w:val="101"/>
            </w:pPr>
            <w:r>
              <w:rPr>
                <w:lang w:eastAsia="zh-CN"/>
              </w:rPr>
              <w:t>[66]</w:t>
            </w:r>
          </w:p>
        </w:tc>
        <w:tc>
          <w:tcPr>
            <w:tcW w:w="1309" w:type="dxa"/>
            <w:gridSpan w:val="2"/>
            <w:noWrap w:val="0"/>
            <w:vAlign w:val="top"/>
          </w:tcPr>
          <w:p w14:paraId="287178B4">
            <w:pPr>
              <w:pStyle w:val="101"/>
            </w:pPr>
            <w:r>
              <w:t>o</w:t>
            </w:r>
          </w:p>
        </w:tc>
        <w:tc>
          <w:tcPr>
            <w:tcW w:w="1711" w:type="dxa"/>
            <w:gridSpan w:val="2"/>
            <w:noWrap w:val="0"/>
            <w:vAlign w:val="top"/>
          </w:tcPr>
          <w:p w14:paraId="342569A7">
            <w:pPr>
              <w:pStyle w:val="101"/>
            </w:pPr>
            <w:r>
              <w:t>o</w:t>
            </w:r>
          </w:p>
        </w:tc>
      </w:tr>
      <w:tr w14:paraId="232E61AC">
        <w:tc>
          <w:tcPr>
            <w:tcW w:w="1134" w:type="dxa"/>
            <w:noWrap w:val="0"/>
            <w:vAlign w:val="top"/>
          </w:tcPr>
          <w:p w14:paraId="4329BB6B">
            <w:pPr>
              <w:pStyle w:val="101"/>
            </w:pPr>
            <w:r>
              <w:t>48</w:t>
            </w:r>
          </w:p>
        </w:tc>
        <w:tc>
          <w:tcPr>
            <w:tcW w:w="3402" w:type="dxa"/>
            <w:gridSpan w:val="2"/>
            <w:noWrap w:val="0"/>
            <w:vAlign w:val="top"/>
          </w:tcPr>
          <w:p w14:paraId="2FED6007">
            <w:pPr>
              <w:pStyle w:val="101"/>
            </w:pPr>
            <w:r>
              <w:rPr>
                <w:rFonts w:eastAsia="MS Mincho"/>
              </w:rPr>
              <w:t>Rejecting anonymous requests in the session initiation protocol?</w:t>
            </w:r>
          </w:p>
        </w:tc>
        <w:tc>
          <w:tcPr>
            <w:tcW w:w="2093" w:type="dxa"/>
            <w:noWrap w:val="0"/>
            <w:vAlign w:val="top"/>
          </w:tcPr>
          <w:p w14:paraId="438AC4E6">
            <w:pPr>
              <w:pStyle w:val="101"/>
            </w:pPr>
            <w:r>
              <w:t>[67]</w:t>
            </w:r>
          </w:p>
        </w:tc>
        <w:tc>
          <w:tcPr>
            <w:tcW w:w="1309" w:type="dxa"/>
            <w:gridSpan w:val="2"/>
            <w:noWrap w:val="0"/>
            <w:vAlign w:val="top"/>
          </w:tcPr>
          <w:p w14:paraId="40D2F87D">
            <w:pPr>
              <w:pStyle w:val="101"/>
            </w:pPr>
            <w:r>
              <w:t>o</w:t>
            </w:r>
          </w:p>
        </w:tc>
        <w:tc>
          <w:tcPr>
            <w:tcW w:w="1711" w:type="dxa"/>
            <w:gridSpan w:val="2"/>
            <w:noWrap w:val="0"/>
            <w:vAlign w:val="top"/>
          </w:tcPr>
          <w:p w14:paraId="2BADD70B">
            <w:pPr>
              <w:pStyle w:val="101"/>
            </w:pPr>
            <w:r>
              <w:t>o</w:t>
            </w:r>
          </w:p>
        </w:tc>
      </w:tr>
      <w:tr w14:paraId="1EA392FA">
        <w:tc>
          <w:tcPr>
            <w:tcW w:w="1134" w:type="dxa"/>
            <w:noWrap w:val="0"/>
            <w:vAlign w:val="top"/>
          </w:tcPr>
          <w:p w14:paraId="2415BE50">
            <w:pPr>
              <w:pStyle w:val="101"/>
            </w:pPr>
            <w:r>
              <w:t>49</w:t>
            </w:r>
          </w:p>
        </w:tc>
        <w:tc>
          <w:tcPr>
            <w:tcW w:w="3402" w:type="dxa"/>
            <w:gridSpan w:val="2"/>
            <w:noWrap w:val="0"/>
            <w:vAlign w:val="top"/>
          </w:tcPr>
          <w:p w14:paraId="5076BBC6">
            <w:pPr>
              <w:pStyle w:val="101"/>
            </w:pPr>
            <w:r>
              <w:rPr>
                <w:rFonts w:eastAsia="MS Mincho"/>
              </w:rPr>
              <w:t>session initiation protocol URIs for applications such as voicemail and interactive voice response?</w:t>
            </w:r>
          </w:p>
        </w:tc>
        <w:tc>
          <w:tcPr>
            <w:tcW w:w="2093" w:type="dxa"/>
            <w:noWrap w:val="0"/>
            <w:vAlign w:val="top"/>
          </w:tcPr>
          <w:p w14:paraId="259F3A4F">
            <w:pPr>
              <w:pStyle w:val="101"/>
            </w:pPr>
            <w:r>
              <w:t>[68]</w:t>
            </w:r>
          </w:p>
        </w:tc>
        <w:tc>
          <w:tcPr>
            <w:tcW w:w="1309" w:type="dxa"/>
            <w:gridSpan w:val="2"/>
            <w:noWrap w:val="0"/>
            <w:vAlign w:val="top"/>
          </w:tcPr>
          <w:p w14:paraId="338C6B08">
            <w:pPr>
              <w:pStyle w:val="101"/>
            </w:pPr>
            <w:r>
              <w:t>o</w:t>
            </w:r>
          </w:p>
        </w:tc>
        <w:tc>
          <w:tcPr>
            <w:tcW w:w="1711" w:type="dxa"/>
            <w:gridSpan w:val="2"/>
            <w:noWrap w:val="0"/>
            <w:vAlign w:val="top"/>
          </w:tcPr>
          <w:p w14:paraId="786200A6">
            <w:pPr>
              <w:pStyle w:val="101"/>
            </w:pPr>
            <w:r>
              <w:t>o</w:t>
            </w:r>
          </w:p>
        </w:tc>
      </w:tr>
      <w:tr w14:paraId="552DE5CC">
        <w:tc>
          <w:tcPr>
            <w:tcW w:w="1134" w:type="dxa"/>
            <w:noWrap w:val="0"/>
            <w:vAlign w:val="top"/>
          </w:tcPr>
          <w:p w14:paraId="54F6F055">
            <w:pPr>
              <w:pStyle w:val="101"/>
            </w:pPr>
            <w:r>
              <w:t>49A</w:t>
            </w:r>
          </w:p>
        </w:tc>
        <w:tc>
          <w:tcPr>
            <w:tcW w:w="3402" w:type="dxa"/>
            <w:gridSpan w:val="2"/>
            <w:noWrap w:val="0"/>
            <w:vAlign w:val="top"/>
          </w:tcPr>
          <w:p w14:paraId="4AB64996">
            <w:pPr>
              <w:pStyle w:val="101"/>
              <w:rPr>
                <w:rFonts w:eastAsia="MS Mincho"/>
              </w:rPr>
            </w:pPr>
            <w:r>
              <w:rPr>
                <w:rFonts w:eastAsia="Batang"/>
                <w:lang w:eastAsia="ko-KR"/>
              </w:rPr>
              <w:t>Session Initiation Protocol (SIP) cause URI parameter for service number translation?</w:t>
            </w:r>
          </w:p>
        </w:tc>
        <w:tc>
          <w:tcPr>
            <w:tcW w:w="2093" w:type="dxa"/>
            <w:noWrap w:val="0"/>
            <w:vAlign w:val="top"/>
          </w:tcPr>
          <w:p w14:paraId="7E4AC1C8">
            <w:pPr>
              <w:pStyle w:val="101"/>
            </w:pPr>
            <w:r>
              <w:t>[230]</w:t>
            </w:r>
          </w:p>
        </w:tc>
        <w:tc>
          <w:tcPr>
            <w:tcW w:w="1309" w:type="dxa"/>
            <w:gridSpan w:val="2"/>
            <w:noWrap w:val="0"/>
            <w:vAlign w:val="top"/>
          </w:tcPr>
          <w:p w14:paraId="091D5161">
            <w:pPr>
              <w:pStyle w:val="101"/>
            </w:pPr>
            <w:r>
              <w:t>c118</w:t>
            </w:r>
          </w:p>
        </w:tc>
        <w:tc>
          <w:tcPr>
            <w:tcW w:w="1711" w:type="dxa"/>
            <w:gridSpan w:val="2"/>
            <w:noWrap w:val="0"/>
            <w:vAlign w:val="top"/>
          </w:tcPr>
          <w:p w14:paraId="49698D75">
            <w:pPr>
              <w:pStyle w:val="101"/>
            </w:pPr>
            <w:r>
              <w:t>c118</w:t>
            </w:r>
          </w:p>
        </w:tc>
      </w:tr>
      <w:tr w14:paraId="37408DBF">
        <w:tc>
          <w:tcPr>
            <w:tcW w:w="1134" w:type="dxa"/>
            <w:noWrap w:val="0"/>
            <w:vAlign w:val="top"/>
          </w:tcPr>
          <w:p w14:paraId="792895F8">
            <w:pPr>
              <w:pStyle w:val="101"/>
            </w:pPr>
            <w:r>
              <w:t>50</w:t>
            </w:r>
          </w:p>
        </w:tc>
        <w:tc>
          <w:tcPr>
            <w:tcW w:w="3402" w:type="dxa"/>
            <w:gridSpan w:val="2"/>
            <w:noWrap w:val="0"/>
            <w:vAlign w:val="top"/>
          </w:tcPr>
          <w:p w14:paraId="518AA905">
            <w:pPr>
              <w:pStyle w:val="101"/>
              <w:rPr>
                <w:rFonts w:eastAsia="MS Mincho"/>
                <w:lang w:val="fr-FR"/>
              </w:rPr>
            </w:pPr>
            <w:r>
              <w:rPr>
                <w:rFonts w:eastAsia="Batang"/>
                <w:lang w:val="fr-FR" w:eastAsia="ko-KR"/>
              </w:rPr>
              <w:t>Session Initiation Protocol's (SIP) non-INVITE transactions?</w:t>
            </w:r>
          </w:p>
        </w:tc>
        <w:tc>
          <w:tcPr>
            <w:tcW w:w="2093" w:type="dxa"/>
            <w:noWrap w:val="0"/>
            <w:vAlign w:val="top"/>
          </w:tcPr>
          <w:p w14:paraId="52624BB8">
            <w:pPr>
              <w:pStyle w:val="101"/>
            </w:pPr>
            <w:r>
              <w:t>[84]</w:t>
            </w:r>
          </w:p>
        </w:tc>
        <w:tc>
          <w:tcPr>
            <w:tcW w:w="1309" w:type="dxa"/>
            <w:gridSpan w:val="2"/>
            <w:noWrap w:val="0"/>
            <w:vAlign w:val="top"/>
          </w:tcPr>
          <w:p w14:paraId="635268F3">
            <w:pPr>
              <w:pStyle w:val="101"/>
            </w:pPr>
            <w:r>
              <w:t>m</w:t>
            </w:r>
          </w:p>
        </w:tc>
        <w:tc>
          <w:tcPr>
            <w:tcW w:w="1711" w:type="dxa"/>
            <w:gridSpan w:val="2"/>
            <w:noWrap w:val="0"/>
            <w:vAlign w:val="top"/>
          </w:tcPr>
          <w:p w14:paraId="680134CC">
            <w:pPr>
              <w:pStyle w:val="101"/>
            </w:pPr>
            <w:r>
              <w:t>m</w:t>
            </w:r>
          </w:p>
        </w:tc>
      </w:tr>
      <w:tr w14:paraId="7B77713C">
        <w:tc>
          <w:tcPr>
            <w:tcW w:w="1134" w:type="dxa"/>
            <w:noWrap w:val="0"/>
            <w:vAlign w:val="top"/>
          </w:tcPr>
          <w:p w14:paraId="0BF2CB2F">
            <w:pPr>
              <w:pStyle w:val="107"/>
              <w:rPr>
                <w:rFonts w:ascii="Arial" w:hAnsi="Arial" w:cs="Arial"/>
                <w:sz w:val="18"/>
                <w:szCs w:val="18"/>
              </w:rPr>
            </w:pPr>
            <w:r>
              <w:rPr>
                <w:rFonts w:ascii="Arial" w:hAnsi="Arial" w:cs="Arial"/>
                <w:sz w:val="18"/>
                <w:szCs w:val="18"/>
              </w:rPr>
              <w:t>51</w:t>
            </w:r>
          </w:p>
        </w:tc>
        <w:tc>
          <w:tcPr>
            <w:tcW w:w="3402" w:type="dxa"/>
            <w:gridSpan w:val="2"/>
            <w:noWrap w:val="0"/>
            <w:vAlign w:val="top"/>
          </w:tcPr>
          <w:p w14:paraId="3BC55363">
            <w:pPr>
              <w:pStyle w:val="107"/>
              <w:rPr>
                <w:rFonts w:ascii="Arial" w:hAnsi="Arial" w:eastAsia="MS Mincho" w:cs="Arial"/>
                <w:sz w:val="18"/>
                <w:szCs w:val="18"/>
              </w:rPr>
            </w:pPr>
            <w:r>
              <w:rPr>
                <w:rFonts w:ascii="Arial" w:hAnsi="Arial" w:cs="Arial"/>
                <w:sz w:val="18"/>
                <w:szCs w:val="18"/>
              </w:rPr>
              <w:t>the P-User-Database private header extension?</w:t>
            </w:r>
          </w:p>
        </w:tc>
        <w:tc>
          <w:tcPr>
            <w:tcW w:w="2093" w:type="dxa"/>
            <w:noWrap w:val="0"/>
            <w:vAlign w:val="top"/>
          </w:tcPr>
          <w:p w14:paraId="64E72909">
            <w:pPr>
              <w:pStyle w:val="107"/>
              <w:rPr>
                <w:rFonts w:ascii="Arial" w:hAnsi="Arial" w:cs="Arial"/>
                <w:sz w:val="18"/>
                <w:szCs w:val="18"/>
              </w:rPr>
            </w:pPr>
            <w:r>
              <w:rPr>
                <w:rFonts w:ascii="Arial" w:hAnsi="Arial" w:cs="Arial"/>
                <w:sz w:val="18"/>
                <w:szCs w:val="18"/>
              </w:rPr>
              <w:t>[82] 4</w:t>
            </w:r>
          </w:p>
        </w:tc>
        <w:tc>
          <w:tcPr>
            <w:tcW w:w="1309" w:type="dxa"/>
            <w:gridSpan w:val="2"/>
            <w:noWrap w:val="0"/>
            <w:vAlign w:val="top"/>
          </w:tcPr>
          <w:p w14:paraId="4D6ED383">
            <w:pPr>
              <w:pStyle w:val="107"/>
              <w:rPr>
                <w:rFonts w:ascii="Arial" w:hAnsi="Arial" w:cs="Arial"/>
                <w:sz w:val="18"/>
                <w:szCs w:val="18"/>
              </w:rPr>
            </w:pPr>
            <w:r>
              <w:rPr>
                <w:rFonts w:ascii="Arial" w:hAnsi="Arial" w:cs="Arial"/>
                <w:sz w:val="18"/>
                <w:szCs w:val="18"/>
              </w:rPr>
              <w:t>o</w:t>
            </w:r>
          </w:p>
        </w:tc>
        <w:tc>
          <w:tcPr>
            <w:tcW w:w="1711" w:type="dxa"/>
            <w:gridSpan w:val="2"/>
            <w:noWrap w:val="0"/>
            <w:vAlign w:val="top"/>
          </w:tcPr>
          <w:p w14:paraId="73C1EFD3">
            <w:pPr>
              <w:pStyle w:val="107"/>
              <w:rPr>
                <w:rFonts w:ascii="Arial" w:hAnsi="Arial" w:cs="Arial"/>
                <w:sz w:val="18"/>
                <w:szCs w:val="18"/>
              </w:rPr>
            </w:pPr>
            <w:r>
              <w:rPr>
                <w:rFonts w:ascii="Arial" w:hAnsi="Arial" w:cs="Arial"/>
                <w:sz w:val="18"/>
                <w:szCs w:val="18"/>
              </w:rPr>
              <w:t>c94</w:t>
            </w:r>
          </w:p>
        </w:tc>
      </w:tr>
      <w:tr w14:paraId="5FAFF6A9">
        <w:tc>
          <w:tcPr>
            <w:tcW w:w="1134" w:type="dxa"/>
            <w:noWrap w:val="0"/>
            <w:vAlign w:val="top"/>
          </w:tcPr>
          <w:p w14:paraId="71BA334C">
            <w:pPr>
              <w:pStyle w:val="101"/>
              <w:rPr>
                <w:rFonts w:cs="Arial"/>
                <w:szCs w:val="18"/>
              </w:rPr>
            </w:pPr>
            <w:r>
              <w:t>52</w:t>
            </w:r>
          </w:p>
        </w:tc>
        <w:tc>
          <w:tcPr>
            <w:tcW w:w="3402" w:type="dxa"/>
            <w:gridSpan w:val="2"/>
            <w:noWrap w:val="0"/>
            <w:vAlign w:val="top"/>
          </w:tcPr>
          <w:p w14:paraId="0AEB7F23">
            <w:pPr>
              <w:pStyle w:val="101"/>
              <w:rPr>
                <w:rFonts w:cs="Arial"/>
                <w:szCs w:val="18"/>
              </w:rPr>
            </w:pPr>
            <w:r>
              <w:rPr>
                <w:rFonts w:eastAsia="Batang"/>
                <w:lang w:eastAsia="ko-KR"/>
              </w:rPr>
              <w:t>a uniform resource name for services?</w:t>
            </w:r>
          </w:p>
        </w:tc>
        <w:tc>
          <w:tcPr>
            <w:tcW w:w="2093" w:type="dxa"/>
            <w:noWrap w:val="0"/>
            <w:vAlign w:val="top"/>
          </w:tcPr>
          <w:p w14:paraId="205F7A92">
            <w:pPr>
              <w:pStyle w:val="101"/>
              <w:rPr>
                <w:rFonts w:cs="Arial"/>
                <w:szCs w:val="18"/>
              </w:rPr>
            </w:pPr>
            <w:r>
              <w:t>[69]</w:t>
            </w:r>
          </w:p>
        </w:tc>
        <w:tc>
          <w:tcPr>
            <w:tcW w:w="1309" w:type="dxa"/>
            <w:gridSpan w:val="2"/>
            <w:noWrap w:val="0"/>
            <w:vAlign w:val="top"/>
          </w:tcPr>
          <w:p w14:paraId="62FD769D">
            <w:pPr>
              <w:pStyle w:val="101"/>
              <w:rPr>
                <w:rFonts w:cs="Arial"/>
                <w:szCs w:val="18"/>
              </w:rPr>
            </w:pPr>
            <w:r>
              <w:t>n/a</w:t>
            </w:r>
          </w:p>
        </w:tc>
        <w:tc>
          <w:tcPr>
            <w:tcW w:w="1711" w:type="dxa"/>
            <w:gridSpan w:val="2"/>
            <w:noWrap w:val="0"/>
            <w:vAlign w:val="top"/>
          </w:tcPr>
          <w:p w14:paraId="5E2A39AD">
            <w:pPr>
              <w:pStyle w:val="101"/>
              <w:rPr>
                <w:rFonts w:cs="Arial"/>
                <w:szCs w:val="18"/>
              </w:rPr>
            </w:pPr>
            <w:r>
              <w:t>c39</w:t>
            </w:r>
          </w:p>
        </w:tc>
      </w:tr>
      <w:tr w14:paraId="15BF3B1E">
        <w:tc>
          <w:tcPr>
            <w:tcW w:w="1134" w:type="dxa"/>
            <w:noWrap w:val="0"/>
            <w:vAlign w:val="top"/>
          </w:tcPr>
          <w:p w14:paraId="295BE569">
            <w:pPr>
              <w:pStyle w:val="101"/>
            </w:pPr>
            <w:r>
              <w:t>53</w:t>
            </w:r>
          </w:p>
        </w:tc>
        <w:tc>
          <w:tcPr>
            <w:tcW w:w="3402" w:type="dxa"/>
            <w:gridSpan w:val="2"/>
            <w:noWrap w:val="0"/>
            <w:vAlign w:val="top"/>
          </w:tcPr>
          <w:p w14:paraId="348D89FB">
            <w:pPr>
              <w:pStyle w:val="101"/>
              <w:rPr>
                <w:rFonts w:eastAsia="Batang"/>
              </w:rPr>
            </w:pPr>
            <w:r>
              <w:rPr>
                <w:rFonts w:eastAsia="Batang"/>
              </w:rPr>
              <w:t>obtaining and using GRUUs in the Session Initiation Protocol (SIP)?</w:t>
            </w:r>
          </w:p>
        </w:tc>
        <w:tc>
          <w:tcPr>
            <w:tcW w:w="2093" w:type="dxa"/>
            <w:noWrap w:val="0"/>
            <w:vAlign w:val="top"/>
          </w:tcPr>
          <w:p w14:paraId="10AE8CDB">
            <w:pPr>
              <w:pStyle w:val="101"/>
            </w:pPr>
            <w:r>
              <w:t>[93]</w:t>
            </w:r>
          </w:p>
        </w:tc>
        <w:tc>
          <w:tcPr>
            <w:tcW w:w="1309" w:type="dxa"/>
            <w:gridSpan w:val="2"/>
            <w:noWrap w:val="0"/>
            <w:vAlign w:val="top"/>
          </w:tcPr>
          <w:p w14:paraId="2574A69B">
            <w:pPr>
              <w:pStyle w:val="101"/>
            </w:pPr>
            <w:r>
              <w:t>o</w:t>
            </w:r>
          </w:p>
        </w:tc>
        <w:tc>
          <w:tcPr>
            <w:tcW w:w="1711" w:type="dxa"/>
            <w:gridSpan w:val="2"/>
            <w:noWrap w:val="0"/>
            <w:vAlign w:val="top"/>
          </w:tcPr>
          <w:p w14:paraId="03F7FE47">
            <w:pPr>
              <w:pStyle w:val="101"/>
            </w:pPr>
            <w:r>
              <w:t>c40 (note 2)</w:t>
            </w:r>
          </w:p>
        </w:tc>
      </w:tr>
      <w:tr w14:paraId="59C22FE7">
        <w:tc>
          <w:tcPr>
            <w:tcW w:w="1134" w:type="dxa"/>
            <w:noWrap w:val="0"/>
            <w:vAlign w:val="top"/>
          </w:tcPr>
          <w:p w14:paraId="601A8E49">
            <w:pPr>
              <w:pStyle w:val="101"/>
            </w:pPr>
            <w:r>
              <w:t>55</w:t>
            </w:r>
          </w:p>
        </w:tc>
        <w:tc>
          <w:tcPr>
            <w:tcW w:w="3402" w:type="dxa"/>
            <w:gridSpan w:val="2"/>
            <w:noWrap w:val="0"/>
            <w:vAlign w:val="top"/>
          </w:tcPr>
          <w:p w14:paraId="45759A8A">
            <w:pPr>
              <w:pStyle w:val="101"/>
            </w:pPr>
            <w:r>
              <w:rPr>
                <w:rFonts w:eastAsia="Batang"/>
                <w:lang w:eastAsia="ko-KR"/>
              </w:rPr>
              <w:t>the Stream Control Transmission Protocol (SCTP) as a Transport for the Session Initiation Protocol (SIP)?</w:t>
            </w:r>
          </w:p>
        </w:tc>
        <w:tc>
          <w:tcPr>
            <w:tcW w:w="2093" w:type="dxa"/>
            <w:noWrap w:val="0"/>
            <w:vAlign w:val="top"/>
          </w:tcPr>
          <w:p w14:paraId="4BC0A6AD">
            <w:pPr>
              <w:pStyle w:val="101"/>
            </w:pPr>
            <w:r>
              <w:t>[96]</w:t>
            </w:r>
          </w:p>
        </w:tc>
        <w:tc>
          <w:tcPr>
            <w:tcW w:w="1309" w:type="dxa"/>
            <w:gridSpan w:val="2"/>
            <w:noWrap w:val="0"/>
            <w:vAlign w:val="top"/>
          </w:tcPr>
          <w:p w14:paraId="0ED583E6">
            <w:pPr>
              <w:pStyle w:val="101"/>
            </w:pPr>
            <w:r>
              <w:t>o</w:t>
            </w:r>
          </w:p>
        </w:tc>
        <w:tc>
          <w:tcPr>
            <w:tcW w:w="1711" w:type="dxa"/>
            <w:gridSpan w:val="2"/>
            <w:noWrap w:val="0"/>
            <w:vAlign w:val="top"/>
          </w:tcPr>
          <w:p w14:paraId="236614F6">
            <w:pPr>
              <w:pStyle w:val="101"/>
            </w:pPr>
            <w:r>
              <w:t>c42</w:t>
            </w:r>
          </w:p>
        </w:tc>
      </w:tr>
      <w:tr w14:paraId="7CDDF537">
        <w:tc>
          <w:tcPr>
            <w:tcW w:w="1134" w:type="dxa"/>
            <w:noWrap w:val="0"/>
            <w:vAlign w:val="top"/>
          </w:tcPr>
          <w:p w14:paraId="3D63D6B1">
            <w:pPr>
              <w:pStyle w:val="101"/>
            </w:pPr>
            <w:r>
              <w:t>56</w:t>
            </w:r>
          </w:p>
        </w:tc>
        <w:tc>
          <w:tcPr>
            <w:tcW w:w="3402" w:type="dxa"/>
            <w:gridSpan w:val="2"/>
            <w:noWrap w:val="0"/>
            <w:vAlign w:val="top"/>
          </w:tcPr>
          <w:p w14:paraId="1C082001">
            <w:pPr>
              <w:pStyle w:val="101"/>
              <w:rPr>
                <w:rFonts w:eastAsia="Batang"/>
                <w:lang w:eastAsia="ko-KR"/>
              </w:rPr>
            </w:pPr>
            <w:r>
              <w:t>the SIP P-Profile-Key private header extension?</w:t>
            </w:r>
          </w:p>
        </w:tc>
        <w:tc>
          <w:tcPr>
            <w:tcW w:w="2093" w:type="dxa"/>
            <w:noWrap w:val="0"/>
            <w:vAlign w:val="top"/>
          </w:tcPr>
          <w:p w14:paraId="745494B2">
            <w:pPr>
              <w:pStyle w:val="101"/>
            </w:pPr>
            <w:r>
              <w:t>[97]</w:t>
            </w:r>
          </w:p>
        </w:tc>
        <w:tc>
          <w:tcPr>
            <w:tcW w:w="1309" w:type="dxa"/>
            <w:gridSpan w:val="2"/>
            <w:noWrap w:val="0"/>
            <w:vAlign w:val="top"/>
          </w:tcPr>
          <w:p w14:paraId="7075B7C6">
            <w:pPr>
              <w:pStyle w:val="101"/>
            </w:pPr>
            <w:r>
              <w:t>n/a</w:t>
            </w:r>
          </w:p>
        </w:tc>
        <w:tc>
          <w:tcPr>
            <w:tcW w:w="1711" w:type="dxa"/>
            <w:gridSpan w:val="2"/>
            <w:noWrap w:val="0"/>
            <w:vAlign w:val="top"/>
          </w:tcPr>
          <w:p w14:paraId="761E2208">
            <w:pPr>
              <w:pStyle w:val="101"/>
            </w:pPr>
            <w:r>
              <w:t>n/a</w:t>
            </w:r>
          </w:p>
        </w:tc>
      </w:tr>
      <w:tr w14:paraId="0A3A0F0F">
        <w:tc>
          <w:tcPr>
            <w:tcW w:w="1134" w:type="dxa"/>
            <w:noWrap w:val="0"/>
            <w:vAlign w:val="top"/>
          </w:tcPr>
          <w:p w14:paraId="2543586A">
            <w:pPr>
              <w:pStyle w:val="101"/>
            </w:pPr>
            <w:r>
              <w:t>57</w:t>
            </w:r>
          </w:p>
        </w:tc>
        <w:tc>
          <w:tcPr>
            <w:tcW w:w="3402" w:type="dxa"/>
            <w:gridSpan w:val="2"/>
            <w:noWrap w:val="0"/>
            <w:vAlign w:val="top"/>
          </w:tcPr>
          <w:p w14:paraId="7BDFD1FB">
            <w:pPr>
              <w:pStyle w:val="101"/>
            </w:pPr>
            <w:r>
              <w:rPr>
                <w:rFonts w:eastAsia="Batang"/>
              </w:rPr>
              <w:t>managing client initiated connections in SIP?</w:t>
            </w:r>
          </w:p>
        </w:tc>
        <w:tc>
          <w:tcPr>
            <w:tcW w:w="2093" w:type="dxa"/>
            <w:noWrap w:val="0"/>
            <w:vAlign w:val="top"/>
          </w:tcPr>
          <w:p w14:paraId="4096B016">
            <w:pPr>
              <w:pStyle w:val="101"/>
            </w:pPr>
            <w:r>
              <w:t>[92]</w:t>
            </w:r>
          </w:p>
        </w:tc>
        <w:tc>
          <w:tcPr>
            <w:tcW w:w="1309" w:type="dxa"/>
            <w:gridSpan w:val="2"/>
            <w:noWrap w:val="0"/>
            <w:vAlign w:val="top"/>
          </w:tcPr>
          <w:p w14:paraId="2207EF04">
            <w:pPr>
              <w:pStyle w:val="101"/>
            </w:pPr>
            <w:r>
              <w:t>o</w:t>
            </w:r>
          </w:p>
        </w:tc>
        <w:tc>
          <w:tcPr>
            <w:tcW w:w="1711" w:type="dxa"/>
            <w:gridSpan w:val="2"/>
            <w:noWrap w:val="0"/>
            <w:vAlign w:val="top"/>
          </w:tcPr>
          <w:p w14:paraId="6D1C3FFC">
            <w:pPr>
              <w:pStyle w:val="101"/>
            </w:pPr>
            <w:r>
              <w:t>c45</w:t>
            </w:r>
          </w:p>
        </w:tc>
      </w:tr>
      <w:tr w14:paraId="49471C1C">
        <w:tc>
          <w:tcPr>
            <w:tcW w:w="1134" w:type="dxa"/>
            <w:noWrap w:val="0"/>
            <w:vAlign w:val="top"/>
          </w:tcPr>
          <w:p w14:paraId="6AF3FA76">
            <w:pPr>
              <w:pStyle w:val="101"/>
            </w:pPr>
            <w:r>
              <w:t>58</w:t>
            </w:r>
          </w:p>
        </w:tc>
        <w:tc>
          <w:tcPr>
            <w:tcW w:w="3402" w:type="dxa"/>
            <w:gridSpan w:val="2"/>
            <w:noWrap w:val="0"/>
            <w:vAlign w:val="top"/>
          </w:tcPr>
          <w:p w14:paraId="2A41B95E">
            <w:pPr>
              <w:pStyle w:val="101"/>
            </w:pPr>
            <w:r>
              <w:rPr>
                <w:rFonts w:eastAsia="Batang"/>
              </w:rPr>
              <w:t>indicating support for interactive connectivity establishment in SIP?</w:t>
            </w:r>
          </w:p>
        </w:tc>
        <w:tc>
          <w:tcPr>
            <w:tcW w:w="2093" w:type="dxa"/>
            <w:noWrap w:val="0"/>
            <w:vAlign w:val="top"/>
          </w:tcPr>
          <w:p w14:paraId="7D297C96">
            <w:pPr>
              <w:pStyle w:val="101"/>
            </w:pPr>
            <w:r>
              <w:t>[102]</w:t>
            </w:r>
          </w:p>
        </w:tc>
        <w:tc>
          <w:tcPr>
            <w:tcW w:w="1309" w:type="dxa"/>
            <w:gridSpan w:val="2"/>
            <w:noWrap w:val="0"/>
            <w:vAlign w:val="top"/>
          </w:tcPr>
          <w:p w14:paraId="01CA84A6">
            <w:pPr>
              <w:pStyle w:val="101"/>
            </w:pPr>
            <w:r>
              <w:t>o</w:t>
            </w:r>
          </w:p>
        </w:tc>
        <w:tc>
          <w:tcPr>
            <w:tcW w:w="1711" w:type="dxa"/>
            <w:gridSpan w:val="2"/>
            <w:noWrap w:val="0"/>
            <w:vAlign w:val="top"/>
          </w:tcPr>
          <w:p w14:paraId="2A3B3B14">
            <w:pPr>
              <w:pStyle w:val="101"/>
            </w:pPr>
            <w:r>
              <w:t>c46</w:t>
            </w:r>
          </w:p>
        </w:tc>
      </w:tr>
      <w:tr w14:paraId="25C78C2F">
        <w:tc>
          <w:tcPr>
            <w:tcW w:w="1134" w:type="dxa"/>
            <w:noWrap w:val="0"/>
            <w:vAlign w:val="top"/>
          </w:tcPr>
          <w:p w14:paraId="0738D6AE">
            <w:pPr>
              <w:pStyle w:val="101"/>
            </w:pPr>
            <w:r>
              <w:t>59</w:t>
            </w:r>
          </w:p>
        </w:tc>
        <w:tc>
          <w:tcPr>
            <w:tcW w:w="3402" w:type="dxa"/>
            <w:gridSpan w:val="2"/>
            <w:noWrap w:val="0"/>
            <w:vAlign w:val="top"/>
          </w:tcPr>
          <w:p w14:paraId="475718DE">
            <w:pPr>
              <w:pStyle w:val="101"/>
              <w:rPr>
                <w:rFonts w:eastAsia="Batang"/>
              </w:rPr>
            </w:pPr>
            <w:r>
              <w:t>multiple-recipient MESSAGE requests in the session initiation protocol?</w:t>
            </w:r>
          </w:p>
        </w:tc>
        <w:tc>
          <w:tcPr>
            <w:tcW w:w="2093" w:type="dxa"/>
            <w:noWrap w:val="0"/>
            <w:vAlign w:val="top"/>
          </w:tcPr>
          <w:p w14:paraId="756ADE92">
            <w:pPr>
              <w:pStyle w:val="101"/>
            </w:pPr>
            <w:r>
              <w:t>[104]</w:t>
            </w:r>
          </w:p>
        </w:tc>
        <w:tc>
          <w:tcPr>
            <w:tcW w:w="1309" w:type="dxa"/>
            <w:gridSpan w:val="2"/>
            <w:noWrap w:val="0"/>
            <w:vAlign w:val="top"/>
          </w:tcPr>
          <w:p w14:paraId="622361D0">
            <w:pPr>
              <w:pStyle w:val="101"/>
            </w:pPr>
            <w:r>
              <w:t>c47</w:t>
            </w:r>
          </w:p>
        </w:tc>
        <w:tc>
          <w:tcPr>
            <w:tcW w:w="1711" w:type="dxa"/>
            <w:gridSpan w:val="2"/>
            <w:noWrap w:val="0"/>
            <w:vAlign w:val="top"/>
          </w:tcPr>
          <w:p w14:paraId="7C794B7B">
            <w:pPr>
              <w:pStyle w:val="101"/>
            </w:pPr>
            <w:r>
              <w:t>c48</w:t>
            </w:r>
          </w:p>
        </w:tc>
      </w:tr>
      <w:tr w14:paraId="4D1C1311">
        <w:tc>
          <w:tcPr>
            <w:tcW w:w="1134" w:type="dxa"/>
            <w:noWrap w:val="0"/>
            <w:vAlign w:val="top"/>
          </w:tcPr>
          <w:p w14:paraId="58C3309C">
            <w:pPr>
              <w:pStyle w:val="101"/>
            </w:pPr>
            <w:r>
              <w:t>60</w:t>
            </w:r>
          </w:p>
        </w:tc>
        <w:tc>
          <w:tcPr>
            <w:tcW w:w="3402" w:type="dxa"/>
            <w:gridSpan w:val="2"/>
            <w:noWrap w:val="0"/>
            <w:vAlign w:val="top"/>
          </w:tcPr>
          <w:p w14:paraId="591B9E80">
            <w:pPr>
              <w:pStyle w:val="101"/>
            </w:pPr>
            <w:r>
              <w:t>SIP location conveyance?</w:t>
            </w:r>
          </w:p>
        </w:tc>
        <w:tc>
          <w:tcPr>
            <w:tcW w:w="2093" w:type="dxa"/>
            <w:noWrap w:val="0"/>
            <w:vAlign w:val="top"/>
          </w:tcPr>
          <w:p w14:paraId="1F2C2E4C">
            <w:pPr>
              <w:pStyle w:val="101"/>
            </w:pPr>
            <w:r>
              <w:t>[89]</w:t>
            </w:r>
          </w:p>
        </w:tc>
        <w:tc>
          <w:tcPr>
            <w:tcW w:w="1309" w:type="dxa"/>
            <w:gridSpan w:val="2"/>
            <w:noWrap w:val="0"/>
            <w:vAlign w:val="top"/>
          </w:tcPr>
          <w:p w14:paraId="325B83D6">
            <w:pPr>
              <w:pStyle w:val="101"/>
            </w:pPr>
            <w:r>
              <w:t>o</w:t>
            </w:r>
          </w:p>
        </w:tc>
        <w:tc>
          <w:tcPr>
            <w:tcW w:w="1711" w:type="dxa"/>
            <w:gridSpan w:val="2"/>
            <w:noWrap w:val="0"/>
            <w:vAlign w:val="top"/>
          </w:tcPr>
          <w:p w14:paraId="6F539BFF">
            <w:pPr>
              <w:pStyle w:val="101"/>
            </w:pPr>
            <w:r>
              <w:t>c49</w:t>
            </w:r>
          </w:p>
        </w:tc>
      </w:tr>
      <w:tr w14:paraId="13092F2C">
        <w:tc>
          <w:tcPr>
            <w:tcW w:w="1134" w:type="dxa"/>
            <w:noWrap w:val="0"/>
            <w:vAlign w:val="top"/>
          </w:tcPr>
          <w:p w14:paraId="22B32622">
            <w:pPr>
              <w:pStyle w:val="101"/>
            </w:pPr>
            <w:r>
              <w:t>60A</w:t>
            </w:r>
          </w:p>
        </w:tc>
        <w:tc>
          <w:tcPr>
            <w:tcW w:w="3402" w:type="dxa"/>
            <w:gridSpan w:val="2"/>
            <w:noWrap w:val="0"/>
            <w:vAlign w:val="top"/>
          </w:tcPr>
          <w:p w14:paraId="109C4DC5">
            <w:pPr>
              <w:pStyle w:val="101"/>
              <w:rPr>
                <w:rFonts w:eastAsia="MS Mincho"/>
              </w:rPr>
            </w:pPr>
            <w:r>
              <w:t>the Location Source parameter for the SIP Geolocation header field?</w:t>
            </w:r>
          </w:p>
        </w:tc>
        <w:tc>
          <w:tcPr>
            <w:tcW w:w="2093" w:type="dxa"/>
            <w:noWrap w:val="0"/>
            <w:vAlign w:val="top"/>
          </w:tcPr>
          <w:p w14:paraId="7CE29CAB">
            <w:pPr>
              <w:pStyle w:val="101"/>
            </w:pPr>
            <w:r>
              <w:t>[xxx]</w:t>
            </w:r>
          </w:p>
        </w:tc>
        <w:tc>
          <w:tcPr>
            <w:tcW w:w="1309" w:type="dxa"/>
            <w:gridSpan w:val="2"/>
            <w:noWrap w:val="0"/>
            <w:vAlign w:val="top"/>
          </w:tcPr>
          <w:p w14:paraId="7CFE4966">
            <w:pPr>
              <w:pStyle w:val="101"/>
            </w:pPr>
            <w:r>
              <w:t>o</w:t>
            </w:r>
          </w:p>
        </w:tc>
        <w:tc>
          <w:tcPr>
            <w:tcW w:w="1711" w:type="dxa"/>
            <w:gridSpan w:val="2"/>
            <w:noWrap w:val="0"/>
            <w:vAlign w:val="top"/>
          </w:tcPr>
          <w:p w14:paraId="512C9D44">
            <w:pPr>
              <w:pStyle w:val="101"/>
            </w:pPr>
            <w:r>
              <w:t>c134</w:t>
            </w:r>
          </w:p>
        </w:tc>
      </w:tr>
      <w:tr w14:paraId="6233AC95">
        <w:tc>
          <w:tcPr>
            <w:tcW w:w="1134" w:type="dxa"/>
            <w:noWrap w:val="0"/>
            <w:vAlign w:val="top"/>
          </w:tcPr>
          <w:p w14:paraId="7655D484">
            <w:pPr>
              <w:pStyle w:val="101"/>
            </w:pPr>
            <w:r>
              <w:t>61</w:t>
            </w:r>
          </w:p>
        </w:tc>
        <w:tc>
          <w:tcPr>
            <w:tcW w:w="3402" w:type="dxa"/>
            <w:gridSpan w:val="2"/>
            <w:noWrap w:val="0"/>
            <w:vAlign w:val="top"/>
          </w:tcPr>
          <w:p w14:paraId="6C1B48AE">
            <w:pPr>
              <w:pStyle w:val="101"/>
            </w:pPr>
            <w:r>
              <w:rPr>
                <w:rFonts w:eastAsia="MS Mincho"/>
              </w:rPr>
              <w:t>referring to multiple resources in the session initiation protocol?</w:t>
            </w:r>
          </w:p>
        </w:tc>
        <w:tc>
          <w:tcPr>
            <w:tcW w:w="2093" w:type="dxa"/>
            <w:noWrap w:val="0"/>
            <w:vAlign w:val="top"/>
          </w:tcPr>
          <w:p w14:paraId="414FC20A">
            <w:pPr>
              <w:pStyle w:val="101"/>
            </w:pPr>
            <w:r>
              <w:t>[105]</w:t>
            </w:r>
          </w:p>
        </w:tc>
        <w:tc>
          <w:tcPr>
            <w:tcW w:w="1309" w:type="dxa"/>
            <w:gridSpan w:val="2"/>
            <w:noWrap w:val="0"/>
            <w:vAlign w:val="top"/>
          </w:tcPr>
          <w:p w14:paraId="455B0FF1">
            <w:pPr>
              <w:pStyle w:val="101"/>
            </w:pPr>
            <w:r>
              <w:t>c50</w:t>
            </w:r>
          </w:p>
        </w:tc>
        <w:tc>
          <w:tcPr>
            <w:tcW w:w="1711" w:type="dxa"/>
            <w:gridSpan w:val="2"/>
            <w:noWrap w:val="0"/>
            <w:vAlign w:val="top"/>
          </w:tcPr>
          <w:p w14:paraId="01F6A665">
            <w:pPr>
              <w:pStyle w:val="101"/>
            </w:pPr>
            <w:r>
              <w:t>c50</w:t>
            </w:r>
          </w:p>
        </w:tc>
      </w:tr>
      <w:tr w14:paraId="716A1505">
        <w:tc>
          <w:tcPr>
            <w:tcW w:w="1134" w:type="dxa"/>
            <w:noWrap w:val="0"/>
            <w:vAlign w:val="top"/>
          </w:tcPr>
          <w:p w14:paraId="1C50750B">
            <w:pPr>
              <w:pStyle w:val="101"/>
            </w:pPr>
            <w:r>
              <w:t>62</w:t>
            </w:r>
          </w:p>
        </w:tc>
        <w:tc>
          <w:tcPr>
            <w:tcW w:w="3402" w:type="dxa"/>
            <w:gridSpan w:val="2"/>
            <w:noWrap w:val="0"/>
            <w:vAlign w:val="top"/>
          </w:tcPr>
          <w:p w14:paraId="6FFE9D5C">
            <w:pPr>
              <w:pStyle w:val="101"/>
            </w:pPr>
            <w:r>
              <w:rPr>
                <w:rFonts w:eastAsia="MS Mincho"/>
              </w:rPr>
              <w:t>conference establishment using request-contained lists in the session initiation protocol?</w:t>
            </w:r>
          </w:p>
        </w:tc>
        <w:tc>
          <w:tcPr>
            <w:tcW w:w="2093" w:type="dxa"/>
            <w:noWrap w:val="0"/>
            <w:vAlign w:val="top"/>
          </w:tcPr>
          <w:p w14:paraId="73AF4375">
            <w:pPr>
              <w:pStyle w:val="101"/>
            </w:pPr>
            <w:r>
              <w:t>[106]</w:t>
            </w:r>
          </w:p>
        </w:tc>
        <w:tc>
          <w:tcPr>
            <w:tcW w:w="1309" w:type="dxa"/>
            <w:gridSpan w:val="2"/>
            <w:noWrap w:val="0"/>
            <w:vAlign w:val="top"/>
          </w:tcPr>
          <w:p w14:paraId="4A1C2DEF">
            <w:pPr>
              <w:pStyle w:val="101"/>
            </w:pPr>
            <w:r>
              <w:t>c51</w:t>
            </w:r>
          </w:p>
        </w:tc>
        <w:tc>
          <w:tcPr>
            <w:tcW w:w="1711" w:type="dxa"/>
            <w:gridSpan w:val="2"/>
            <w:noWrap w:val="0"/>
            <w:vAlign w:val="top"/>
          </w:tcPr>
          <w:p w14:paraId="7076189C">
            <w:pPr>
              <w:pStyle w:val="101"/>
            </w:pPr>
            <w:r>
              <w:t>c52</w:t>
            </w:r>
          </w:p>
        </w:tc>
      </w:tr>
      <w:tr w14:paraId="22F36F2A">
        <w:tc>
          <w:tcPr>
            <w:tcW w:w="1134" w:type="dxa"/>
            <w:noWrap w:val="0"/>
            <w:vAlign w:val="top"/>
          </w:tcPr>
          <w:p w14:paraId="2BA5DBE9">
            <w:pPr>
              <w:pStyle w:val="101"/>
            </w:pPr>
            <w:r>
              <w:t>63</w:t>
            </w:r>
          </w:p>
        </w:tc>
        <w:tc>
          <w:tcPr>
            <w:tcW w:w="3402" w:type="dxa"/>
            <w:gridSpan w:val="2"/>
            <w:noWrap w:val="0"/>
            <w:vAlign w:val="top"/>
          </w:tcPr>
          <w:p w14:paraId="7B2503DD">
            <w:pPr>
              <w:pStyle w:val="101"/>
            </w:pPr>
            <w:r>
              <w:rPr>
                <w:rFonts w:eastAsia="MS Mincho"/>
              </w:rPr>
              <w:t>subscriptions to request-contained resource lists in the session initiation protocol?</w:t>
            </w:r>
          </w:p>
        </w:tc>
        <w:tc>
          <w:tcPr>
            <w:tcW w:w="2093" w:type="dxa"/>
            <w:noWrap w:val="0"/>
            <w:vAlign w:val="top"/>
          </w:tcPr>
          <w:p w14:paraId="5F62992F">
            <w:pPr>
              <w:pStyle w:val="101"/>
            </w:pPr>
            <w:r>
              <w:t>[107]</w:t>
            </w:r>
          </w:p>
        </w:tc>
        <w:tc>
          <w:tcPr>
            <w:tcW w:w="1309" w:type="dxa"/>
            <w:gridSpan w:val="2"/>
            <w:noWrap w:val="0"/>
            <w:vAlign w:val="top"/>
          </w:tcPr>
          <w:p w14:paraId="2CBD37DC">
            <w:pPr>
              <w:pStyle w:val="101"/>
            </w:pPr>
            <w:r>
              <w:t>c53</w:t>
            </w:r>
          </w:p>
        </w:tc>
        <w:tc>
          <w:tcPr>
            <w:tcW w:w="1711" w:type="dxa"/>
            <w:gridSpan w:val="2"/>
            <w:noWrap w:val="0"/>
            <w:vAlign w:val="top"/>
          </w:tcPr>
          <w:p w14:paraId="6CF9A1CE">
            <w:pPr>
              <w:pStyle w:val="101"/>
            </w:pPr>
            <w:r>
              <w:t>c53</w:t>
            </w:r>
          </w:p>
        </w:tc>
      </w:tr>
      <w:tr w14:paraId="32479F76">
        <w:tc>
          <w:tcPr>
            <w:tcW w:w="1134" w:type="dxa"/>
            <w:noWrap w:val="0"/>
            <w:vAlign w:val="top"/>
          </w:tcPr>
          <w:p w14:paraId="3D80BC06">
            <w:pPr>
              <w:pStyle w:val="101"/>
            </w:pPr>
            <w:r>
              <w:t>64</w:t>
            </w:r>
          </w:p>
        </w:tc>
        <w:tc>
          <w:tcPr>
            <w:tcW w:w="3402" w:type="dxa"/>
            <w:gridSpan w:val="2"/>
            <w:noWrap w:val="0"/>
            <w:vAlign w:val="top"/>
          </w:tcPr>
          <w:p w14:paraId="461E749D">
            <w:pPr>
              <w:pStyle w:val="101"/>
              <w:rPr>
                <w:rFonts w:eastAsia="MS Mincho"/>
              </w:rPr>
            </w:pPr>
            <w:r>
              <w:rPr>
                <w:rFonts w:eastAsia="宋体"/>
              </w:rPr>
              <w:t>dialstring parameter for the session initiation protocol uniform resource identifier?</w:t>
            </w:r>
          </w:p>
        </w:tc>
        <w:tc>
          <w:tcPr>
            <w:tcW w:w="2093" w:type="dxa"/>
            <w:noWrap w:val="0"/>
            <w:vAlign w:val="top"/>
          </w:tcPr>
          <w:p w14:paraId="0511CFE2">
            <w:pPr>
              <w:pStyle w:val="101"/>
            </w:pPr>
            <w:r>
              <w:t>[103]</w:t>
            </w:r>
          </w:p>
        </w:tc>
        <w:tc>
          <w:tcPr>
            <w:tcW w:w="1309" w:type="dxa"/>
            <w:gridSpan w:val="2"/>
            <w:noWrap w:val="0"/>
            <w:vAlign w:val="top"/>
          </w:tcPr>
          <w:p w14:paraId="6A90155C">
            <w:pPr>
              <w:pStyle w:val="101"/>
            </w:pPr>
            <w:r>
              <w:t>o</w:t>
            </w:r>
          </w:p>
        </w:tc>
        <w:tc>
          <w:tcPr>
            <w:tcW w:w="1711" w:type="dxa"/>
            <w:gridSpan w:val="2"/>
            <w:noWrap w:val="0"/>
            <w:vAlign w:val="top"/>
          </w:tcPr>
          <w:p w14:paraId="6A7FF0CB">
            <w:pPr>
              <w:pStyle w:val="101"/>
            </w:pPr>
            <w:r>
              <w:t>c19</w:t>
            </w:r>
          </w:p>
        </w:tc>
      </w:tr>
      <w:tr w14:paraId="3FC291BB">
        <w:tc>
          <w:tcPr>
            <w:tcW w:w="1134" w:type="dxa"/>
            <w:noWrap w:val="0"/>
            <w:vAlign w:val="top"/>
          </w:tcPr>
          <w:p w14:paraId="2FE0D202">
            <w:pPr>
              <w:pStyle w:val="101"/>
            </w:pPr>
            <w:r>
              <w:t>65</w:t>
            </w:r>
          </w:p>
        </w:tc>
        <w:tc>
          <w:tcPr>
            <w:tcW w:w="3402" w:type="dxa"/>
            <w:gridSpan w:val="2"/>
            <w:noWrap w:val="0"/>
            <w:vAlign w:val="top"/>
          </w:tcPr>
          <w:p w14:paraId="622AEF5E">
            <w:pPr>
              <w:pStyle w:val="101"/>
              <w:rPr>
                <w:rFonts w:eastAsia="MS Mincho"/>
              </w:rPr>
            </w:pPr>
            <w:r>
              <w:t>the P-Answer-State header extension to the session initiation protocol for the open mobile alliance push to talk over cellular?</w:t>
            </w:r>
          </w:p>
        </w:tc>
        <w:tc>
          <w:tcPr>
            <w:tcW w:w="2093" w:type="dxa"/>
            <w:noWrap w:val="0"/>
            <w:vAlign w:val="top"/>
          </w:tcPr>
          <w:p w14:paraId="2234A87F">
            <w:pPr>
              <w:pStyle w:val="101"/>
            </w:pPr>
            <w:r>
              <w:t>[111]</w:t>
            </w:r>
          </w:p>
        </w:tc>
        <w:tc>
          <w:tcPr>
            <w:tcW w:w="1309" w:type="dxa"/>
            <w:gridSpan w:val="2"/>
            <w:noWrap w:val="0"/>
            <w:vAlign w:val="top"/>
          </w:tcPr>
          <w:p w14:paraId="0AE8B79C">
            <w:pPr>
              <w:pStyle w:val="101"/>
            </w:pPr>
            <w:r>
              <w:t>o</w:t>
            </w:r>
          </w:p>
        </w:tc>
        <w:tc>
          <w:tcPr>
            <w:tcW w:w="1711" w:type="dxa"/>
            <w:gridSpan w:val="2"/>
            <w:noWrap w:val="0"/>
            <w:vAlign w:val="top"/>
          </w:tcPr>
          <w:p w14:paraId="728EFA99">
            <w:pPr>
              <w:pStyle w:val="101"/>
            </w:pPr>
            <w:r>
              <w:t>c60</w:t>
            </w:r>
          </w:p>
        </w:tc>
      </w:tr>
      <w:tr w14:paraId="7DA7A21C">
        <w:tc>
          <w:tcPr>
            <w:tcW w:w="1134" w:type="dxa"/>
            <w:noWrap w:val="0"/>
            <w:vAlign w:val="top"/>
          </w:tcPr>
          <w:p w14:paraId="2FC3D98D">
            <w:pPr>
              <w:pStyle w:val="101"/>
            </w:pPr>
            <w:r>
              <w:t>66</w:t>
            </w:r>
          </w:p>
        </w:tc>
        <w:tc>
          <w:tcPr>
            <w:tcW w:w="3402" w:type="dxa"/>
            <w:gridSpan w:val="2"/>
            <w:noWrap w:val="0"/>
            <w:vAlign w:val="top"/>
          </w:tcPr>
          <w:p w14:paraId="65101676">
            <w:pPr>
              <w:pStyle w:val="101"/>
            </w:pPr>
            <w:r>
              <w:t>the SIP P-Early-Media private header extension for authorization of early media?</w:t>
            </w:r>
          </w:p>
        </w:tc>
        <w:tc>
          <w:tcPr>
            <w:tcW w:w="2093" w:type="dxa"/>
            <w:noWrap w:val="0"/>
            <w:vAlign w:val="top"/>
          </w:tcPr>
          <w:p w14:paraId="7C82CA31">
            <w:pPr>
              <w:pStyle w:val="101"/>
            </w:pPr>
            <w:r>
              <w:t>[109] 8</w:t>
            </w:r>
          </w:p>
        </w:tc>
        <w:tc>
          <w:tcPr>
            <w:tcW w:w="1309" w:type="dxa"/>
            <w:gridSpan w:val="2"/>
            <w:noWrap w:val="0"/>
            <w:vAlign w:val="top"/>
          </w:tcPr>
          <w:p w14:paraId="63D19A36">
            <w:pPr>
              <w:pStyle w:val="101"/>
            </w:pPr>
            <w:r>
              <w:t>o</w:t>
            </w:r>
          </w:p>
        </w:tc>
        <w:tc>
          <w:tcPr>
            <w:tcW w:w="1711" w:type="dxa"/>
            <w:gridSpan w:val="2"/>
            <w:noWrap w:val="0"/>
            <w:vAlign w:val="top"/>
          </w:tcPr>
          <w:p w14:paraId="12731DE5">
            <w:pPr>
              <w:pStyle w:val="101"/>
            </w:pPr>
            <w:r>
              <w:t>c58</w:t>
            </w:r>
          </w:p>
        </w:tc>
      </w:tr>
      <w:tr w14:paraId="167DEFF4">
        <w:tc>
          <w:tcPr>
            <w:tcW w:w="1134" w:type="dxa"/>
            <w:noWrap w:val="0"/>
            <w:vAlign w:val="top"/>
          </w:tcPr>
          <w:p w14:paraId="3AF8938F">
            <w:pPr>
              <w:pStyle w:val="101"/>
            </w:pPr>
            <w:r>
              <w:t>67</w:t>
            </w:r>
          </w:p>
        </w:tc>
        <w:tc>
          <w:tcPr>
            <w:tcW w:w="3402" w:type="dxa"/>
            <w:gridSpan w:val="2"/>
            <w:noWrap w:val="0"/>
            <w:vAlign w:val="top"/>
          </w:tcPr>
          <w:p w14:paraId="673D8749">
            <w:pPr>
              <w:pStyle w:val="101"/>
              <w:rPr>
                <w:rFonts w:eastAsia="MS Mincho"/>
              </w:rPr>
            </w:pPr>
            <w:r>
              <w:rPr>
                <w:rFonts w:eastAsia="MS Mincho"/>
              </w:rPr>
              <w:t>number portability parameters for the 'tel' URI?</w:t>
            </w:r>
          </w:p>
        </w:tc>
        <w:tc>
          <w:tcPr>
            <w:tcW w:w="2093" w:type="dxa"/>
            <w:noWrap w:val="0"/>
            <w:vAlign w:val="top"/>
          </w:tcPr>
          <w:p w14:paraId="3DB9D157">
            <w:pPr>
              <w:pStyle w:val="101"/>
            </w:pPr>
            <w:r>
              <w:t>[112]</w:t>
            </w:r>
          </w:p>
        </w:tc>
        <w:tc>
          <w:tcPr>
            <w:tcW w:w="1309" w:type="dxa"/>
            <w:gridSpan w:val="2"/>
            <w:noWrap w:val="0"/>
            <w:vAlign w:val="top"/>
          </w:tcPr>
          <w:p w14:paraId="06B6CD4D">
            <w:pPr>
              <w:pStyle w:val="101"/>
            </w:pPr>
            <w:r>
              <w:t>o</w:t>
            </w:r>
          </w:p>
        </w:tc>
        <w:tc>
          <w:tcPr>
            <w:tcW w:w="1711" w:type="dxa"/>
            <w:gridSpan w:val="2"/>
            <w:noWrap w:val="0"/>
            <w:vAlign w:val="top"/>
          </w:tcPr>
          <w:p w14:paraId="6B291207">
            <w:pPr>
              <w:pStyle w:val="101"/>
            </w:pPr>
            <w:r>
              <w:t>c54</w:t>
            </w:r>
          </w:p>
        </w:tc>
      </w:tr>
      <w:tr w14:paraId="70C06336">
        <w:tc>
          <w:tcPr>
            <w:tcW w:w="1134" w:type="dxa"/>
            <w:noWrap w:val="0"/>
            <w:vAlign w:val="top"/>
          </w:tcPr>
          <w:p w14:paraId="6A0BA7DA">
            <w:pPr>
              <w:pStyle w:val="101"/>
            </w:pPr>
            <w:r>
              <w:t>67A</w:t>
            </w:r>
          </w:p>
        </w:tc>
        <w:tc>
          <w:tcPr>
            <w:tcW w:w="3402" w:type="dxa"/>
            <w:gridSpan w:val="2"/>
            <w:noWrap w:val="0"/>
            <w:vAlign w:val="top"/>
          </w:tcPr>
          <w:p w14:paraId="11F5E17C">
            <w:pPr>
              <w:pStyle w:val="101"/>
              <w:rPr>
                <w:rFonts w:eastAsia="MS Mincho"/>
              </w:rPr>
            </w:pPr>
            <w:r>
              <w:rPr>
                <w:rFonts w:eastAsia="MS Mincho"/>
              </w:rPr>
              <w:t>assert or process carrier indication?</w:t>
            </w:r>
          </w:p>
        </w:tc>
        <w:tc>
          <w:tcPr>
            <w:tcW w:w="2093" w:type="dxa"/>
            <w:noWrap w:val="0"/>
            <w:vAlign w:val="top"/>
          </w:tcPr>
          <w:p w14:paraId="62873CE2">
            <w:pPr>
              <w:pStyle w:val="101"/>
            </w:pPr>
            <w:r>
              <w:t>[112]</w:t>
            </w:r>
          </w:p>
        </w:tc>
        <w:tc>
          <w:tcPr>
            <w:tcW w:w="1309" w:type="dxa"/>
            <w:gridSpan w:val="2"/>
            <w:noWrap w:val="0"/>
            <w:vAlign w:val="top"/>
          </w:tcPr>
          <w:p w14:paraId="36562779">
            <w:pPr>
              <w:pStyle w:val="101"/>
            </w:pPr>
            <w:r>
              <w:t>o</w:t>
            </w:r>
          </w:p>
        </w:tc>
        <w:tc>
          <w:tcPr>
            <w:tcW w:w="1711" w:type="dxa"/>
            <w:gridSpan w:val="2"/>
            <w:noWrap w:val="0"/>
            <w:vAlign w:val="top"/>
          </w:tcPr>
          <w:p w14:paraId="4FA09E85">
            <w:pPr>
              <w:pStyle w:val="101"/>
            </w:pPr>
            <w:r>
              <w:t>c55</w:t>
            </w:r>
          </w:p>
        </w:tc>
      </w:tr>
      <w:tr w14:paraId="4F656CA5">
        <w:tc>
          <w:tcPr>
            <w:tcW w:w="1134" w:type="dxa"/>
            <w:noWrap w:val="0"/>
            <w:vAlign w:val="top"/>
          </w:tcPr>
          <w:p w14:paraId="7E26D923">
            <w:pPr>
              <w:pStyle w:val="101"/>
            </w:pPr>
            <w:r>
              <w:t>67B</w:t>
            </w:r>
          </w:p>
        </w:tc>
        <w:tc>
          <w:tcPr>
            <w:tcW w:w="3402" w:type="dxa"/>
            <w:gridSpan w:val="2"/>
            <w:noWrap w:val="0"/>
            <w:vAlign w:val="top"/>
          </w:tcPr>
          <w:p w14:paraId="4A6860E9">
            <w:pPr>
              <w:pStyle w:val="101"/>
              <w:rPr>
                <w:rFonts w:eastAsia="MS Mincho"/>
              </w:rPr>
            </w:pPr>
            <w:r>
              <w:rPr>
                <w:rFonts w:eastAsia="MS Mincho"/>
              </w:rPr>
              <w:t>local number portability?</w:t>
            </w:r>
          </w:p>
        </w:tc>
        <w:tc>
          <w:tcPr>
            <w:tcW w:w="2093" w:type="dxa"/>
            <w:noWrap w:val="0"/>
            <w:vAlign w:val="top"/>
          </w:tcPr>
          <w:p w14:paraId="7B920A3D">
            <w:pPr>
              <w:pStyle w:val="101"/>
            </w:pPr>
            <w:r>
              <w:t>[112]</w:t>
            </w:r>
          </w:p>
        </w:tc>
        <w:tc>
          <w:tcPr>
            <w:tcW w:w="1309" w:type="dxa"/>
            <w:gridSpan w:val="2"/>
            <w:noWrap w:val="0"/>
            <w:vAlign w:val="top"/>
          </w:tcPr>
          <w:p w14:paraId="6F7DFE9F">
            <w:pPr>
              <w:pStyle w:val="101"/>
            </w:pPr>
            <w:r>
              <w:t>o</w:t>
            </w:r>
          </w:p>
        </w:tc>
        <w:tc>
          <w:tcPr>
            <w:tcW w:w="1711" w:type="dxa"/>
            <w:gridSpan w:val="2"/>
            <w:noWrap w:val="0"/>
            <w:vAlign w:val="top"/>
          </w:tcPr>
          <w:p w14:paraId="6E976450">
            <w:pPr>
              <w:pStyle w:val="101"/>
            </w:pPr>
            <w:r>
              <w:t>c57</w:t>
            </w:r>
          </w:p>
        </w:tc>
      </w:tr>
      <w:tr w14:paraId="2FCFBEBC">
        <w:tc>
          <w:tcPr>
            <w:tcW w:w="1134" w:type="dxa"/>
            <w:noWrap w:val="0"/>
            <w:vAlign w:val="top"/>
          </w:tcPr>
          <w:p w14:paraId="1DC8401B">
            <w:pPr>
              <w:pStyle w:val="101"/>
            </w:pPr>
          </w:p>
        </w:tc>
        <w:tc>
          <w:tcPr>
            <w:tcW w:w="3402" w:type="dxa"/>
            <w:gridSpan w:val="2"/>
            <w:noWrap w:val="0"/>
            <w:vAlign w:val="top"/>
          </w:tcPr>
          <w:p w14:paraId="15807291">
            <w:pPr>
              <w:pStyle w:val="101"/>
              <w:rPr>
                <w:rFonts w:eastAsia="MS Mincho"/>
              </w:rPr>
            </w:pPr>
          </w:p>
        </w:tc>
        <w:tc>
          <w:tcPr>
            <w:tcW w:w="2093" w:type="dxa"/>
            <w:noWrap w:val="0"/>
            <w:vAlign w:val="top"/>
          </w:tcPr>
          <w:p w14:paraId="264B730E">
            <w:pPr>
              <w:pStyle w:val="101"/>
            </w:pPr>
          </w:p>
        </w:tc>
        <w:tc>
          <w:tcPr>
            <w:tcW w:w="1309" w:type="dxa"/>
            <w:gridSpan w:val="2"/>
            <w:noWrap w:val="0"/>
            <w:vAlign w:val="top"/>
          </w:tcPr>
          <w:p w14:paraId="380E367A">
            <w:pPr>
              <w:pStyle w:val="101"/>
            </w:pPr>
          </w:p>
        </w:tc>
        <w:tc>
          <w:tcPr>
            <w:tcW w:w="1711" w:type="dxa"/>
            <w:gridSpan w:val="2"/>
            <w:noWrap w:val="0"/>
            <w:vAlign w:val="top"/>
          </w:tcPr>
          <w:p w14:paraId="0E923DF0">
            <w:pPr>
              <w:pStyle w:val="101"/>
            </w:pPr>
          </w:p>
        </w:tc>
      </w:tr>
      <w:tr w14:paraId="38F28AE7">
        <w:tc>
          <w:tcPr>
            <w:tcW w:w="1134" w:type="dxa"/>
            <w:noWrap w:val="0"/>
            <w:vAlign w:val="top"/>
          </w:tcPr>
          <w:p w14:paraId="02392233">
            <w:pPr>
              <w:pStyle w:val="101"/>
            </w:pPr>
            <w:r>
              <w:t>69</w:t>
            </w:r>
          </w:p>
        </w:tc>
        <w:tc>
          <w:tcPr>
            <w:tcW w:w="3402" w:type="dxa"/>
            <w:gridSpan w:val="2"/>
            <w:noWrap w:val="0"/>
            <w:vAlign w:val="top"/>
          </w:tcPr>
          <w:p w14:paraId="244F2C27">
            <w:pPr>
              <w:pStyle w:val="101"/>
              <w:rPr>
                <w:rFonts w:eastAsia="MS Mincho"/>
              </w:rPr>
            </w:pPr>
            <w:r>
              <w:t>extending the session initiation protocol Reason header for preemption events</w:t>
            </w:r>
          </w:p>
        </w:tc>
        <w:tc>
          <w:tcPr>
            <w:tcW w:w="2093" w:type="dxa"/>
            <w:noWrap w:val="0"/>
            <w:vAlign w:val="top"/>
          </w:tcPr>
          <w:p w14:paraId="1DF58612">
            <w:pPr>
              <w:pStyle w:val="101"/>
            </w:pPr>
            <w:r>
              <w:t>[115]</w:t>
            </w:r>
          </w:p>
        </w:tc>
        <w:tc>
          <w:tcPr>
            <w:tcW w:w="1309" w:type="dxa"/>
            <w:gridSpan w:val="2"/>
            <w:noWrap w:val="0"/>
            <w:vAlign w:val="top"/>
          </w:tcPr>
          <w:p w14:paraId="1A9F343F">
            <w:pPr>
              <w:pStyle w:val="101"/>
            </w:pPr>
            <w:r>
              <w:t>c69</w:t>
            </w:r>
          </w:p>
        </w:tc>
        <w:tc>
          <w:tcPr>
            <w:tcW w:w="1711" w:type="dxa"/>
            <w:gridSpan w:val="2"/>
            <w:noWrap w:val="0"/>
            <w:vAlign w:val="top"/>
          </w:tcPr>
          <w:p w14:paraId="09EA873A">
            <w:pPr>
              <w:pStyle w:val="101"/>
            </w:pPr>
            <w:r>
              <w:t>c69</w:t>
            </w:r>
          </w:p>
        </w:tc>
      </w:tr>
      <w:tr w14:paraId="24637C39">
        <w:tc>
          <w:tcPr>
            <w:tcW w:w="1134" w:type="dxa"/>
            <w:noWrap w:val="0"/>
            <w:vAlign w:val="top"/>
          </w:tcPr>
          <w:p w14:paraId="72EEF12D">
            <w:pPr>
              <w:pStyle w:val="101"/>
            </w:pPr>
            <w:r>
              <w:t>70</w:t>
            </w:r>
          </w:p>
        </w:tc>
        <w:tc>
          <w:tcPr>
            <w:tcW w:w="3402" w:type="dxa"/>
            <w:gridSpan w:val="2"/>
            <w:noWrap w:val="0"/>
            <w:vAlign w:val="top"/>
          </w:tcPr>
          <w:p w14:paraId="5E98045E">
            <w:pPr>
              <w:pStyle w:val="101"/>
              <w:rPr>
                <w:rFonts w:eastAsia="MS Mincho"/>
              </w:rPr>
            </w:pPr>
            <w:r>
              <w:t>c</w:t>
            </w:r>
            <w:r>
              <w:rPr>
                <w:rFonts w:eastAsia="PMingLiU"/>
              </w:rPr>
              <w:t xml:space="preserve">ommunications resource priority for </w:t>
            </w:r>
            <w:r>
              <w:rPr>
                <w:rFonts w:eastAsia="PMingLiU"/>
                <w:szCs w:val="24"/>
              </w:rPr>
              <w:t>the session initiation protocol</w:t>
            </w:r>
            <w:r>
              <w:rPr>
                <w:szCs w:val="24"/>
              </w:rPr>
              <w:t>?</w:t>
            </w:r>
          </w:p>
        </w:tc>
        <w:tc>
          <w:tcPr>
            <w:tcW w:w="2093" w:type="dxa"/>
            <w:noWrap w:val="0"/>
            <w:vAlign w:val="top"/>
          </w:tcPr>
          <w:p w14:paraId="09E31ABD">
            <w:pPr>
              <w:pStyle w:val="101"/>
            </w:pPr>
            <w:r>
              <w:t>[116]</w:t>
            </w:r>
          </w:p>
        </w:tc>
        <w:tc>
          <w:tcPr>
            <w:tcW w:w="1309" w:type="dxa"/>
            <w:gridSpan w:val="2"/>
            <w:noWrap w:val="0"/>
            <w:vAlign w:val="top"/>
          </w:tcPr>
          <w:p w14:paraId="455DA3B2">
            <w:pPr>
              <w:pStyle w:val="101"/>
            </w:pPr>
            <w:r>
              <w:t>o</w:t>
            </w:r>
          </w:p>
        </w:tc>
        <w:tc>
          <w:tcPr>
            <w:tcW w:w="1711" w:type="dxa"/>
            <w:gridSpan w:val="2"/>
            <w:noWrap w:val="0"/>
            <w:vAlign w:val="top"/>
          </w:tcPr>
          <w:p w14:paraId="69B54305">
            <w:pPr>
              <w:pStyle w:val="101"/>
            </w:pPr>
            <w:r>
              <w:t>c70</w:t>
            </w:r>
          </w:p>
        </w:tc>
      </w:tr>
      <w:tr w14:paraId="7AD9F2DD">
        <w:tc>
          <w:tcPr>
            <w:tcW w:w="1134" w:type="dxa"/>
            <w:noWrap w:val="0"/>
            <w:vAlign w:val="top"/>
          </w:tcPr>
          <w:p w14:paraId="5EB39A8B">
            <w:pPr>
              <w:pStyle w:val="101"/>
            </w:pPr>
            <w:r>
              <w:t>70A</w:t>
            </w:r>
          </w:p>
        </w:tc>
        <w:tc>
          <w:tcPr>
            <w:tcW w:w="3402" w:type="dxa"/>
            <w:gridSpan w:val="2"/>
            <w:noWrap w:val="0"/>
            <w:vAlign w:val="top"/>
          </w:tcPr>
          <w:p w14:paraId="3FADA1E6">
            <w:pPr>
              <w:pStyle w:val="101"/>
              <w:rPr>
                <w:rFonts w:eastAsia="MS Mincho"/>
              </w:rPr>
            </w:pPr>
            <w:r>
              <w:t xml:space="preserve">inclusion of MESSAGE, SUBSCRIBE, NOTIFY in communications resource priority for </w:t>
            </w:r>
            <w:r>
              <w:rPr>
                <w:szCs w:val="24"/>
              </w:rPr>
              <w:t>the session initiation protocol?</w:t>
            </w:r>
          </w:p>
        </w:tc>
        <w:tc>
          <w:tcPr>
            <w:tcW w:w="2093" w:type="dxa"/>
            <w:noWrap w:val="0"/>
            <w:vAlign w:val="top"/>
          </w:tcPr>
          <w:p w14:paraId="3CF9729E">
            <w:pPr>
              <w:pStyle w:val="101"/>
            </w:pPr>
            <w:r>
              <w:t>[116] 4.2</w:t>
            </w:r>
          </w:p>
        </w:tc>
        <w:tc>
          <w:tcPr>
            <w:tcW w:w="1309" w:type="dxa"/>
            <w:gridSpan w:val="2"/>
            <w:noWrap w:val="0"/>
            <w:vAlign w:val="top"/>
          </w:tcPr>
          <w:p w14:paraId="71F55527">
            <w:pPr>
              <w:pStyle w:val="101"/>
            </w:pPr>
            <w:r>
              <w:t>c72</w:t>
            </w:r>
          </w:p>
        </w:tc>
        <w:tc>
          <w:tcPr>
            <w:tcW w:w="1711" w:type="dxa"/>
            <w:gridSpan w:val="2"/>
            <w:noWrap w:val="0"/>
            <w:vAlign w:val="top"/>
          </w:tcPr>
          <w:p w14:paraId="1EF6D857">
            <w:pPr>
              <w:pStyle w:val="101"/>
            </w:pPr>
            <w:r>
              <w:t>c72</w:t>
            </w:r>
          </w:p>
        </w:tc>
      </w:tr>
      <w:tr w14:paraId="2B4EE277">
        <w:tc>
          <w:tcPr>
            <w:tcW w:w="1134" w:type="dxa"/>
            <w:noWrap w:val="0"/>
            <w:vAlign w:val="top"/>
          </w:tcPr>
          <w:p w14:paraId="66F5770A">
            <w:pPr>
              <w:pStyle w:val="101"/>
            </w:pPr>
            <w:r>
              <w:t>70B</w:t>
            </w:r>
          </w:p>
        </w:tc>
        <w:tc>
          <w:tcPr>
            <w:tcW w:w="3402" w:type="dxa"/>
            <w:gridSpan w:val="2"/>
            <w:noWrap w:val="0"/>
            <w:vAlign w:val="top"/>
          </w:tcPr>
          <w:p w14:paraId="061980F3">
            <w:pPr>
              <w:pStyle w:val="101"/>
              <w:rPr>
                <w:rFonts w:eastAsia="MS Mincho"/>
              </w:rPr>
            </w:pPr>
            <w:r>
              <w:t xml:space="preserve">inclusion of CANCEL, BYE, REGISTER and PUBLISH in communications resource priority for </w:t>
            </w:r>
            <w:r>
              <w:rPr>
                <w:szCs w:val="24"/>
              </w:rPr>
              <w:t>the session initiation protocol?</w:t>
            </w:r>
          </w:p>
        </w:tc>
        <w:tc>
          <w:tcPr>
            <w:tcW w:w="2093" w:type="dxa"/>
            <w:noWrap w:val="0"/>
            <w:vAlign w:val="top"/>
          </w:tcPr>
          <w:p w14:paraId="34D09555">
            <w:pPr>
              <w:pStyle w:val="101"/>
            </w:pPr>
            <w:r>
              <w:t>[116] 4.2</w:t>
            </w:r>
          </w:p>
        </w:tc>
        <w:tc>
          <w:tcPr>
            <w:tcW w:w="1309" w:type="dxa"/>
            <w:gridSpan w:val="2"/>
            <w:noWrap w:val="0"/>
            <w:vAlign w:val="top"/>
          </w:tcPr>
          <w:p w14:paraId="7555ABE7">
            <w:pPr>
              <w:pStyle w:val="101"/>
            </w:pPr>
            <w:r>
              <w:t>c72</w:t>
            </w:r>
          </w:p>
        </w:tc>
        <w:tc>
          <w:tcPr>
            <w:tcW w:w="1711" w:type="dxa"/>
            <w:gridSpan w:val="2"/>
            <w:noWrap w:val="0"/>
            <w:vAlign w:val="top"/>
          </w:tcPr>
          <w:p w14:paraId="5EB72CAD">
            <w:pPr>
              <w:pStyle w:val="101"/>
            </w:pPr>
            <w:r>
              <w:t>c72</w:t>
            </w:r>
          </w:p>
        </w:tc>
      </w:tr>
      <w:tr w14:paraId="64A40707">
        <w:tc>
          <w:tcPr>
            <w:tcW w:w="1134" w:type="dxa"/>
            <w:noWrap w:val="0"/>
            <w:vAlign w:val="top"/>
          </w:tcPr>
          <w:p w14:paraId="5A670146">
            <w:pPr>
              <w:pStyle w:val="101"/>
            </w:pPr>
            <w:r>
              <w:t>71</w:t>
            </w:r>
          </w:p>
        </w:tc>
        <w:tc>
          <w:tcPr>
            <w:tcW w:w="3402" w:type="dxa"/>
            <w:gridSpan w:val="2"/>
            <w:noWrap w:val="0"/>
            <w:vAlign w:val="top"/>
          </w:tcPr>
          <w:p w14:paraId="65396EF4">
            <w:pPr>
              <w:pStyle w:val="101"/>
            </w:pPr>
            <w:r>
              <w:rPr>
                <w:rFonts w:eastAsia="宋体"/>
                <w:lang w:eastAsia="zh-CN"/>
              </w:rPr>
              <w:t>addressing an amplification vulnerability in session initiation protocol forking proxies?</w:t>
            </w:r>
          </w:p>
        </w:tc>
        <w:tc>
          <w:tcPr>
            <w:tcW w:w="2093" w:type="dxa"/>
            <w:noWrap w:val="0"/>
            <w:vAlign w:val="top"/>
          </w:tcPr>
          <w:p w14:paraId="7CB91FB9">
            <w:pPr>
              <w:pStyle w:val="101"/>
            </w:pPr>
            <w:r>
              <w:t>[117]</w:t>
            </w:r>
          </w:p>
        </w:tc>
        <w:tc>
          <w:tcPr>
            <w:tcW w:w="1309" w:type="dxa"/>
            <w:gridSpan w:val="2"/>
            <w:noWrap w:val="0"/>
            <w:vAlign w:val="top"/>
          </w:tcPr>
          <w:p w14:paraId="1315BB07">
            <w:pPr>
              <w:pStyle w:val="101"/>
            </w:pPr>
            <w:r>
              <w:t>o</w:t>
            </w:r>
          </w:p>
        </w:tc>
        <w:tc>
          <w:tcPr>
            <w:tcW w:w="1711" w:type="dxa"/>
            <w:gridSpan w:val="2"/>
            <w:noWrap w:val="0"/>
            <w:vAlign w:val="top"/>
          </w:tcPr>
          <w:p w14:paraId="265485B4">
            <w:pPr>
              <w:pStyle w:val="101"/>
            </w:pPr>
            <w:r>
              <w:t>c87</w:t>
            </w:r>
          </w:p>
        </w:tc>
      </w:tr>
      <w:tr w14:paraId="2F4D4C27">
        <w:tc>
          <w:tcPr>
            <w:tcW w:w="1134" w:type="dxa"/>
            <w:noWrap w:val="0"/>
            <w:vAlign w:val="top"/>
          </w:tcPr>
          <w:p w14:paraId="152E0DD0">
            <w:pPr>
              <w:pStyle w:val="101"/>
            </w:pPr>
            <w:r>
              <w:t>72</w:t>
            </w:r>
          </w:p>
        </w:tc>
        <w:tc>
          <w:tcPr>
            <w:tcW w:w="3402" w:type="dxa"/>
            <w:gridSpan w:val="2"/>
            <w:noWrap w:val="0"/>
            <w:vAlign w:val="top"/>
          </w:tcPr>
          <w:p w14:paraId="445E1156">
            <w:pPr>
              <w:pStyle w:val="101"/>
              <w:rPr>
                <w:rFonts w:eastAsia="宋体"/>
                <w:lang w:eastAsia="zh-CN"/>
              </w:rPr>
            </w:pPr>
            <w:r>
              <w:rPr>
                <w:rFonts w:eastAsia="宋体"/>
              </w:rPr>
              <w:t>the remote application identification of applying signalling compression to SIP</w:t>
            </w:r>
          </w:p>
        </w:tc>
        <w:tc>
          <w:tcPr>
            <w:tcW w:w="2093" w:type="dxa"/>
            <w:noWrap w:val="0"/>
            <w:vAlign w:val="top"/>
          </w:tcPr>
          <w:p w14:paraId="2ACF389A">
            <w:pPr>
              <w:pStyle w:val="101"/>
            </w:pPr>
            <w:r>
              <w:t>[79] 9.1</w:t>
            </w:r>
          </w:p>
        </w:tc>
        <w:tc>
          <w:tcPr>
            <w:tcW w:w="1309" w:type="dxa"/>
            <w:gridSpan w:val="2"/>
            <w:noWrap w:val="0"/>
            <w:vAlign w:val="top"/>
          </w:tcPr>
          <w:p w14:paraId="5A87E6C8">
            <w:pPr>
              <w:pStyle w:val="101"/>
            </w:pPr>
            <w:r>
              <w:t>o</w:t>
            </w:r>
          </w:p>
        </w:tc>
        <w:tc>
          <w:tcPr>
            <w:tcW w:w="1711" w:type="dxa"/>
            <w:gridSpan w:val="2"/>
            <w:noWrap w:val="0"/>
            <w:vAlign w:val="top"/>
          </w:tcPr>
          <w:p w14:paraId="429BD1DA">
            <w:pPr>
              <w:pStyle w:val="101"/>
            </w:pPr>
            <w:r>
              <w:t>c8</w:t>
            </w:r>
          </w:p>
        </w:tc>
      </w:tr>
      <w:tr w14:paraId="771BA836">
        <w:tc>
          <w:tcPr>
            <w:tcW w:w="1134" w:type="dxa"/>
            <w:noWrap w:val="0"/>
            <w:vAlign w:val="top"/>
          </w:tcPr>
          <w:p w14:paraId="3613F0D4">
            <w:pPr>
              <w:pStyle w:val="101"/>
            </w:pPr>
            <w:r>
              <w:t>73</w:t>
            </w:r>
          </w:p>
        </w:tc>
        <w:tc>
          <w:tcPr>
            <w:tcW w:w="3402" w:type="dxa"/>
            <w:gridSpan w:val="2"/>
            <w:noWrap w:val="0"/>
            <w:vAlign w:val="top"/>
          </w:tcPr>
          <w:p w14:paraId="61B5CA34">
            <w:pPr>
              <w:pStyle w:val="101"/>
              <w:rPr>
                <w:rFonts w:eastAsia="宋体"/>
              </w:rPr>
            </w:pPr>
            <w:r>
              <w:rPr>
                <w:rFonts w:eastAsia="PMingLiU"/>
              </w:rPr>
              <w:t>a session initiation protocol media feature tag for MIME application subtypes</w:t>
            </w:r>
            <w:r>
              <w:t>?</w:t>
            </w:r>
          </w:p>
        </w:tc>
        <w:tc>
          <w:tcPr>
            <w:tcW w:w="2093" w:type="dxa"/>
            <w:noWrap w:val="0"/>
            <w:vAlign w:val="top"/>
          </w:tcPr>
          <w:p w14:paraId="1967795A">
            <w:pPr>
              <w:pStyle w:val="101"/>
            </w:pPr>
            <w:r>
              <w:t>[120]</w:t>
            </w:r>
          </w:p>
        </w:tc>
        <w:tc>
          <w:tcPr>
            <w:tcW w:w="1309" w:type="dxa"/>
            <w:gridSpan w:val="2"/>
            <w:noWrap w:val="0"/>
            <w:vAlign w:val="top"/>
          </w:tcPr>
          <w:p w14:paraId="0F1D2B46">
            <w:pPr>
              <w:pStyle w:val="101"/>
            </w:pPr>
            <w:r>
              <w:t>o</w:t>
            </w:r>
          </w:p>
        </w:tc>
        <w:tc>
          <w:tcPr>
            <w:tcW w:w="1711" w:type="dxa"/>
            <w:gridSpan w:val="2"/>
            <w:noWrap w:val="0"/>
            <w:vAlign w:val="top"/>
          </w:tcPr>
          <w:p w14:paraId="2FE69807">
            <w:pPr>
              <w:pStyle w:val="101"/>
            </w:pPr>
            <w:r>
              <w:t>c59</w:t>
            </w:r>
          </w:p>
        </w:tc>
      </w:tr>
      <w:tr w14:paraId="606E5479">
        <w:tc>
          <w:tcPr>
            <w:tcW w:w="1134" w:type="dxa"/>
            <w:noWrap w:val="0"/>
            <w:vAlign w:val="top"/>
          </w:tcPr>
          <w:p w14:paraId="2FF80283">
            <w:pPr>
              <w:pStyle w:val="101"/>
            </w:pPr>
            <w:r>
              <w:t>74</w:t>
            </w:r>
          </w:p>
        </w:tc>
        <w:tc>
          <w:tcPr>
            <w:tcW w:w="3402" w:type="dxa"/>
            <w:gridSpan w:val="2"/>
            <w:noWrap w:val="0"/>
            <w:vAlign w:val="top"/>
          </w:tcPr>
          <w:p w14:paraId="27EE048E">
            <w:pPr>
              <w:pStyle w:val="101"/>
              <w:rPr>
                <w:rFonts w:eastAsia="PMingLiU"/>
              </w:rPr>
            </w:pPr>
            <w:r>
              <w:t>SIP extension for the identification of services</w:t>
            </w:r>
            <w:r>
              <w:rPr>
                <w:rFonts w:eastAsia="MS Mincho"/>
              </w:rPr>
              <w:t>?</w:t>
            </w:r>
            <w:r>
              <w:t xml:space="preserve"> </w:t>
            </w:r>
          </w:p>
        </w:tc>
        <w:tc>
          <w:tcPr>
            <w:tcW w:w="2093" w:type="dxa"/>
            <w:noWrap w:val="0"/>
            <w:vAlign w:val="top"/>
          </w:tcPr>
          <w:p w14:paraId="7E6E8DFF">
            <w:pPr>
              <w:pStyle w:val="101"/>
            </w:pPr>
            <w:r>
              <w:t>[121]</w:t>
            </w:r>
          </w:p>
        </w:tc>
        <w:tc>
          <w:tcPr>
            <w:tcW w:w="1309" w:type="dxa"/>
            <w:gridSpan w:val="2"/>
            <w:noWrap w:val="0"/>
            <w:vAlign w:val="top"/>
          </w:tcPr>
          <w:p w14:paraId="627BCF8D">
            <w:pPr>
              <w:pStyle w:val="101"/>
            </w:pPr>
            <w:r>
              <w:t>o</w:t>
            </w:r>
          </w:p>
        </w:tc>
        <w:tc>
          <w:tcPr>
            <w:tcW w:w="1711" w:type="dxa"/>
            <w:gridSpan w:val="2"/>
            <w:noWrap w:val="0"/>
            <w:vAlign w:val="top"/>
          </w:tcPr>
          <w:p w14:paraId="21887FC4">
            <w:pPr>
              <w:pStyle w:val="101"/>
            </w:pPr>
            <w:r>
              <w:t>c61</w:t>
            </w:r>
          </w:p>
        </w:tc>
      </w:tr>
      <w:tr w14:paraId="75A5C379">
        <w:tc>
          <w:tcPr>
            <w:tcW w:w="1134" w:type="dxa"/>
            <w:noWrap w:val="0"/>
            <w:vAlign w:val="top"/>
          </w:tcPr>
          <w:p w14:paraId="6BC53CE4">
            <w:pPr>
              <w:pStyle w:val="101"/>
            </w:pPr>
            <w:r>
              <w:t>75</w:t>
            </w:r>
          </w:p>
        </w:tc>
        <w:tc>
          <w:tcPr>
            <w:tcW w:w="3402" w:type="dxa"/>
            <w:gridSpan w:val="2"/>
            <w:noWrap w:val="0"/>
            <w:vAlign w:val="top"/>
          </w:tcPr>
          <w:p w14:paraId="1EB9824B">
            <w:pPr>
              <w:pStyle w:val="101"/>
            </w:pPr>
            <w:r>
              <w:t>a framework for consent-based communications in SIP?</w:t>
            </w:r>
          </w:p>
        </w:tc>
        <w:tc>
          <w:tcPr>
            <w:tcW w:w="2093" w:type="dxa"/>
            <w:noWrap w:val="0"/>
            <w:vAlign w:val="top"/>
          </w:tcPr>
          <w:p w14:paraId="09AAA35D">
            <w:pPr>
              <w:pStyle w:val="101"/>
            </w:pPr>
            <w:r>
              <w:t>[125]</w:t>
            </w:r>
          </w:p>
        </w:tc>
        <w:tc>
          <w:tcPr>
            <w:tcW w:w="1309" w:type="dxa"/>
            <w:gridSpan w:val="2"/>
            <w:noWrap w:val="0"/>
            <w:vAlign w:val="top"/>
          </w:tcPr>
          <w:p w14:paraId="04958CED">
            <w:pPr>
              <w:pStyle w:val="101"/>
            </w:pPr>
            <w:r>
              <w:t>c76</w:t>
            </w:r>
          </w:p>
        </w:tc>
        <w:tc>
          <w:tcPr>
            <w:tcW w:w="1711" w:type="dxa"/>
            <w:gridSpan w:val="2"/>
            <w:noWrap w:val="0"/>
            <w:vAlign w:val="top"/>
          </w:tcPr>
          <w:p w14:paraId="0CFF8920">
            <w:pPr>
              <w:pStyle w:val="101"/>
            </w:pPr>
            <w:r>
              <w:t>c76</w:t>
            </w:r>
          </w:p>
        </w:tc>
      </w:tr>
      <w:tr w14:paraId="39D339C1">
        <w:tc>
          <w:tcPr>
            <w:tcW w:w="1134" w:type="dxa"/>
            <w:noWrap w:val="0"/>
            <w:vAlign w:val="top"/>
          </w:tcPr>
          <w:p w14:paraId="1165F400">
            <w:pPr>
              <w:pStyle w:val="101"/>
            </w:pPr>
            <w:r>
              <w:t>75A</w:t>
            </w:r>
          </w:p>
        </w:tc>
        <w:tc>
          <w:tcPr>
            <w:tcW w:w="3402" w:type="dxa"/>
            <w:gridSpan w:val="2"/>
            <w:noWrap w:val="0"/>
            <w:vAlign w:val="top"/>
          </w:tcPr>
          <w:p w14:paraId="232058B0">
            <w:pPr>
              <w:pStyle w:val="101"/>
            </w:pPr>
            <w:r>
              <w:t>a relay within the framework for consent-based communications in SIP?</w:t>
            </w:r>
          </w:p>
        </w:tc>
        <w:tc>
          <w:tcPr>
            <w:tcW w:w="2093" w:type="dxa"/>
            <w:noWrap w:val="0"/>
            <w:vAlign w:val="top"/>
          </w:tcPr>
          <w:p w14:paraId="6B50A9F6">
            <w:pPr>
              <w:pStyle w:val="101"/>
            </w:pPr>
            <w:r>
              <w:t>[125]</w:t>
            </w:r>
          </w:p>
        </w:tc>
        <w:tc>
          <w:tcPr>
            <w:tcW w:w="1309" w:type="dxa"/>
            <w:gridSpan w:val="2"/>
            <w:noWrap w:val="0"/>
            <w:vAlign w:val="top"/>
          </w:tcPr>
          <w:p w14:paraId="27496111">
            <w:pPr>
              <w:pStyle w:val="101"/>
            </w:pPr>
            <w:r>
              <w:t>c77</w:t>
            </w:r>
          </w:p>
        </w:tc>
        <w:tc>
          <w:tcPr>
            <w:tcW w:w="1711" w:type="dxa"/>
            <w:gridSpan w:val="2"/>
            <w:noWrap w:val="0"/>
            <w:vAlign w:val="top"/>
          </w:tcPr>
          <w:p w14:paraId="0BED704B">
            <w:pPr>
              <w:pStyle w:val="101"/>
            </w:pPr>
            <w:r>
              <w:t>c78</w:t>
            </w:r>
          </w:p>
        </w:tc>
      </w:tr>
      <w:tr w14:paraId="35DDC89B">
        <w:tc>
          <w:tcPr>
            <w:tcW w:w="1134" w:type="dxa"/>
            <w:noWrap w:val="0"/>
            <w:vAlign w:val="top"/>
          </w:tcPr>
          <w:p w14:paraId="0F650C87">
            <w:pPr>
              <w:pStyle w:val="101"/>
            </w:pPr>
            <w:r>
              <w:t>75B</w:t>
            </w:r>
          </w:p>
        </w:tc>
        <w:tc>
          <w:tcPr>
            <w:tcW w:w="3402" w:type="dxa"/>
            <w:gridSpan w:val="2"/>
            <w:noWrap w:val="0"/>
            <w:vAlign w:val="top"/>
          </w:tcPr>
          <w:p w14:paraId="0FE9CDE6">
            <w:pPr>
              <w:pStyle w:val="101"/>
            </w:pPr>
            <w:r>
              <w:t>a recipient within the framework for consent-based communications in SIP?</w:t>
            </w:r>
          </w:p>
        </w:tc>
        <w:tc>
          <w:tcPr>
            <w:tcW w:w="2093" w:type="dxa"/>
            <w:noWrap w:val="0"/>
            <w:vAlign w:val="top"/>
          </w:tcPr>
          <w:p w14:paraId="3F8D6FEF">
            <w:pPr>
              <w:pStyle w:val="101"/>
            </w:pPr>
            <w:r>
              <w:t>[125]</w:t>
            </w:r>
          </w:p>
        </w:tc>
        <w:tc>
          <w:tcPr>
            <w:tcW w:w="1309" w:type="dxa"/>
            <w:gridSpan w:val="2"/>
            <w:noWrap w:val="0"/>
            <w:vAlign w:val="top"/>
          </w:tcPr>
          <w:p w14:paraId="096F3F4D">
            <w:pPr>
              <w:pStyle w:val="101"/>
            </w:pPr>
            <w:r>
              <w:t>c80</w:t>
            </w:r>
          </w:p>
        </w:tc>
        <w:tc>
          <w:tcPr>
            <w:tcW w:w="1711" w:type="dxa"/>
            <w:gridSpan w:val="2"/>
            <w:noWrap w:val="0"/>
            <w:vAlign w:val="top"/>
          </w:tcPr>
          <w:p w14:paraId="01DF1827">
            <w:pPr>
              <w:pStyle w:val="101"/>
            </w:pPr>
            <w:r>
              <w:t>c79</w:t>
            </w:r>
          </w:p>
        </w:tc>
      </w:tr>
      <w:tr w14:paraId="1A79F784">
        <w:tc>
          <w:tcPr>
            <w:tcW w:w="1134" w:type="dxa"/>
            <w:noWrap w:val="0"/>
            <w:vAlign w:val="top"/>
          </w:tcPr>
          <w:p w14:paraId="30F88915">
            <w:pPr>
              <w:pStyle w:val="101"/>
            </w:pPr>
            <w:r>
              <w:t>76</w:t>
            </w:r>
          </w:p>
        </w:tc>
        <w:tc>
          <w:tcPr>
            <w:tcW w:w="3402" w:type="dxa"/>
            <w:gridSpan w:val="2"/>
            <w:noWrap w:val="0"/>
            <w:vAlign w:val="top"/>
          </w:tcPr>
          <w:p w14:paraId="6FEDE86A">
            <w:pPr>
              <w:pStyle w:val="101"/>
            </w:pPr>
            <w:r>
              <w:rPr>
                <w:rFonts w:eastAsia="Batang"/>
              </w:rPr>
              <w:t>a mechanism for transporting user-to user-call control information in SIP</w:t>
            </w:r>
            <w:r>
              <w:t>?</w:t>
            </w:r>
          </w:p>
        </w:tc>
        <w:tc>
          <w:tcPr>
            <w:tcW w:w="2093" w:type="dxa"/>
            <w:noWrap w:val="0"/>
            <w:vAlign w:val="top"/>
          </w:tcPr>
          <w:p w14:paraId="42C328EE">
            <w:pPr>
              <w:pStyle w:val="101"/>
            </w:pPr>
            <w:r>
              <w:t>[126]</w:t>
            </w:r>
          </w:p>
        </w:tc>
        <w:tc>
          <w:tcPr>
            <w:tcW w:w="1309" w:type="dxa"/>
            <w:gridSpan w:val="2"/>
            <w:noWrap w:val="0"/>
            <w:vAlign w:val="top"/>
          </w:tcPr>
          <w:p w14:paraId="596783B6">
            <w:pPr>
              <w:pStyle w:val="101"/>
            </w:pPr>
            <w:r>
              <w:t>o</w:t>
            </w:r>
          </w:p>
        </w:tc>
        <w:tc>
          <w:tcPr>
            <w:tcW w:w="1711" w:type="dxa"/>
            <w:gridSpan w:val="2"/>
            <w:noWrap w:val="0"/>
            <w:vAlign w:val="top"/>
          </w:tcPr>
          <w:p w14:paraId="7C5E64DD">
            <w:pPr>
              <w:pStyle w:val="101"/>
            </w:pPr>
            <w:r>
              <w:t>c81</w:t>
            </w:r>
          </w:p>
        </w:tc>
      </w:tr>
      <w:tr w14:paraId="35E73D03">
        <w:tc>
          <w:tcPr>
            <w:tcW w:w="1134" w:type="dxa"/>
            <w:noWrap w:val="0"/>
            <w:vAlign w:val="top"/>
          </w:tcPr>
          <w:p w14:paraId="1EC83760">
            <w:pPr>
              <w:pStyle w:val="101"/>
            </w:pPr>
            <w:r>
              <w:t>76A</w:t>
            </w:r>
          </w:p>
        </w:tc>
        <w:tc>
          <w:tcPr>
            <w:tcW w:w="3402" w:type="dxa"/>
            <w:gridSpan w:val="2"/>
            <w:noWrap w:val="0"/>
            <w:vAlign w:val="top"/>
          </w:tcPr>
          <w:p w14:paraId="20028F36">
            <w:pPr>
              <w:pStyle w:val="101"/>
              <w:rPr>
                <w:rFonts w:eastAsia="宋体"/>
              </w:rPr>
            </w:pPr>
            <w:r>
              <w:t>interworking ISDN call control user information with SIP?</w:t>
            </w:r>
          </w:p>
        </w:tc>
        <w:tc>
          <w:tcPr>
            <w:tcW w:w="2093" w:type="dxa"/>
            <w:noWrap w:val="0"/>
            <w:vAlign w:val="top"/>
          </w:tcPr>
          <w:p w14:paraId="69C75B0F">
            <w:pPr>
              <w:pStyle w:val="101"/>
            </w:pPr>
            <w:r>
              <w:t>[126A]</w:t>
            </w:r>
          </w:p>
        </w:tc>
        <w:tc>
          <w:tcPr>
            <w:tcW w:w="1309" w:type="dxa"/>
            <w:gridSpan w:val="2"/>
            <w:noWrap w:val="0"/>
            <w:vAlign w:val="top"/>
          </w:tcPr>
          <w:p w14:paraId="5395FA07">
            <w:pPr>
              <w:pStyle w:val="101"/>
            </w:pPr>
            <w:r>
              <w:t>c109</w:t>
            </w:r>
          </w:p>
        </w:tc>
        <w:tc>
          <w:tcPr>
            <w:tcW w:w="1711" w:type="dxa"/>
            <w:gridSpan w:val="2"/>
            <w:noWrap w:val="0"/>
            <w:vAlign w:val="top"/>
          </w:tcPr>
          <w:p w14:paraId="03213A9F">
            <w:pPr>
              <w:pStyle w:val="101"/>
            </w:pPr>
            <w:r>
              <w:t>c109</w:t>
            </w:r>
          </w:p>
        </w:tc>
      </w:tr>
      <w:tr w14:paraId="639186FF">
        <w:tc>
          <w:tcPr>
            <w:tcW w:w="1134" w:type="dxa"/>
            <w:noWrap w:val="0"/>
            <w:vAlign w:val="top"/>
          </w:tcPr>
          <w:p w14:paraId="0ECEFB4A">
            <w:pPr>
              <w:pStyle w:val="101"/>
            </w:pPr>
            <w:r>
              <w:t>77</w:t>
            </w:r>
          </w:p>
        </w:tc>
        <w:tc>
          <w:tcPr>
            <w:tcW w:w="3402" w:type="dxa"/>
            <w:gridSpan w:val="2"/>
            <w:noWrap w:val="0"/>
            <w:vAlign w:val="top"/>
          </w:tcPr>
          <w:p w14:paraId="545CF846">
            <w:pPr>
              <w:pStyle w:val="101"/>
            </w:pPr>
            <w:r>
              <w:rPr>
                <w:rFonts w:eastAsia="宋体"/>
              </w:rPr>
              <w:t>The SIP P-Private-Network-Indication private-header (P-Header)</w:t>
            </w:r>
            <w:r>
              <w:t>?</w:t>
            </w:r>
          </w:p>
        </w:tc>
        <w:tc>
          <w:tcPr>
            <w:tcW w:w="2093" w:type="dxa"/>
            <w:noWrap w:val="0"/>
            <w:vAlign w:val="top"/>
          </w:tcPr>
          <w:p w14:paraId="3EC5668D">
            <w:pPr>
              <w:pStyle w:val="101"/>
            </w:pPr>
            <w:r>
              <w:t>[134]</w:t>
            </w:r>
          </w:p>
        </w:tc>
        <w:tc>
          <w:tcPr>
            <w:tcW w:w="1309" w:type="dxa"/>
            <w:gridSpan w:val="2"/>
            <w:noWrap w:val="0"/>
            <w:vAlign w:val="top"/>
          </w:tcPr>
          <w:p w14:paraId="7B0ADBD5">
            <w:pPr>
              <w:pStyle w:val="101"/>
            </w:pPr>
            <w:r>
              <w:t>o</w:t>
            </w:r>
          </w:p>
        </w:tc>
        <w:tc>
          <w:tcPr>
            <w:tcW w:w="1711" w:type="dxa"/>
            <w:gridSpan w:val="2"/>
            <w:noWrap w:val="0"/>
            <w:vAlign w:val="top"/>
          </w:tcPr>
          <w:p w14:paraId="7DCE4C17">
            <w:pPr>
              <w:pStyle w:val="101"/>
            </w:pPr>
            <w:r>
              <w:t>o</w:t>
            </w:r>
          </w:p>
        </w:tc>
      </w:tr>
      <w:tr w14:paraId="28B26144">
        <w:tc>
          <w:tcPr>
            <w:tcW w:w="1134" w:type="dxa"/>
            <w:noWrap w:val="0"/>
            <w:vAlign w:val="top"/>
          </w:tcPr>
          <w:p w14:paraId="309FC901">
            <w:pPr>
              <w:pStyle w:val="101"/>
            </w:pPr>
            <w:r>
              <w:t>78</w:t>
            </w:r>
          </w:p>
        </w:tc>
        <w:tc>
          <w:tcPr>
            <w:tcW w:w="3402" w:type="dxa"/>
            <w:gridSpan w:val="2"/>
            <w:noWrap w:val="0"/>
            <w:vAlign w:val="top"/>
          </w:tcPr>
          <w:p w14:paraId="479608EE">
            <w:pPr>
              <w:pStyle w:val="101"/>
            </w:pPr>
            <w:r>
              <w:t>the SIP P-Served-User private header for the 3GPP IM CN subsystem?</w:t>
            </w:r>
          </w:p>
        </w:tc>
        <w:tc>
          <w:tcPr>
            <w:tcW w:w="2093" w:type="dxa"/>
            <w:noWrap w:val="0"/>
            <w:vAlign w:val="top"/>
          </w:tcPr>
          <w:p w14:paraId="6E9BBCAB">
            <w:pPr>
              <w:pStyle w:val="101"/>
            </w:pPr>
            <w:r>
              <w:t>[133] 6</w:t>
            </w:r>
          </w:p>
        </w:tc>
        <w:tc>
          <w:tcPr>
            <w:tcW w:w="1309" w:type="dxa"/>
            <w:gridSpan w:val="2"/>
            <w:noWrap w:val="0"/>
            <w:vAlign w:val="top"/>
          </w:tcPr>
          <w:p w14:paraId="0FCD6EF3">
            <w:pPr>
              <w:pStyle w:val="101"/>
            </w:pPr>
            <w:r>
              <w:t>o</w:t>
            </w:r>
          </w:p>
        </w:tc>
        <w:tc>
          <w:tcPr>
            <w:tcW w:w="1711" w:type="dxa"/>
            <w:gridSpan w:val="2"/>
            <w:noWrap w:val="0"/>
            <w:vAlign w:val="top"/>
          </w:tcPr>
          <w:p w14:paraId="543EF784">
            <w:pPr>
              <w:pStyle w:val="101"/>
            </w:pPr>
            <w:r>
              <w:t>c93</w:t>
            </w:r>
          </w:p>
        </w:tc>
      </w:tr>
      <w:tr w14:paraId="395DE664">
        <w:tc>
          <w:tcPr>
            <w:tcW w:w="1134" w:type="dxa"/>
            <w:noWrap w:val="0"/>
            <w:vAlign w:val="top"/>
          </w:tcPr>
          <w:p w14:paraId="68FC7280">
            <w:pPr>
              <w:pStyle w:val="101"/>
            </w:pPr>
            <w:r>
              <w:t>79</w:t>
            </w:r>
          </w:p>
        </w:tc>
        <w:tc>
          <w:tcPr>
            <w:tcW w:w="3402" w:type="dxa"/>
            <w:gridSpan w:val="2"/>
            <w:noWrap w:val="0"/>
            <w:vAlign w:val="top"/>
          </w:tcPr>
          <w:p w14:paraId="11A5CA51">
            <w:pPr>
              <w:pStyle w:val="101"/>
            </w:pPr>
            <w:r>
              <w:t>the SIP P-Served-User header extension for Originating CDIV session case?</w:t>
            </w:r>
          </w:p>
        </w:tc>
        <w:tc>
          <w:tcPr>
            <w:tcW w:w="2093" w:type="dxa"/>
            <w:noWrap w:val="0"/>
            <w:vAlign w:val="top"/>
          </w:tcPr>
          <w:p w14:paraId="0B54FE54">
            <w:pPr>
              <w:pStyle w:val="101"/>
            </w:pPr>
            <w:r>
              <w:t>[239] 4</w:t>
            </w:r>
          </w:p>
        </w:tc>
        <w:tc>
          <w:tcPr>
            <w:tcW w:w="1309" w:type="dxa"/>
            <w:gridSpan w:val="2"/>
            <w:noWrap w:val="0"/>
            <w:vAlign w:val="top"/>
          </w:tcPr>
          <w:p w14:paraId="0155A47C">
            <w:pPr>
              <w:pStyle w:val="101"/>
            </w:pPr>
            <w:r>
              <w:t>c126</w:t>
            </w:r>
          </w:p>
        </w:tc>
        <w:tc>
          <w:tcPr>
            <w:tcW w:w="1711" w:type="dxa"/>
            <w:gridSpan w:val="2"/>
            <w:noWrap w:val="0"/>
            <w:vAlign w:val="top"/>
          </w:tcPr>
          <w:p w14:paraId="705C63E2">
            <w:pPr>
              <w:pStyle w:val="101"/>
            </w:pPr>
            <w:r>
              <w:t>c127</w:t>
            </w:r>
          </w:p>
        </w:tc>
      </w:tr>
      <w:tr w14:paraId="6FFED66A">
        <w:tc>
          <w:tcPr>
            <w:tcW w:w="1134" w:type="dxa"/>
            <w:noWrap w:val="0"/>
            <w:vAlign w:val="top"/>
          </w:tcPr>
          <w:p w14:paraId="46BDBC35">
            <w:pPr>
              <w:pStyle w:val="101"/>
            </w:pPr>
            <w:r>
              <w:t>80</w:t>
            </w:r>
          </w:p>
        </w:tc>
        <w:tc>
          <w:tcPr>
            <w:tcW w:w="3402" w:type="dxa"/>
            <w:gridSpan w:val="2"/>
            <w:noWrap w:val="0"/>
            <w:vAlign w:val="top"/>
          </w:tcPr>
          <w:p w14:paraId="5F3F3689">
            <w:pPr>
              <w:pStyle w:val="101"/>
            </w:pPr>
            <w:r>
              <w:t>marking SIP messages to be logged?</w:t>
            </w:r>
          </w:p>
        </w:tc>
        <w:tc>
          <w:tcPr>
            <w:tcW w:w="2093" w:type="dxa"/>
            <w:noWrap w:val="0"/>
            <w:vAlign w:val="top"/>
          </w:tcPr>
          <w:p w14:paraId="7D711869">
            <w:pPr>
              <w:pStyle w:val="101"/>
            </w:pPr>
            <w:r>
              <w:t>[140]</w:t>
            </w:r>
          </w:p>
        </w:tc>
        <w:tc>
          <w:tcPr>
            <w:tcW w:w="1309" w:type="dxa"/>
            <w:gridSpan w:val="2"/>
            <w:noWrap w:val="0"/>
            <w:vAlign w:val="top"/>
          </w:tcPr>
          <w:p w14:paraId="251A2706">
            <w:pPr>
              <w:pStyle w:val="101"/>
            </w:pPr>
            <w:r>
              <w:t>o</w:t>
            </w:r>
          </w:p>
        </w:tc>
        <w:tc>
          <w:tcPr>
            <w:tcW w:w="1711" w:type="dxa"/>
            <w:gridSpan w:val="2"/>
            <w:noWrap w:val="0"/>
            <w:vAlign w:val="top"/>
          </w:tcPr>
          <w:p w14:paraId="7AAA54F4">
            <w:pPr>
              <w:pStyle w:val="101"/>
            </w:pPr>
            <w:r>
              <w:t>c85</w:t>
            </w:r>
          </w:p>
        </w:tc>
      </w:tr>
      <w:tr w14:paraId="76A2BA40">
        <w:tc>
          <w:tcPr>
            <w:tcW w:w="1134" w:type="dxa"/>
            <w:noWrap w:val="0"/>
            <w:vAlign w:val="top"/>
          </w:tcPr>
          <w:p w14:paraId="47178B56">
            <w:pPr>
              <w:pStyle w:val="101"/>
            </w:pPr>
            <w:r>
              <w:t>81</w:t>
            </w:r>
          </w:p>
        </w:tc>
        <w:tc>
          <w:tcPr>
            <w:tcW w:w="3402" w:type="dxa"/>
            <w:gridSpan w:val="2"/>
            <w:noWrap w:val="0"/>
            <w:vAlign w:val="top"/>
          </w:tcPr>
          <w:p w14:paraId="0AECE4E1">
            <w:pPr>
              <w:pStyle w:val="101"/>
            </w:pPr>
            <w:r>
              <w:t>the 199 (Early Dialog Terminated) response code)</w:t>
            </w:r>
          </w:p>
        </w:tc>
        <w:tc>
          <w:tcPr>
            <w:tcW w:w="2093" w:type="dxa"/>
            <w:noWrap w:val="0"/>
            <w:vAlign w:val="top"/>
          </w:tcPr>
          <w:p w14:paraId="3498E74F">
            <w:pPr>
              <w:pStyle w:val="101"/>
            </w:pPr>
            <w:r>
              <w:t>[142]</w:t>
            </w:r>
          </w:p>
        </w:tc>
        <w:tc>
          <w:tcPr>
            <w:tcW w:w="1309" w:type="dxa"/>
            <w:gridSpan w:val="2"/>
            <w:noWrap w:val="0"/>
            <w:vAlign w:val="top"/>
          </w:tcPr>
          <w:p w14:paraId="12AFE841">
            <w:pPr>
              <w:pStyle w:val="101"/>
            </w:pPr>
            <w:r>
              <w:t>o</w:t>
            </w:r>
          </w:p>
        </w:tc>
        <w:tc>
          <w:tcPr>
            <w:tcW w:w="1711" w:type="dxa"/>
            <w:gridSpan w:val="2"/>
            <w:noWrap w:val="0"/>
            <w:vAlign w:val="top"/>
          </w:tcPr>
          <w:p w14:paraId="1F46A0E6">
            <w:pPr>
              <w:pStyle w:val="101"/>
            </w:pPr>
            <w:r>
              <w:t>c86</w:t>
            </w:r>
          </w:p>
        </w:tc>
      </w:tr>
      <w:tr w14:paraId="0E30874F">
        <w:tc>
          <w:tcPr>
            <w:tcW w:w="1134" w:type="dxa"/>
            <w:noWrap w:val="0"/>
            <w:vAlign w:val="top"/>
          </w:tcPr>
          <w:p w14:paraId="512AF656">
            <w:pPr>
              <w:pStyle w:val="101"/>
            </w:pPr>
            <w:r>
              <w:t>82</w:t>
            </w:r>
          </w:p>
        </w:tc>
        <w:tc>
          <w:tcPr>
            <w:tcW w:w="3402" w:type="dxa"/>
            <w:gridSpan w:val="2"/>
            <w:noWrap w:val="0"/>
            <w:vAlign w:val="top"/>
          </w:tcPr>
          <w:p w14:paraId="60329113">
            <w:pPr>
              <w:pStyle w:val="101"/>
            </w:pPr>
            <w:r>
              <w:t>message body handling in SIP?</w:t>
            </w:r>
          </w:p>
        </w:tc>
        <w:tc>
          <w:tcPr>
            <w:tcW w:w="2093" w:type="dxa"/>
            <w:noWrap w:val="0"/>
            <w:vAlign w:val="top"/>
          </w:tcPr>
          <w:p w14:paraId="23A9780F">
            <w:pPr>
              <w:pStyle w:val="101"/>
            </w:pPr>
            <w:r>
              <w:t>[150]</w:t>
            </w:r>
          </w:p>
        </w:tc>
        <w:tc>
          <w:tcPr>
            <w:tcW w:w="1309" w:type="dxa"/>
            <w:gridSpan w:val="2"/>
            <w:noWrap w:val="0"/>
            <w:vAlign w:val="top"/>
          </w:tcPr>
          <w:p w14:paraId="7A23796A">
            <w:pPr>
              <w:pStyle w:val="101"/>
            </w:pPr>
            <w:r>
              <w:t>m</w:t>
            </w:r>
          </w:p>
        </w:tc>
        <w:tc>
          <w:tcPr>
            <w:tcW w:w="1711" w:type="dxa"/>
            <w:gridSpan w:val="2"/>
            <w:noWrap w:val="0"/>
            <w:vAlign w:val="top"/>
          </w:tcPr>
          <w:p w14:paraId="321FB3C8">
            <w:pPr>
              <w:pStyle w:val="101"/>
            </w:pPr>
            <w:r>
              <w:t>m</w:t>
            </w:r>
          </w:p>
        </w:tc>
      </w:tr>
      <w:tr w14:paraId="4D10E0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c>
          <w:tcPr>
            <w:tcW w:w="1134" w:type="dxa"/>
            <w:tcBorders>
              <w:left w:val="single" w:color="000000" w:sz="4" w:space="0"/>
              <w:bottom w:val="single" w:color="000000" w:sz="4" w:space="0"/>
            </w:tcBorders>
            <w:noWrap w:val="0"/>
            <w:vAlign w:val="top"/>
          </w:tcPr>
          <w:p w14:paraId="09955CC8">
            <w:pPr>
              <w:pStyle w:val="101"/>
              <w:snapToGrid w:val="0"/>
            </w:pPr>
            <w:r>
              <w:t>83</w:t>
            </w:r>
          </w:p>
        </w:tc>
        <w:tc>
          <w:tcPr>
            <w:tcW w:w="3402" w:type="dxa"/>
            <w:gridSpan w:val="2"/>
            <w:tcBorders>
              <w:left w:val="single" w:color="000000" w:sz="4" w:space="0"/>
              <w:bottom w:val="single" w:color="000000" w:sz="4" w:space="0"/>
            </w:tcBorders>
            <w:noWrap w:val="0"/>
            <w:vAlign w:val="top"/>
          </w:tcPr>
          <w:p w14:paraId="078D3759">
            <w:pPr>
              <w:pStyle w:val="101"/>
              <w:snapToGrid w:val="0"/>
            </w:pPr>
            <w:r>
              <w:t>indication of support for keep-alive</w:t>
            </w:r>
          </w:p>
        </w:tc>
        <w:tc>
          <w:tcPr>
            <w:tcW w:w="2093" w:type="dxa"/>
            <w:tcBorders>
              <w:left w:val="single" w:color="000000" w:sz="4" w:space="0"/>
              <w:bottom w:val="single" w:color="000000" w:sz="4" w:space="0"/>
            </w:tcBorders>
            <w:noWrap w:val="0"/>
            <w:vAlign w:val="top"/>
          </w:tcPr>
          <w:p w14:paraId="1FEB7858">
            <w:pPr>
              <w:pStyle w:val="101"/>
              <w:snapToGrid w:val="0"/>
            </w:pPr>
            <w:r>
              <w:t>[143]</w:t>
            </w:r>
          </w:p>
        </w:tc>
        <w:tc>
          <w:tcPr>
            <w:tcW w:w="1309" w:type="dxa"/>
            <w:gridSpan w:val="2"/>
            <w:tcBorders>
              <w:left w:val="single" w:color="000000" w:sz="4" w:space="0"/>
              <w:bottom w:val="single" w:color="000000" w:sz="4" w:space="0"/>
            </w:tcBorders>
            <w:noWrap w:val="0"/>
            <w:vAlign w:val="top"/>
          </w:tcPr>
          <w:p w14:paraId="3749B4CA">
            <w:pPr>
              <w:pStyle w:val="101"/>
              <w:snapToGrid w:val="0"/>
            </w:pPr>
            <w:r>
              <w:t>o</w:t>
            </w:r>
          </w:p>
        </w:tc>
        <w:tc>
          <w:tcPr>
            <w:tcW w:w="1711" w:type="dxa"/>
            <w:gridSpan w:val="2"/>
            <w:tcBorders>
              <w:left w:val="single" w:color="000000" w:sz="4" w:space="0"/>
              <w:bottom w:val="single" w:color="000000" w:sz="4" w:space="0"/>
              <w:right w:val="single" w:color="000000" w:sz="4" w:space="0"/>
            </w:tcBorders>
            <w:noWrap w:val="0"/>
            <w:vAlign w:val="top"/>
          </w:tcPr>
          <w:p w14:paraId="17580B19">
            <w:pPr>
              <w:pStyle w:val="101"/>
              <w:snapToGrid w:val="0"/>
            </w:pPr>
            <w:r>
              <w:t>c88</w:t>
            </w:r>
          </w:p>
        </w:tc>
      </w:tr>
      <w:tr w14:paraId="372E146D">
        <w:tc>
          <w:tcPr>
            <w:tcW w:w="1134" w:type="dxa"/>
            <w:noWrap w:val="0"/>
            <w:vAlign w:val="top"/>
          </w:tcPr>
          <w:p w14:paraId="7F11E7AE">
            <w:pPr>
              <w:pStyle w:val="101"/>
            </w:pPr>
            <w:r>
              <w:t>84</w:t>
            </w:r>
          </w:p>
        </w:tc>
        <w:tc>
          <w:tcPr>
            <w:tcW w:w="3402" w:type="dxa"/>
            <w:gridSpan w:val="2"/>
            <w:noWrap w:val="0"/>
            <w:vAlign w:val="top"/>
          </w:tcPr>
          <w:p w14:paraId="7865B44B">
            <w:pPr>
              <w:pStyle w:val="101"/>
            </w:pPr>
            <w:r>
              <w:t>SIP Interface to VoiceXML Media Services?</w:t>
            </w:r>
          </w:p>
        </w:tc>
        <w:tc>
          <w:tcPr>
            <w:tcW w:w="2093" w:type="dxa"/>
            <w:noWrap w:val="0"/>
            <w:vAlign w:val="top"/>
          </w:tcPr>
          <w:p w14:paraId="55AA98B1">
            <w:pPr>
              <w:pStyle w:val="101"/>
            </w:pPr>
            <w:r>
              <w:t>[145]</w:t>
            </w:r>
          </w:p>
        </w:tc>
        <w:tc>
          <w:tcPr>
            <w:tcW w:w="1309" w:type="dxa"/>
            <w:gridSpan w:val="2"/>
            <w:noWrap w:val="0"/>
            <w:vAlign w:val="top"/>
          </w:tcPr>
          <w:p w14:paraId="5A59C69F">
            <w:pPr>
              <w:pStyle w:val="101"/>
            </w:pPr>
            <w:r>
              <w:t>o</w:t>
            </w:r>
          </w:p>
        </w:tc>
        <w:tc>
          <w:tcPr>
            <w:tcW w:w="1711" w:type="dxa"/>
            <w:gridSpan w:val="2"/>
            <w:noWrap w:val="0"/>
            <w:vAlign w:val="top"/>
          </w:tcPr>
          <w:p w14:paraId="3B6E26A2">
            <w:pPr>
              <w:pStyle w:val="101"/>
            </w:pPr>
            <w:r>
              <w:t>c89</w:t>
            </w:r>
          </w:p>
        </w:tc>
      </w:tr>
      <w:tr w14:paraId="42F68C55">
        <w:tc>
          <w:tcPr>
            <w:tcW w:w="1134" w:type="dxa"/>
            <w:noWrap w:val="0"/>
            <w:vAlign w:val="top"/>
          </w:tcPr>
          <w:p w14:paraId="48350B0D">
            <w:pPr>
              <w:pStyle w:val="101"/>
            </w:pPr>
            <w:r>
              <w:t>85</w:t>
            </w:r>
          </w:p>
        </w:tc>
        <w:tc>
          <w:tcPr>
            <w:tcW w:w="3402" w:type="dxa"/>
            <w:gridSpan w:val="2"/>
            <w:noWrap w:val="0"/>
            <w:vAlign w:val="top"/>
          </w:tcPr>
          <w:p w14:paraId="5C820240">
            <w:pPr>
              <w:pStyle w:val="101"/>
            </w:pPr>
            <w:r>
              <w:t>common presence and instant messaging (CPIM): message format?</w:t>
            </w:r>
          </w:p>
        </w:tc>
        <w:tc>
          <w:tcPr>
            <w:tcW w:w="2093" w:type="dxa"/>
            <w:noWrap w:val="0"/>
            <w:vAlign w:val="top"/>
          </w:tcPr>
          <w:p w14:paraId="7AEE6112">
            <w:pPr>
              <w:pStyle w:val="101"/>
            </w:pPr>
            <w:r>
              <w:t>[151]</w:t>
            </w:r>
          </w:p>
        </w:tc>
        <w:tc>
          <w:tcPr>
            <w:tcW w:w="1309" w:type="dxa"/>
            <w:gridSpan w:val="2"/>
            <w:noWrap w:val="0"/>
            <w:vAlign w:val="top"/>
          </w:tcPr>
          <w:p w14:paraId="786BEB6A">
            <w:pPr>
              <w:pStyle w:val="101"/>
            </w:pPr>
            <w:r>
              <w:t>o</w:t>
            </w:r>
          </w:p>
        </w:tc>
        <w:tc>
          <w:tcPr>
            <w:tcW w:w="1711" w:type="dxa"/>
            <w:gridSpan w:val="2"/>
            <w:noWrap w:val="0"/>
            <w:vAlign w:val="top"/>
          </w:tcPr>
          <w:p w14:paraId="093C7CE2">
            <w:pPr>
              <w:pStyle w:val="101"/>
            </w:pPr>
            <w:r>
              <w:t>c91</w:t>
            </w:r>
          </w:p>
        </w:tc>
      </w:tr>
      <w:tr w14:paraId="3E8315AF">
        <w:tc>
          <w:tcPr>
            <w:tcW w:w="1134" w:type="dxa"/>
            <w:noWrap w:val="0"/>
            <w:vAlign w:val="top"/>
          </w:tcPr>
          <w:p w14:paraId="4F3F2D16">
            <w:pPr>
              <w:pStyle w:val="101"/>
            </w:pPr>
            <w:r>
              <w:t>86</w:t>
            </w:r>
          </w:p>
        </w:tc>
        <w:tc>
          <w:tcPr>
            <w:tcW w:w="3402" w:type="dxa"/>
            <w:gridSpan w:val="2"/>
            <w:noWrap w:val="0"/>
            <w:vAlign w:val="top"/>
          </w:tcPr>
          <w:p w14:paraId="78DFE518">
            <w:pPr>
              <w:pStyle w:val="101"/>
            </w:pPr>
            <w:r>
              <w:t>instant message disposition notification?</w:t>
            </w:r>
          </w:p>
        </w:tc>
        <w:tc>
          <w:tcPr>
            <w:tcW w:w="2093" w:type="dxa"/>
            <w:noWrap w:val="0"/>
            <w:vAlign w:val="top"/>
          </w:tcPr>
          <w:p w14:paraId="29FED4AB">
            <w:pPr>
              <w:pStyle w:val="101"/>
            </w:pPr>
            <w:r>
              <w:t>[157]</w:t>
            </w:r>
          </w:p>
        </w:tc>
        <w:tc>
          <w:tcPr>
            <w:tcW w:w="1309" w:type="dxa"/>
            <w:gridSpan w:val="2"/>
            <w:noWrap w:val="0"/>
            <w:vAlign w:val="top"/>
          </w:tcPr>
          <w:p w14:paraId="7EE95080">
            <w:pPr>
              <w:pStyle w:val="101"/>
            </w:pPr>
            <w:r>
              <w:t>o</w:t>
            </w:r>
          </w:p>
        </w:tc>
        <w:tc>
          <w:tcPr>
            <w:tcW w:w="1711" w:type="dxa"/>
            <w:gridSpan w:val="2"/>
            <w:noWrap w:val="0"/>
            <w:vAlign w:val="top"/>
          </w:tcPr>
          <w:p w14:paraId="3408A6BF">
            <w:pPr>
              <w:pStyle w:val="101"/>
            </w:pPr>
            <w:r>
              <w:t>c91</w:t>
            </w:r>
          </w:p>
        </w:tc>
      </w:tr>
      <w:tr w14:paraId="137AEAF3">
        <w:tc>
          <w:tcPr>
            <w:tcW w:w="1134" w:type="dxa"/>
            <w:noWrap w:val="0"/>
            <w:vAlign w:val="top"/>
          </w:tcPr>
          <w:p w14:paraId="7B2D77F0">
            <w:pPr>
              <w:pStyle w:val="101"/>
            </w:pPr>
            <w:r>
              <w:t>87</w:t>
            </w:r>
          </w:p>
        </w:tc>
        <w:tc>
          <w:tcPr>
            <w:tcW w:w="3402" w:type="dxa"/>
            <w:gridSpan w:val="2"/>
            <w:noWrap w:val="0"/>
            <w:vAlign w:val="top"/>
          </w:tcPr>
          <w:p w14:paraId="05EF7D64">
            <w:pPr>
              <w:pStyle w:val="101"/>
            </w:pPr>
            <w:r>
              <w:t>requesting answering modes for SIP?</w:t>
            </w:r>
          </w:p>
        </w:tc>
        <w:tc>
          <w:tcPr>
            <w:tcW w:w="2093" w:type="dxa"/>
            <w:noWrap w:val="0"/>
            <w:vAlign w:val="top"/>
          </w:tcPr>
          <w:p w14:paraId="62ABDCB3">
            <w:pPr>
              <w:pStyle w:val="101"/>
            </w:pPr>
            <w:r>
              <w:t>[158]</w:t>
            </w:r>
          </w:p>
        </w:tc>
        <w:tc>
          <w:tcPr>
            <w:tcW w:w="1309" w:type="dxa"/>
            <w:gridSpan w:val="2"/>
            <w:noWrap w:val="0"/>
            <w:vAlign w:val="top"/>
          </w:tcPr>
          <w:p w14:paraId="47C4DE6B">
            <w:pPr>
              <w:pStyle w:val="101"/>
            </w:pPr>
            <w:r>
              <w:t>o</w:t>
            </w:r>
          </w:p>
        </w:tc>
        <w:tc>
          <w:tcPr>
            <w:tcW w:w="1711" w:type="dxa"/>
            <w:gridSpan w:val="2"/>
            <w:noWrap w:val="0"/>
            <w:vAlign w:val="top"/>
          </w:tcPr>
          <w:p w14:paraId="05423EA3">
            <w:pPr>
              <w:pStyle w:val="101"/>
            </w:pPr>
            <w:r>
              <w:t>c60</w:t>
            </w:r>
          </w:p>
        </w:tc>
      </w:tr>
      <w:tr w14:paraId="5DBFE88E">
        <w:tc>
          <w:tcPr>
            <w:tcW w:w="1134" w:type="dxa"/>
            <w:noWrap w:val="0"/>
            <w:vAlign w:val="top"/>
          </w:tcPr>
          <w:p w14:paraId="1401450A">
            <w:pPr>
              <w:pStyle w:val="101"/>
            </w:pPr>
            <w:r>
              <w:t>89</w:t>
            </w:r>
          </w:p>
        </w:tc>
        <w:tc>
          <w:tcPr>
            <w:tcW w:w="3402" w:type="dxa"/>
            <w:gridSpan w:val="2"/>
            <w:noWrap w:val="0"/>
            <w:vAlign w:val="top"/>
          </w:tcPr>
          <w:p w14:paraId="2F7B1538">
            <w:pPr>
              <w:pStyle w:val="101"/>
            </w:pPr>
            <w:r>
              <w:t>the early session disposition type for SIP?</w:t>
            </w:r>
          </w:p>
        </w:tc>
        <w:tc>
          <w:tcPr>
            <w:tcW w:w="2093" w:type="dxa"/>
            <w:noWrap w:val="0"/>
            <w:vAlign w:val="top"/>
          </w:tcPr>
          <w:p w14:paraId="503F0B9A">
            <w:pPr>
              <w:pStyle w:val="101"/>
            </w:pPr>
            <w:r>
              <w:rPr>
                <w:rFonts w:hint="eastAsia"/>
                <w:lang w:eastAsia="zh-CN"/>
              </w:rPr>
              <w:t>[</w:t>
            </w:r>
            <w:r>
              <w:rPr>
                <w:lang w:eastAsia="zh-CN"/>
              </w:rPr>
              <w:t>74B</w:t>
            </w:r>
            <w:r>
              <w:rPr>
                <w:rFonts w:hint="eastAsia"/>
                <w:lang w:eastAsia="zh-CN"/>
              </w:rPr>
              <w:t>]</w:t>
            </w:r>
          </w:p>
        </w:tc>
        <w:tc>
          <w:tcPr>
            <w:tcW w:w="1309" w:type="dxa"/>
            <w:gridSpan w:val="2"/>
            <w:noWrap w:val="0"/>
            <w:vAlign w:val="top"/>
          </w:tcPr>
          <w:p w14:paraId="316FD44E">
            <w:pPr>
              <w:pStyle w:val="101"/>
            </w:pPr>
            <w:r>
              <w:t>o</w:t>
            </w:r>
          </w:p>
        </w:tc>
        <w:tc>
          <w:tcPr>
            <w:tcW w:w="1711" w:type="dxa"/>
            <w:gridSpan w:val="2"/>
            <w:noWrap w:val="0"/>
            <w:vAlign w:val="top"/>
          </w:tcPr>
          <w:p w14:paraId="17F4FA43">
            <w:pPr>
              <w:pStyle w:val="101"/>
            </w:pPr>
            <w:r>
              <w:t>o</w:t>
            </w:r>
          </w:p>
        </w:tc>
      </w:tr>
      <w:tr w14:paraId="4B2F86BC">
        <w:tc>
          <w:tcPr>
            <w:tcW w:w="1134" w:type="dxa"/>
            <w:noWrap w:val="0"/>
            <w:vAlign w:val="top"/>
          </w:tcPr>
          <w:p w14:paraId="48693C6A">
            <w:pPr>
              <w:pStyle w:val="101"/>
            </w:pPr>
            <w:r>
              <w:t>91</w:t>
            </w:r>
          </w:p>
        </w:tc>
        <w:tc>
          <w:tcPr>
            <w:tcW w:w="3402" w:type="dxa"/>
            <w:gridSpan w:val="2"/>
            <w:noWrap w:val="0"/>
            <w:vAlign w:val="top"/>
          </w:tcPr>
          <w:p w14:paraId="5F5EBDAB">
            <w:pPr>
              <w:pStyle w:val="101"/>
            </w:pPr>
            <w:r>
              <w:t>The Session-ID header?</w:t>
            </w:r>
          </w:p>
        </w:tc>
        <w:tc>
          <w:tcPr>
            <w:tcW w:w="2093" w:type="dxa"/>
            <w:noWrap w:val="0"/>
            <w:vAlign w:val="top"/>
          </w:tcPr>
          <w:p w14:paraId="7B97D14B">
            <w:pPr>
              <w:pStyle w:val="101"/>
            </w:pPr>
            <w:r>
              <w:t>[162]</w:t>
            </w:r>
          </w:p>
        </w:tc>
        <w:tc>
          <w:tcPr>
            <w:tcW w:w="1309" w:type="dxa"/>
            <w:gridSpan w:val="2"/>
            <w:noWrap w:val="0"/>
            <w:vAlign w:val="top"/>
          </w:tcPr>
          <w:p w14:paraId="01E0F2DC">
            <w:pPr>
              <w:pStyle w:val="101"/>
            </w:pPr>
            <w:r>
              <w:t>o</w:t>
            </w:r>
          </w:p>
        </w:tc>
        <w:tc>
          <w:tcPr>
            <w:tcW w:w="1711" w:type="dxa"/>
            <w:gridSpan w:val="2"/>
            <w:noWrap w:val="0"/>
            <w:vAlign w:val="top"/>
          </w:tcPr>
          <w:p w14:paraId="2095110C">
            <w:pPr>
              <w:pStyle w:val="101"/>
            </w:pPr>
            <w:r>
              <w:t>c102</w:t>
            </w:r>
          </w:p>
        </w:tc>
      </w:tr>
      <w:tr w14:paraId="13FCB273">
        <w:tc>
          <w:tcPr>
            <w:tcW w:w="1134" w:type="dxa"/>
            <w:noWrap w:val="0"/>
            <w:vAlign w:val="top"/>
          </w:tcPr>
          <w:p w14:paraId="455F9ECB">
            <w:pPr>
              <w:pStyle w:val="101"/>
            </w:pPr>
            <w:r>
              <w:t>92</w:t>
            </w:r>
          </w:p>
        </w:tc>
        <w:tc>
          <w:tcPr>
            <w:tcW w:w="3402" w:type="dxa"/>
            <w:gridSpan w:val="2"/>
            <w:noWrap w:val="0"/>
            <w:vAlign w:val="top"/>
          </w:tcPr>
          <w:p w14:paraId="35AC2ADC">
            <w:pPr>
              <w:pStyle w:val="101"/>
            </w:pPr>
            <w:r>
              <w:rPr>
                <w:rFonts w:eastAsia="宋体"/>
              </w:rPr>
              <w:t>correct transaction handling for 2xx responses to Session Initiation Protocol INVITE requests?</w:t>
            </w:r>
          </w:p>
        </w:tc>
        <w:tc>
          <w:tcPr>
            <w:tcW w:w="2093" w:type="dxa"/>
            <w:noWrap w:val="0"/>
            <w:vAlign w:val="top"/>
          </w:tcPr>
          <w:p w14:paraId="223E5FF8">
            <w:pPr>
              <w:pStyle w:val="101"/>
            </w:pPr>
            <w:r>
              <w:t>[163]</w:t>
            </w:r>
          </w:p>
        </w:tc>
        <w:tc>
          <w:tcPr>
            <w:tcW w:w="1309" w:type="dxa"/>
            <w:gridSpan w:val="2"/>
            <w:noWrap w:val="0"/>
            <w:vAlign w:val="top"/>
          </w:tcPr>
          <w:p w14:paraId="237AAFE3">
            <w:pPr>
              <w:pStyle w:val="101"/>
            </w:pPr>
            <w:r>
              <w:t>c18</w:t>
            </w:r>
          </w:p>
        </w:tc>
        <w:tc>
          <w:tcPr>
            <w:tcW w:w="1711" w:type="dxa"/>
            <w:gridSpan w:val="2"/>
            <w:noWrap w:val="0"/>
            <w:vAlign w:val="top"/>
          </w:tcPr>
          <w:p w14:paraId="20A83653">
            <w:pPr>
              <w:pStyle w:val="101"/>
            </w:pPr>
            <w:r>
              <w:t>c18</w:t>
            </w:r>
          </w:p>
        </w:tc>
      </w:tr>
      <w:tr w14:paraId="72CBF51E">
        <w:tc>
          <w:tcPr>
            <w:tcW w:w="1134" w:type="dxa"/>
            <w:noWrap w:val="0"/>
            <w:vAlign w:val="top"/>
          </w:tcPr>
          <w:p w14:paraId="53E85CB8">
            <w:pPr>
              <w:pStyle w:val="101"/>
            </w:pPr>
            <w:r>
              <w:t>93</w:t>
            </w:r>
          </w:p>
        </w:tc>
        <w:tc>
          <w:tcPr>
            <w:tcW w:w="3402" w:type="dxa"/>
            <w:gridSpan w:val="2"/>
            <w:noWrap w:val="0"/>
            <w:vAlign w:val="top"/>
          </w:tcPr>
          <w:p w14:paraId="417FB7EF">
            <w:pPr>
              <w:pStyle w:val="101"/>
            </w:pPr>
            <w:r>
              <w:t>addressing Record-Route issues in the Session Initiation Protocol (SIP)?</w:t>
            </w:r>
          </w:p>
        </w:tc>
        <w:tc>
          <w:tcPr>
            <w:tcW w:w="2093" w:type="dxa"/>
            <w:noWrap w:val="0"/>
            <w:vAlign w:val="top"/>
          </w:tcPr>
          <w:p w14:paraId="78D8BB7E">
            <w:pPr>
              <w:pStyle w:val="101"/>
            </w:pPr>
            <w:r>
              <w:t>[164]</w:t>
            </w:r>
          </w:p>
        </w:tc>
        <w:tc>
          <w:tcPr>
            <w:tcW w:w="1309" w:type="dxa"/>
            <w:gridSpan w:val="2"/>
            <w:noWrap w:val="0"/>
            <w:vAlign w:val="top"/>
          </w:tcPr>
          <w:p w14:paraId="4D5271D5">
            <w:pPr>
              <w:pStyle w:val="101"/>
            </w:pPr>
            <w:r>
              <w:t>n/a</w:t>
            </w:r>
          </w:p>
        </w:tc>
        <w:tc>
          <w:tcPr>
            <w:tcW w:w="1711" w:type="dxa"/>
            <w:gridSpan w:val="2"/>
            <w:noWrap w:val="0"/>
            <w:vAlign w:val="top"/>
          </w:tcPr>
          <w:p w14:paraId="68C3A7CB">
            <w:pPr>
              <w:pStyle w:val="101"/>
            </w:pPr>
            <w:r>
              <w:t>n/a</w:t>
            </w:r>
          </w:p>
        </w:tc>
      </w:tr>
      <w:tr w14:paraId="350323F8">
        <w:tc>
          <w:tcPr>
            <w:tcW w:w="1134" w:type="dxa"/>
            <w:noWrap w:val="0"/>
            <w:vAlign w:val="top"/>
          </w:tcPr>
          <w:p w14:paraId="38E29390">
            <w:pPr>
              <w:pStyle w:val="101"/>
            </w:pPr>
            <w:r>
              <w:t>94</w:t>
            </w:r>
          </w:p>
        </w:tc>
        <w:tc>
          <w:tcPr>
            <w:tcW w:w="3402" w:type="dxa"/>
            <w:gridSpan w:val="2"/>
            <w:noWrap w:val="0"/>
            <w:vAlign w:val="top"/>
          </w:tcPr>
          <w:p w14:paraId="5974FA96">
            <w:pPr>
              <w:pStyle w:val="101"/>
            </w:pPr>
            <w:r>
              <w:t>essential correction for IPv6 ABNF and URI comparison in RFC3261?</w:t>
            </w:r>
          </w:p>
        </w:tc>
        <w:tc>
          <w:tcPr>
            <w:tcW w:w="2093" w:type="dxa"/>
            <w:noWrap w:val="0"/>
            <w:vAlign w:val="top"/>
          </w:tcPr>
          <w:p w14:paraId="4E3E1C3B">
            <w:pPr>
              <w:pStyle w:val="101"/>
            </w:pPr>
            <w:r>
              <w:t>[165]</w:t>
            </w:r>
          </w:p>
        </w:tc>
        <w:tc>
          <w:tcPr>
            <w:tcW w:w="1309" w:type="dxa"/>
            <w:gridSpan w:val="2"/>
            <w:noWrap w:val="0"/>
            <w:vAlign w:val="top"/>
          </w:tcPr>
          <w:p w14:paraId="6EEADEE8">
            <w:pPr>
              <w:pStyle w:val="101"/>
            </w:pPr>
            <w:r>
              <w:t>m</w:t>
            </w:r>
          </w:p>
        </w:tc>
        <w:tc>
          <w:tcPr>
            <w:tcW w:w="1711" w:type="dxa"/>
            <w:gridSpan w:val="2"/>
            <w:noWrap w:val="0"/>
            <w:vAlign w:val="top"/>
          </w:tcPr>
          <w:p w14:paraId="5C259C7B">
            <w:pPr>
              <w:pStyle w:val="101"/>
            </w:pPr>
            <w:r>
              <w:t>m</w:t>
            </w:r>
          </w:p>
        </w:tc>
      </w:tr>
      <w:tr w14:paraId="4C32147C">
        <w:tc>
          <w:tcPr>
            <w:tcW w:w="1134" w:type="dxa"/>
            <w:noWrap w:val="0"/>
            <w:vAlign w:val="top"/>
          </w:tcPr>
          <w:p w14:paraId="181D9595">
            <w:pPr>
              <w:pStyle w:val="101"/>
            </w:pPr>
            <w:r>
              <w:t>95</w:t>
            </w:r>
          </w:p>
        </w:tc>
        <w:tc>
          <w:tcPr>
            <w:tcW w:w="3402" w:type="dxa"/>
            <w:gridSpan w:val="2"/>
            <w:noWrap w:val="0"/>
            <w:vAlign w:val="top"/>
          </w:tcPr>
          <w:p w14:paraId="17E5E3B2">
            <w:pPr>
              <w:pStyle w:val="101"/>
            </w:pPr>
            <w:r>
              <w:t>suppression of session initiation protocol REFER method implicit subscription?</w:t>
            </w:r>
          </w:p>
        </w:tc>
        <w:tc>
          <w:tcPr>
            <w:tcW w:w="2093" w:type="dxa"/>
            <w:noWrap w:val="0"/>
            <w:vAlign w:val="top"/>
          </w:tcPr>
          <w:p w14:paraId="70770A4A">
            <w:pPr>
              <w:pStyle w:val="101"/>
            </w:pPr>
            <w:r>
              <w:t>[173]</w:t>
            </w:r>
          </w:p>
        </w:tc>
        <w:tc>
          <w:tcPr>
            <w:tcW w:w="1309" w:type="dxa"/>
            <w:gridSpan w:val="2"/>
            <w:noWrap w:val="0"/>
            <w:vAlign w:val="top"/>
          </w:tcPr>
          <w:p w14:paraId="399D40EE">
            <w:pPr>
              <w:pStyle w:val="101"/>
            </w:pPr>
            <w:r>
              <w:t>o</w:t>
            </w:r>
          </w:p>
        </w:tc>
        <w:tc>
          <w:tcPr>
            <w:tcW w:w="1711" w:type="dxa"/>
            <w:gridSpan w:val="2"/>
            <w:noWrap w:val="0"/>
            <w:vAlign w:val="top"/>
          </w:tcPr>
          <w:p w14:paraId="1FF2A7B2">
            <w:pPr>
              <w:pStyle w:val="101"/>
            </w:pPr>
            <w:r>
              <w:t>c99</w:t>
            </w:r>
          </w:p>
        </w:tc>
      </w:tr>
      <w:tr w14:paraId="6F38B478">
        <w:tc>
          <w:tcPr>
            <w:tcW w:w="1134" w:type="dxa"/>
            <w:noWrap w:val="0"/>
            <w:vAlign w:val="top"/>
          </w:tcPr>
          <w:p w14:paraId="49C0587B">
            <w:pPr>
              <w:pStyle w:val="101"/>
            </w:pPr>
            <w:r>
              <w:t>96</w:t>
            </w:r>
          </w:p>
        </w:tc>
        <w:tc>
          <w:tcPr>
            <w:tcW w:w="3402" w:type="dxa"/>
            <w:gridSpan w:val="2"/>
            <w:noWrap w:val="0"/>
            <w:vAlign w:val="top"/>
          </w:tcPr>
          <w:p w14:paraId="62AA37F0">
            <w:pPr>
              <w:pStyle w:val="101"/>
            </w:pPr>
            <w:r>
              <w:t>Alert-Info URNs for the Session Initiation Protocol?</w:t>
            </w:r>
          </w:p>
        </w:tc>
        <w:tc>
          <w:tcPr>
            <w:tcW w:w="2093" w:type="dxa"/>
            <w:noWrap w:val="0"/>
            <w:vAlign w:val="top"/>
          </w:tcPr>
          <w:p w14:paraId="381D2BA9">
            <w:pPr>
              <w:pStyle w:val="101"/>
            </w:pPr>
            <w:r>
              <w:t>[175]</w:t>
            </w:r>
          </w:p>
        </w:tc>
        <w:tc>
          <w:tcPr>
            <w:tcW w:w="1309" w:type="dxa"/>
            <w:gridSpan w:val="2"/>
            <w:noWrap w:val="0"/>
            <w:vAlign w:val="top"/>
          </w:tcPr>
          <w:p w14:paraId="3F2CFFC8">
            <w:pPr>
              <w:pStyle w:val="101"/>
            </w:pPr>
            <w:r>
              <w:t>o</w:t>
            </w:r>
          </w:p>
        </w:tc>
        <w:tc>
          <w:tcPr>
            <w:tcW w:w="1711" w:type="dxa"/>
            <w:gridSpan w:val="2"/>
            <w:noWrap w:val="0"/>
            <w:vAlign w:val="top"/>
          </w:tcPr>
          <w:p w14:paraId="65DD9BD6">
            <w:pPr>
              <w:pStyle w:val="101"/>
            </w:pPr>
            <w:r>
              <w:t>o</w:t>
            </w:r>
          </w:p>
        </w:tc>
      </w:tr>
      <w:tr w14:paraId="387BCAA3">
        <w:tc>
          <w:tcPr>
            <w:tcW w:w="1134" w:type="dxa"/>
            <w:noWrap w:val="0"/>
            <w:vAlign w:val="top"/>
          </w:tcPr>
          <w:p w14:paraId="61E98E86">
            <w:pPr>
              <w:pStyle w:val="101"/>
            </w:pPr>
            <w:r>
              <w:t>97</w:t>
            </w:r>
          </w:p>
        </w:tc>
        <w:tc>
          <w:tcPr>
            <w:tcW w:w="3402" w:type="dxa"/>
            <w:gridSpan w:val="2"/>
            <w:noWrap w:val="0"/>
            <w:vAlign w:val="top"/>
          </w:tcPr>
          <w:p w14:paraId="0614A2DE">
            <w:pPr>
              <w:pStyle w:val="101"/>
            </w:pPr>
            <w:r>
              <w:t>multiple registrations?</w:t>
            </w:r>
          </w:p>
        </w:tc>
        <w:tc>
          <w:tcPr>
            <w:tcW w:w="2093" w:type="dxa"/>
            <w:noWrap w:val="0"/>
            <w:vAlign w:val="top"/>
          </w:tcPr>
          <w:p w14:paraId="4CDD4074">
            <w:pPr>
              <w:pStyle w:val="101"/>
            </w:pPr>
            <w:r>
              <w:t>Subclause 3.1</w:t>
            </w:r>
          </w:p>
        </w:tc>
        <w:tc>
          <w:tcPr>
            <w:tcW w:w="1309" w:type="dxa"/>
            <w:gridSpan w:val="2"/>
            <w:noWrap w:val="0"/>
            <w:vAlign w:val="top"/>
          </w:tcPr>
          <w:p w14:paraId="6DBD4757">
            <w:pPr>
              <w:pStyle w:val="101"/>
            </w:pPr>
            <w:r>
              <w:t>n/a</w:t>
            </w:r>
          </w:p>
        </w:tc>
        <w:tc>
          <w:tcPr>
            <w:tcW w:w="1711" w:type="dxa"/>
            <w:gridSpan w:val="2"/>
            <w:noWrap w:val="0"/>
            <w:vAlign w:val="top"/>
          </w:tcPr>
          <w:p w14:paraId="64B9CE65">
            <w:pPr>
              <w:pStyle w:val="101"/>
            </w:pPr>
            <w:r>
              <w:t>c103</w:t>
            </w:r>
          </w:p>
        </w:tc>
      </w:tr>
      <w:tr w14:paraId="5E4900B8">
        <w:tc>
          <w:tcPr>
            <w:tcW w:w="1134" w:type="dxa"/>
            <w:noWrap w:val="0"/>
            <w:vAlign w:val="top"/>
          </w:tcPr>
          <w:p w14:paraId="6BF51112">
            <w:pPr>
              <w:pStyle w:val="101"/>
            </w:pPr>
            <w:r>
              <w:t>98</w:t>
            </w:r>
          </w:p>
        </w:tc>
        <w:tc>
          <w:tcPr>
            <w:tcW w:w="3402" w:type="dxa"/>
            <w:gridSpan w:val="2"/>
            <w:noWrap w:val="0"/>
            <w:vAlign w:val="top"/>
          </w:tcPr>
          <w:p w14:paraId="5EE4ED37">
            <w:pPr>
              <w:pStyle w:val="101"/>
            </w:pPr>
            <w:r>
              <w:t>the SIP P-Refused-URI-List private-header?</w:t>
            </w:r>
          </w:p>
        </w:tc>
        <w:tc>
          <w:tcPr>
            <w:tcW w:w="2093" w:type="dxa"/>
            <w:noWrap w:val="0"/>
            <w:vAlign w:val="top"/>
          </w:tcPr>
          <w:p w14:paraId="66A610CB">
            <w:pPr>
              <w:pStyle w:val="101"/>
            </w:pPr>
            <w:r>
              <w:t>[183]</w:t>
            </w:r>
          </w:p>
        </w:tc>
        <w:tc>
          <w:tcPr>
            <w:tcW w:w="1309" w:type="dxa"/>
            <w:gridSpan w:val="2"/>
            <w:noWrap w:val="0"/>
            <w:vAlign w:val="top"/>
          </w:tcPr>
          <w:p w14:paraId="380D3F7D">
            <w:pPr>
              <w:pStyle w:val="101"/>
            </w:pPr>
            <w:r>
              <w:t>o</w:t>
            </w:r>
          </w:p>
        </w:tc>
        <w:tc>
          <w:tcPr>
            <w:tcW w:w="1711" w:type="dxa"/>
            <w:gridSpan w:val="2"/>
            <w:noWrap w:val="0"/>
            <w:vAlign w:val="top"/>
          </w:tcPr>
          <w:p w14:paraId="43C6D682">
            <w:pPr>
              <w:pStyle w:val="101"/>
            </w:pPr>
            <w:r>
              <w:t>c104</w:t>
            </w:r>
          </w:p>
        </w:tc>
      </w:tr>
      <w:tr w14:paraId="68BFEDB3">
        <w:tc>
          <w:tcPr>
            <w:tcW w:w="1134" w:type="dxa"/>
            <w:noWrap w:val="0"/>
            <w:vAlign w:val="top"/>
          </w:tcPr>
          <w:p w14:paraId="0BC3943F">
            <w:pPr>
              <w:pStyle w:val="101"/>
              <w:rPr>
                <w:lang w:eastAsia="ja-JP"/>
              </w:rPr>
            </w:pPr>
            <w:r>
              <w:rPr>
                <w:lang w:eastAsia="ja-JP"/>
              </w:rPr>
              <w:t>99</w:t>
            </w:r>
          </w:p>
        </w:tc>
        <w:tc>
          <w:tcPr>
            <w:tcW w:w="3402" w:type="dxa"/>
            <w:gridSpan w:val="2"/>
            <w:noWrap w:val="0"/>
            <w:vAlign w:val="top"/>
          </w:tcPr>
          <w:p w14:paraId="349D1331">
            <w:pPr>
              <w:pStyle w:val="101"/>
            </w:pPr>
            <w:r>
              <w:t>request authorization through dialog Identification in the session initiation protocol?</w:t>
            </w:r>
          </w:p>
        </w:tc>
        <w:tc>
          <w:tcPr>
            <w:tcW w:w="2093" w:type="dxa"/>
            <w:noWrap w:val="0"/>
            <w:vAlign w:val="top"/>
          </w:tcPr>
          <w:p w14:paraId="02B430C5">
            <w:pPr>
              <w:pStyle w:val="101"/>
              <w:rPr>
                <w:lang w:eastAsia="ja-JP"/>
              </w:rPr>
            </w:pPr>
            <w:r>
              <w:rPr>
                <w:rFonts w:hint="eastAsia"/>
                <w:lang w:eastAsia="ja-JP"/>
              </w:rPr>
              <w:t>[</w:t>
            </w:r>
            <w:r>
              <w:rPr>
                <w:lang w:eastAsia="ja-JP"/>
              </w:rPr>
              <w:t>184</w:t>
            </w:r>
            <w:r>
              <w:rPr>
                <w:rFonts w:hint="eastAsia"/>
                <w:lang w:eastAsia="ja-JP"/>
              </w:rPr>
              <w:t>]</w:t>
            </w:r>
          </w:p>
        </w:tc>
        <w:tc>
          <w:tcPr>
            <w:tcW w:w="1309" w:type="dxa"/>
            <w:gridSpan w:val="2"/>
            <w:noWrap w:val="0"/>
            <w:vAlign w:val="top"/>
          </w:tcPr>
          <w:p w14:paraId="390B3A98">
            <w:pPr>
              <w:pStyle w:val="101"/>
              <w:rPr>
                <w:lang w:eastAsia="ja-JP"/>
              </w:rPr>
            </w:pPr>
            <w:r>
              <w:rPr>
                <w:rFonts w:hint="eastAsia"/>
                <w:lang w:eastAsia="ja-JP"/>
              </w:rPr>
              <w:t>o</w:t>
            </w:r>
          </w:p>
        </w:tc>
        <w:tc>
          <w:tcPr>
            <w:tcW w:w="1711" w:type="dxa"/>
            <w:gridSpan w:val="2"/>
            <w:noWrap w:val="0"/>
            <w:vAlign w:val="top"/>
          </w:tcPr>
          <w:p w14:paraId="016ABFEE">
            <w:pPr>
              <w:pStyle w:val="101"/>
              <w:rPr>
                <w:lang w:eastAsia="ja-JP"/>
              </w:rPr>
            </w:pPr>
            <w:r>
              <w:rPr>
                <w:lang w:eastAsia="ja-JP"/>
              </w:rPr>
              <w:t>c105</w:t>
            </w:r>
          </w:p>
        </w:tc>
      </w:tr>
      <w:tr w14:paraId="30734CC5">
        <w:tc>
          <w:tcPr>
            <w:tcW w:w="1134" w:type="dxa"/>
            <w:noWrap w:val="0"/>
            <w:vAlign w:val="top"/>
          </w:tcPr>
          <w:p w14:paraId="2DE5388D">
            <w:pPr>
              <w:pStyle w:val="101"/>
              <w:rPr>
                <w:lang w:eastAsia="ja-JP"/>
              </w:rPr>
            </w:pPr>
            <w:r>
              <w:rPr>
                <w:lang w:eastAsia="ja-JP"/>
              </w:rPr>
              <w:t>100</w:t>
            </w:r>
          </w:p>
        </w:tc>
        <w:tc>
          <w:tcPr>
            <w:tcW w:w="3402" w:type="dxa"/>
            <w:gridSpan w:val="2"/>
            <w:noWrap w:val="0"/>
            <w:vAlign w:val="top"/>
          </w:tcPr>
          <w:p w14:paraId="56466615">
            <w:pPr>
              <w:pStyle w:val="101"/>
            </w:pPr>
            <w:r>
              <w:rPr>
                <w:rFonts w:cs="Arial"/>
                <w:szCs w:val="18"/>
              </w:rPr>
              <w:t>indication of features supported by proxy?</w:t>
            </w:r>
          </w:p>
        </w:tc>
        <w:tc>
          <w:tcPr>
            <w:tcW w:w="2093" w:type="dxa"/>
            <w:noWrap w:val="0"/>
            <w:vAlign w:val="top"/>
          </w:tcPr>
          <w:p w14:paraId="0D30E004">
            <w:pPr>
              <w:pStyle w:val="101"/>
              <w:rPr>
                <w:lang w:eastAsia="ja-JP"/>
              </w:rPr>
            </w:pPr>
            <w:r>
              <w:rPr>
                <w:lang w:eastAsia="ja-JP"/>
              </w:rPr>
              <w:t>[190]</w:t>
            </w:r>
          </w:p>
        </w:tc>
        <w:tc>
          <w:tcPr>
            <w:tcW w:w="1309" w:type="dxa"/>
            <w:gridSpan w:val="2"/>
            <w:noWrap w:val="0"/>
            <w:vAlign w:val="top"/>
          </w:tcPr>
          <w:p w14:paraId="1B7F7C51">
            <w:pPr>
              <w:pStyle w:val="101"/>
              <w:rPr>
                <w:lang w:eastAsia="ja-JP"/>
              </w:rPr>
            </w:pPr>
            <w:r>
              <w:rPr>
                <w:lang w:eastAsia="ja-JP"/>
              </w:rPr>
              <w:t>o</w:t>
            </w:r>
          </w:p>
        </w:tc>
        <w:tc>
          <w:tcPr>
            <w:tcW w:w="1711" w:type="dxa"/>
            <w:gridSpan w:val="2"/>
            <w:noWrap w:val="0"/>
            <w:vAlign w:val="top"/>
          </w:tcPr>
          <w:p w14:paraId="307602A5">
            <w:pPr>
              <w:pStyle w:val="101"/>
              <w:rPr>
                <w:lang w:eastAsia="ja-JP"/>
              </w:rPr>
            </w:pPr>
            <w:r>
              <w:rPr>
                <w:lang w:eastAsia="ja-JP"/>
              </w:rPr>
              <w:t>c106</w:t>
            </w:r>
          </w:p>
        </w:tc>
      </w:tr>
      <w:tr w14:paraId="72FC1B47">
        <w:tc>
          <w:tcPr>
            <w:tcW w:w="1134" w:type="dxa"/>
            <w:noWrap w:val="0"/>
            <w:vAlign w:val="top"/>
          </w:tcPr>
          <w:p w14:paraId="79437CF3">
            <w:pPr>
              <w:pStyle w:val="101"/>
              <w:rPr>
                <w:lang w:eastAsia="ja-JP"/>
              </w:rPr>
            </w:pPr>
            <w:r>
              <w:rPr>
                <w:lang w:eastAsia="ja-JP"/>
              </w:rPr>
              <w:t>101</w:t>
            </w:r>
          </w:p>
        </w:tc>
        <w:tc>
          <w:tcPr>
            <w:tcW w:w="3402" w:type="dxa"/>
            <w:gridSpan w:val="2"/>
            <w:noWrap w:val="0"/>
            <w:vAlign w:val="top"/>
          </w:tcPr>
          <w:p w14:paraId="6D0130AD">
            <w:pPr>
              <w:pStyle w:val="101"/>
              <w:rPr>
                <w:rFonts w:cs="Arial"/>
                <w:szCs w:val="18"/>
              </w:rPr>
            </w:pPr>
            <w:r>
              <w:rPr>
                <w:rFonts w:cs="Arial"/>
                <w:szCs w:val="18"/>
              </w:rPr>
              <w:t>registration of bulk number contacts?</w:t>
            </w:r>
          </w:p>
        </w:tc>
        <w:tc>
          <w:tcPr>
            <w:tcW w:w="2093" w:type="dxa"/>
            <w:noWrap w:val="0"/>
            <w:vAlign w:val="top"/>
          </w:tcPr>
          <w:p w14:paraId="05551869">
            <w:pPr>
              <w:pStyle w:val="101"/>
              <w:rPr>
                <w:lang w:eastAsia="ja-JP"/>
              </w:rPr>
            </w:pPr>
            <w:r>
              <w:rPr>
                <w:lang w:eastAsia="ja-JP"/>
              </w:rPr>
              <w:t>[191]</w:t>
            </w:r>
          </w:p>
        </w:tc>
        <w:tc>
          <w:tcPr>
            <w:tcW w:w="1309" w:type="dxa"/>
            <w:gridSpan w:val="2"/>
            <w:noWrap w:val="0"/>
            <w:vAlign w:val="top"/>
          </w:tcPr>
          <w:p w14:paraId="79D9BB7E">
            <w:pPr>
              <w:pStyle w:val="101"/>
              <w:rPr>
                <w:lang w:eastAsia="ja-JP"/>
              </w:rPr>
            </w:pPr>
            <w:r>
              <w:rPr>
                <w:lang w:eastAsia="ja-JP"/>
              </w:rPr>
              <w:t>o</w:t>
            </w:r>
          </w:p>
        </w:tc>
        <w:tc>
          <w:tcPr>
            <w:tcW w:w="1711" w:type="dxa"/>
            <w:gridSpan w:val="2"/>
            <w:noWrap w:val="0"/>
            <w:vAlign w:val="top"/>
          </w:tcPr>
          <w:p w14:paraId="5D4C22CF">
            <w:pPr>
              <w:pStyle w:val="101"/>
              <w:rPr>
                <w:lang w:eastAsia="ja-JP"/>
              </w:rPr>
            </w:pPr>
            <w:r>
              <w:rPr>
                <w:lang w:eastAsia="ja-JP"/>
              </w:rPr>
              <w:t>c107</w:t>
            </w:r>
          </w:p>
        </w:tc>
      </w:tr>
      <w:tr w14:paraId="10B661FD">
        <w:tc>
          <w:tcPr>
            <w:tcW w:w="1134" w:type="dxa"/>
            <w:noWrap w:val="0"/>
            <w:vAlign w:val="top"/>
          </w:tcPr>
          <w:p w14:paraId="42DFDF4B">
            <w:pPr>
              <w:pStyle w:val="101"/>
              <w:rPr>
                <w:lang w:eastAsia="ja-JP"/>
              </w:rPr>
            </w:pPr>
            <w:r>
              <w:rPr>
                <w:lang w:eastAsia="ja-JP"/>
              </w:rPr>
              <w:t>102</w:t>
            </w:r>
          </w:p>
        </w:tc>
        <w:tc>
          <w:tcPr>
            <w:tcW w:w="3402" w:type="dxa"/>
            <w:gridSpan w:val="2"/>
            <w:noWrap w:val="0"/>
            <w:vAlign w:val="top"/>
          </w:tcPr>
          <w:p w14:paraId="3C3E332F">
            <w:pPr>
              <w:pStyle w:val="101"/>
              <w:rPr>
                <w:rFonts w:cs="Arial"/>
                <w:szCs w:val="18"/>
              </w:rPr>
            </w:pPr>
            <w:r>
              <w:t>media control channel framework?</w:t>
            </w:r>
          </w:p>
        </w:tc>
        <w:tc>
          <w:tcPr>
            <w:tcW w:w="2093" w:type="dxa"/>
            <w:noWrap w:val="0"/>
            <w:vAlign w:val="top"/>
          </w:tcPr>
          <w:p w14:paraId="025611A2">
            <w:pPr>
              <w:pStyle w:val="101"/>
              <w:rPr>
                <w:lang w:eastAsia="ja-JP"/>
              </w:rPr>
            </w:pPr>
            <w:r>
              <w:rPr>
                <w:lang w:eastAsia="ja-JP"/>
              </w:rPr>
              <w:t>[146]</w:t>
            </w:r>
          </w:p>
        </w:tc>
        <w:tc>
          <w:tcPr>
            <w:tcW w:w="1309" w:type="dxa"/>
            <w:gridSpan w:val="2"/>
            <w:noWrap w:val="0"/>
            <w:vAlign w:val="top"/>
          </w:tcPr>
          <w:p w14:paraId="158243E6">
            <w:pPr>
              <w:pStyle w:val="101"/>
              <w:rPr>
                <w:lang w:eastAsia="ja-JP"/>
              </w:rPr>
            </w:pPr>
            <w:r>
              <w:rPr>
                <w:lang w:eastAsia="ja-JP"/>
              </w:rPr>
              <w:t>o</w:t>
            </w:r>
          </w:p>
        </w:tc>
        <w:tc>
          <w:tcPr>
            <w:tcW w:w="1711" w:type="dxa"/>
            <w:gridSpan w:val="2"/>
            <w:noWrap w:val="0"/>
            <w:vAlign w:val="top"/>
          </w:tcPr>
          <w:p w14:paraId="2FE727BD">
            <w:pPr>
              <w:pStyle w:val="101"/>
              <w:rPr>
                <w:lang w:eastAsia="ja-JP"/>
              </w:rPr>
            </w:pPr>
            <w:r>
              <w:rPr>
                <w:lang w:eastAsia="ja-JP"/>
              </w:rPr>
              <w:t>c108</w:t>
            </w:r>
          </w:p>
        </w:tc>
      </w:tr>
      <w:tr w14:paraId="40A3DDBC">
        <w:tc>
          <w:tcPr>
            <w:tcW w:w="1134" w:type="dxa"/>
            <w:noWrap w:val="0"/>
            <w:vAlign w:val="top"/>
          </w:tcPr>
          <w:p w14:paraId="0C82D411">
            <w:pPr>
              <w:pStyle w:val="101"/>
              <w:rPr>
                <w:lang w:eastAsia="ja-JP"/>
              </w:rPr>
            </w:pPr>
            <w:r>
              <w:rPr>
                <w:lang w:eastAsia="ja-JP"/>
              </w:rPr>
              <w:t>103</w:t>
            </w:r>
          </w:p>
        </w:tc>
        <w:tc>
          <w:tcPr>
            <w:tcW w:w="3402" w:type="dxa"/>
            <w:gridSpan w:val="2"/>
            <w:noWrap w:val="0"/>
            <w:vAlign w:val="top"/>
          </w:tcPr>
          <w:p w14:paraId="55849F47">
            <w:pPr>
              <w:pStyle w:val="101"/>
              <w:rPr>
                <w:rFonts w:cs="Arial"/>
                <w:szCs w:val="18"/>
              </w:rPr>
            </w:pPr>
            <w:r>
              <w:rPr>
                <w:rFonts w:cs="Arial"/>
                <w:szCs w:val="18"/>
              </w:rPr>
              <w:t>S-CSCF restoration procedures?</w:t>
            </w:r>
          </w:p>
        </w:tc>
        <w:tc>
          <w:tcPr>
            <w:tcW w:w="2093" w:type="dxa"/>
            <w:noWrap w:val="0"/>
            <w:vAlign w:val="top"/>
          </w:tcPr>
          <w:p w14:paraId="00CF9C18">
            <w:pPr>
              <w:pStyle w:val="101"/>
              <w:rPr>
                <w:lang w:eastAsia="ja-JP"/>
              </w:rPr>
            </w:pPr>
            <w:r>
              <w:rPr>
                <w:lang w:eastAsia="ja-JP"/>
              </w:rPr>
              <w:t>Subclause 4.14</w:t>
            </w:r>
          </w:p>
        </w:tc>
        <w:tc>
          <w:tcPr>
            <w:tcW w:w="1309" w:type="dxa"/>
            <w:gridSpan w:val="2"/>
            <w:noWrap w:val="0"/>
            <w:vAlign w:val="top"/>
          </w:tcPr>
          <w:p w14:paraId="0970A4E2">
            <w:pPr>
              <w:pStyle w:val="101"/>
              <w:rPr>
                <w:lang w:eastAsia="ja-JP"/>
              </w:rPr>
            </w:pPr>
            <w:r>
              <w:t>n/a</w:t>
            </w:r>
          </w:p>
        </w:tc>
        <w:tc>
          <w:tcPr>
            <w:tcW w:w="1711" w:type="dxa"/>
            <w:gridSpan w:val="2"/>
            <w:noWrap w:val="0"/>
            <w:vAlign w:val="top"/>
          </w:tcPr>
          <w:p w14:paraId="1F056A96">
            <w:pPr>
              <w:pStyle w:val="101"/>
              <w:rPr>
                <w:lang w:eastAsia="ja-JP"/>
              </w:rPr>
            </w:pPr>
            <w:r>
              <w:rPr>
                <w:lang w:eastAsia="ja-JP"/>
              </w:rPr>
              <w:t>c110</w:t>
            </w:r>
          </w:p>
        </w:tc>
      </w:tr>
      <w:tr w14:paraId="52FB274F">
        <w:tc>
          <w:tcPr>
            <w:tcW w:w="1134" w:type="dxa"/>
            <w:noWrap w:val="0"/>
            <w:vAlign w:val="top"/>
          </w:tcPr>
          <w:p w14:paraId="4133A2E3">
            <w:pPr>
              <w:pStyle w:val="101"/>
              <w:rPr>
                <w:lang w:eastAsia="ja-JP"/>
              </w:rPr>
            </w:pPr>
            <w:r>
              <w:rPr>
                <w:lang w:eastAsia="ja-JP"/>
              </w:rPr>
              <w:t>104</w:t>
            </w:r>
          </w:p>
        </w:tc>
        <w:tc>
          <w:tcPr>
            <w:tcW w:w="3402" w:type="dxa"/>
            <w:gridSpan w:val="2"/>
            <w:noWrap w:val="0"/>
            <w:vAlign w:val="top"/>
          </w:tcPr>
          <w:p w14:paraId="32EC204B">
            <w:pPr>
              <w:pStyle w:val="101"/>
              <w:rPr>
                <w:rFonts w:cs="Arial"/>
                <w:szCs w:val="18"/>
              </w:rPr>
            </w:pPr>
            <w:r>
              <w:rPr>
                <w:rFonts w:cs="Arial"/>
                <w:szCs w:val="18"/>
              </w:rPr>
              <w:t>SIP overload control?</w:t>
            </w:r>
          </w:p>
        </w:tc>
        <w:tc>
          <w:tcPr>
            <w:tcW w:w="2093" w:type="dxa"/>
            <w:noWrap w:val="0"/>
            <w:vAlign w:val="top"/>
          </w:tcPr>
          <w:p w14:paraId="59E7E839">
            <w:pPr>
              <w:pStyle w:val="101"/>
              <w:rPr>
                <w:lang w:eastAsia="ja-JP"/>
              </w:rPr>
            </w:pPr>
            <w:r>
              <w:rPr>
                <w:lang w:eastAsia="ja-JP"/>
              </w:rPr>
              <w:t>[198]</w:t>
            </w:r>
          </w:p>
        </w:tc>
        <w:tc>
          <w:tcPr>
            <w:tcW w:w="1309" w:type="dxa"/>
            <w:gridSpan w:val="2"/>
            <w:noWrap w:val="0"/>
            <w:vAlign w:val="top"/>
          </w:tcPr>
          <w:p w14:paraId="3C5A4C9B">
            <w:pPr>
              <w:pStyle w:val="101"/>
            </w:pPr>
            <w:r>
              <w:t>o</w:t>
            </w:r>
          </w:p>
        </w:tc>
        <w:tc>
          <w:tcPr>
            <w:tcW w:w="1711" w:type="dxa"/>
            <w:gridSpan w:val="2"/>
            <w:noWrap w:val="0"/>
            <w:vAlign w:val="top"/>
          </w:tcPr>
          <w:p w14:paraId="094BEBCE">
            <w:pPr>
              <w:pStyle w:val="101"/>
              <w:rPr>
                <w:lang w:eastAsia="ja-JP"/>
              </w:rPr>
            </w:pPr>
            <w:r>
              <w:rPr>
                <w:lang w:eastAsia="ja-JP"/>
              </w:rPr>
              <w:t>c112</w:t>
            </w:r>
          </w:p>
        </w:tc>
      </w:tr>
      <w:tr w14:paraId="12AA2445">
        <w:tc>
          <w:tcPr>
            <w:tcW w:w="1134" w:type="dxa"/>
            <w:noWrap w:val="0"/>
            <w:vAlign w:val="top"/>
          </w:tcPr>
          <w:p w14:paraId="2FC4A11D">
            <w:pPr>
              <w:pStyle w:val="101"/>
              <w:rPr>
                <w:lang w:eastAsia="ja-JP"/>
              </w:rPr>
            </w:pPr>
            <w:r>
              <w:rPr>
                <w:lang w:eastAsia="ja-JP"/>
              </w:rPr>
              <w:t>104A</w:t>
            </w:r>
          </w:p>
        </w:tc>
        <w:tc>
          <w:tcPr>
            <w:tcW w:w="3402" w:type="dxa"/>
            <w:gridSpan w:val="2"/>
            <w:noWrap w:val="0"/>
            <w:vAlign w:val="top"/>
          </w:tcPr>
          <w:p w14:paraId="7950CA9E">
            <w:pPr>
              <w:pStyle w:val="101"/>
              <w:rPr>
                <w:rFonts w:cs="Arial"/>
                <w:szCs w:val="18"/>
              </w:rPr>
            </w:pPr>
            <w:r>
              <w:rPr>
                <w:rFonts w:cs="Arial"/>
                <w:szCs w:val="18"/>
              </w:rPr>
              <w:t>feedback control?</w:t>
            </w:r>
          </w:p>
        </w:tc>
        <w:tc>
          <w:tcPr>
            <w:tcW w:w="2093" w:type="dxa"/>
            <w:noWrap w:val="0"/>
            <w:vAlign w:val="top"/>
          </w:tcPr>
          <w:p w14:paraId="6AD26029">
            <w:pPr>
              <w:pStyle w:val="101"/>
              <w:rPr>
                <w:lang w:eastAsia="ja-JP"/>
              </w:rPr>
            </w:pPr>
            <w:r>
              <w:rPr>
                <w:lang w:eastAsia="ja-JP"/>
              </w:rPr>
              <w:t>[199]</w:t>
            </w:r>
          </w:p>
        </w:tc>
        <w:tc>
          <w:tcPr>
            <w:tcW w:w="1309" w:type="dxa"/>
            <w:gridSpan w:val="2"/>
            <w:noWrap w:val="0"/>
            <w:vAlign w:val="top"/>
          </w:tcPr>
          <w:p w14:paraId="366E5403">
            <w:pPr>
              <w:pStyle w:val="101"/>
            </w:pPr>
            <w:r>
              <w:t>c113</w:t>
            </w:r>
          </w:p>
        </w:tc>
        <w:tc>
          <w:tcPr>
            <w:tcW w:w="1711" w:type="dxa"/>
            <w:gridSpan w:val="2"/>
            <w:noWrap w:val="0"/>
            <w:vAlign w:val="top"/>
          </w:tcPr>
          <w:p w14:paraId="436EC7CF">
            <w:pPr>
              <w:pStyle w:val="101"/>
              <w:rPr>
                <w:lang w:eastAsia="ja-JP"/>
              </w:rPr>
            </w:pPr>
            <w:r>
              <w:rPr>
                <w:lang w:eastAsia="ja-JP"/>
              </w:rPr>
              <w:t>c113</w:t>
            </w:r>
          </w:p>
        </w:tc>
      </w:tr>
      <w:tr w14:paraId="2BE2BEFC">
        <w:tc>
          <w:tcPr>
            <w:tcW w:w="1134" w:type="dxa"/>
            <w:noWrap w:val="0"/>
            <w:vAlign w:val="top"/>
          </w:tcPr>
          <w:p w14:paraId="39E7C914">
            <w:pPr>
              <w:pStyle w:val="101"/>
              <w:rPr>
                <w:lang w:eastAsia="ja-JP"/>
              </w:rPr>
            </w:pPr>
            <w:r>
              <w:rPr>
                <w:lang w:eastAsia="ja-JP"/>
              </w:rPr>
              <w:t>104B</w:t>
            </w:r>
          </w:p>
        </w:tc>
        <w:tc>
          <w:tcPr>
            <w:tcW w:w="3402" w:type="dxa"/>
            <w:gridSpan w:val="2"/>
            <w:noWrap w:val="0"/>
            <w:vAlign w:val="top"/>
          </w:tcPr>
          <w:p w14:paraId="6779E5E3">
            <w:pPr>
              <w:pStyle w:val="101"/>
              <w:rPr>
                <w:rFonts w:cs="Arial"/>
                <w:szCs w:val="18"/>
              </w:rPr>
            </w:pPr>
            <w:r>
              <w:rPr>
                <w:rFonts w:cs="Arial"/>
                <w:szCs w:val="18"/>
              </w:rPr>
              <w:t>distribution of load filters?</w:t>
            </w:r>
          </w:p>
        </w:tc>
        <w:tc>
          <w:tcPr>
            <w:tcW w:w="2093" w:type="dxa"/>
            <w:noWrap w:val="0"/>
            <w:vAlign w:val="top"/>
          </w:tcPr>
          <w:p w14:paraId="1D7718E2">
            <w:pPr>
              <w:pStyle w:val="101"/>
              <w:rPr>
                <w:lang w:eastAsia="ja-JP"/>
              </w:rPr>
            </w:pPr>
            <w:r>
              <w:rPr>
                <w:lang w:eastAsia="ja-JP"/>
              </w:rPr>
              <w:t>[201]</w:t>
            </w:r>
          </w:p>
        </w:tc>
        <w:tc>
          <w:tcPr>
            <w:tcW w:w="1309" w:type="dxa"/>
            <w:gridSpan w:val="2"/>
            <w:noWrap w:val="0"/>
            <w:vAlign w:val="top"/>
          </w:tcPr>
          <w:p w14:paraId="40F839BC">
            <w:pPr>
              <w:pStyle w:val="101"/>
            </w:pPr>
            <w:r>
              <w:t>c113</w:t>
            </w:r>
          </w:p>
        </w:tc>
        <w:tc>
          <w:tcPr>
            <w:tcW w:w="1711" w:type="dxa"/>
            <w:gridSpan w:val="2"/>
            <w:noWrap w:val="0"/>
            <w:vAlign w:val="top"/>
          </w:tcPr>
          <w:p w14:paraId="0102FF46">
            <w:pPr>
              <w:pStyle w:val="101"/>
              <w:rPr>
                <w:lang w:eastAsia="ja-JP"/>
              </w:rPr>
            </w:pPr>
            <w:r>
              <w:rPr>
                <w:lang w:eastAsia="ja-JP"/>
              </w:rPr>
              <w:t>c114</w:t>
            </w:r>
          </w:p>
        </w:tc>
      </w:tr>
      <w:tr w14:paraId="6DA33A64">
        <w:tc>
          <w:tcPr>
            <w:tcW w:w="1134" w:type="dxa"/>
            <w:noWrap w:val="0"/>
            <w:vAlign w:val="top"/>
          </w:tcPr>
          <w:p w14:paraId="1532614F">
            <w:pPr>
              <w:pStyle w:val="101"/>
              <w:rPr>
                <w:lang w:eastAsia="ja-JP"/>
              </w:rPr>
            </w:pPr>
            <w:r>
              <w:rPr>
                <w:lang w:eastAsia="ja-JP"/>
              </w:rPr>
              <w:t>105</w:t>
            </w:r>
          </w:p>
        </w:tc>
        <w:tc>
          <w:tcPr>
            <w:tcW w:w="3402" w:type="dxa"/>
            <w:gridSpan w:val="2"/>
            <w:noWrap w:val="0"/>
            <w:vAlign w:val="top"/>
          </w:tcPr>
          <w:p w14:paraId="0D3AEE77">
            <w:pPr>
              <w:pStyle w:val="101"/>
              <w:rPr>
                <w:rFonts w:cs="Arial"/>
                <w:szCs w:val="18"/>
              </w:rPr>
            </w:pPr>
            <w:r>
              <w:t>handling of a 380 (Alternative service) response</w:t>
            </w:r>
            <w:r>
              <w:rPr>
                <w:rFonts w:cs="Arial"/>
                <w:szCs w:val="18"/>
              </w:rPr>
              <w:t>?</w:t>
            </w:r>
          </w:p>
        </w:tc>
        <w:tc>
          <w:tcPr>
            <w:tcW w:w="2093" w:type="dxa"/>
            <w:noWrap w:val="0"/>
            <w:vAlign w:val="top"/>
          </w:tcPr>
          <w:p w14:paraId="769A541B">
            <w:pPr>
              <w:pStyle w:val="101"/>
              <w:rPr>
                <w:lang w:eastAsia="ja-JP"/>
              </w:rPr>
            </w:pPr>
            <w:r>
              <w:t>Subclauses 5.1.2A.1.1, 5.1.3.1, 5.1.6.8, and 5.2.10</w:t>
            </w:r>
          </w:p>
        </w:tc>
        <w:tc>
          <w:tcPr>
            <w:tcW w:w="1309" w:type="dxa"/>
            <w:gridSpan w:val="2"/>
            <w:noWrap w:val="0"/>
            <w:vAlign w:val="top"/>
          </w:tcPr>
          <w:p w14:paraId="5DA2860C">
            <w:pPr>
              <w:pStyle w:val="101"/>
              <w:rPr>
                <w:lang w:eastAsia="ja-JP"/>
              </w:rPr>
            </w:pPr>
            <w:r>
              <w:t>n/a</w:t>
            </w:r>
          </w:p>
        </w:tc>
        <w:tc>
          <w:tcPr>
            <w:tcW w:w="1711" w:type="dxa"/>
            <w:gridSpan w:val="2"/>
            <w:noWrap w:val="0"/>
            <w:vAlign w:val="top"/>
          </w:tcPr>
          <w:p w14:paraId="586C27DD">
            <w:pPr>
              <w:pStyle w:val="101"/>
              <w:rPr>
                <w:lang w:eastAsia="ja-JP"/>
              </w:rPr>
            </w:pPr>
            <w:r>
              <w:rPr>
                <w:lang w:eastAsia="ja-JP"/>
              </w:rPr>
              <w:t>c111</w:t>
            </w:r>
          </w:p>
        </w:tc>
      </w:tr>
      <w:tr w14:paraId="204B4DB6">
        <w:tc>
          <w:tcPr>
            <w:tcW w:w="1134" w:type="dxa"/>
            <w:noWrap w:val="0"/>
            <w:vAlign w:val="top"/>
          </w:tcPr>
          <w:p w14:paraId="6FFD1E2D">
            <w:pPr>
              <w:pStyle w:val="101"/>
              <w:rPr>
                <w:lang w:eastAsia="ja-JP"/>
              </w:rPr>
            </w:pPr>
            <w:r>
              <w:rPr>
                <w:lang w:eastAsia="ja-JP"/>
              </w:rPr>
              <w:t>106</w:t>
            </w:r>
          </w:p>
        </w:tc>
        <w:tc>
          <w:tcPr>
            <w:tcW w:w="3402" w:type="dxa"/>
            <w:gridSpan w:val="2"/>
            <w:noWrap w:val="0"/>
            <w:vAlign w:val="top"/>
          </w:tcPr>
          <w:p w14:paraId="0F3881AF">
            <w:pPr>
              <w:pStyle w:val="101"/>
            </w:pPr>
            <w:r>
              <w:t>indication of adjacent network in the Via "received-realm" header field parameter?</w:t>
            </w:r>
          </w:p>
        </w:tc>
        <w:tc>
          <w:tcPr>
            <w:tcW w:w="2093" w:type="dxa"/>
            <w:noWrap w:val="0"/>
            <w:vAlign w:val="top"/>
          </w:tcPr>
          <w:p w14:paraId="02136D68">
            <w:pPr>
              <w:pStyle w:val="101"/>
            </w:pPr>
            <w:r>
              <w:t>[208]</w:t>
            </w:r>
          </w:p>
        </w:tc>
        <w:tc>
          <w:tcPr>
            <w:tcW w:w="1309" w:type="dxa"/>
            <w:gridSpan w:val="2"/>
            <w:noWrap w:val="0"/>
            <w:vAlign w:val="top"/>
          </w:tcPr>
          <w:p w14:paraId="337CA7CB">
            <w:pPr>
              <w:pStyle w:val="101"/>
            </w:pPr>
            <w:r>
              <w:t>o</w:t>
            </w:r>
          </w:p>
        </w:tc>
        <w:tc>
          <w:tcPr>
            <w:tcW w:w="1711" w:type="dxa"/>
            <w:gridSpan w:val="2"/>
            <w:noWrap w:val="0"/>
            <w:vAlign w:val="top"/>
          </w:tcPr>
          <w:p w14:paraId="127AB838">
            <w:pPr>
              <w:pStyle w:val="101"/>
              <w:rPr>
                <w:lang w:eastAsia="ja-JP"/>
              </w:rPr>
            </w:pPr>
            <w:r>
              <w:rPr>
                <w:lang w:eastAsia="ja-JP"/>
              </w:rPr>
              <w:t>c115</w:t>
            </w:r>
          </w:p>
        </w:tc>
      </w:tr>
      <w:tr w14:paraId="276C1B5E">
        <w:tc>
          <w:tcPr>
            <w:tcW w:w="1134" w:type="dxa"/>
            <w:noWrap w:val="0"/>
            <w:vAlign w:val="top"/>
          </w:tcPr>
          <w:p w14:paraId="67374DE7">
            <w:pPr>
              <w:pStyle w:val="101"/>
              <w:rPr>
                <w:lang w:eastAsia="ja-JP"/>
              </w:rPr>
            </w:pPr>
            <w:r>
              <w:rPr>
                <w:lang w:eastAsia="ja-JP"/>
              </w:rPr>
              <w:t>107</w:t>
            </w:r>
          </w:p>
        </w:tc>
        <w:tc>
          <w:tcPr>
            <w:tcW w:w="3402" w:type="dxa"/>
            <w:gridSpan w:val="2"/>
            <w:noWrap w:val="0"/>
            <w:vAlign w:val="top"/>
          </w:tcPr>
          <w:p w14:paraId="22EC8511">
            <w:pPr>
              <w:pStyle w:val="101"/>
            </w:pPr>
            <w:r>
              <w:t>PSAP callback indicator?</w:t>
            </w:r>
          </w:p>
        </w:tc>
        <w:tc>
          <w:tcPr>
            <w:tcW w:w="2093" w:type="dxa"/>
            <w:noWrap w:val="0"/>
            <w:vAlign w:val="top"/>
          </w:tcPr>
          <w:p w14:paraId="3346B520">
            <w:pPr>
              <w:pStyle w:val="101"/>
            </w:pPr>
            <w:r>
              <w:t>[209]</w:t>
            </w:r>
          </w:p>
        </w:tc>
        <w:tc>
          <w:tcPr>
            <w:tcW w:w="1309" w:type="dxa"/>
            <w:gridSpan w:val="2"/>
            <w:noWrap w:val="0"/>
            <w:vAlign w:val="top"/>
          </w:tcPr>
          <w:p w14:paraId="1BA23A9C">
            <w:pPr>
              <w:pStyle w:val="101"/>
            </w:pPr>
            <w:r>
              <w:t>o</w:t>
            </w:r>
          </w:p>
        </w:tc>
        <w:tc>
          <w:tcPr>
            <w:tcW w:w="1711" w:type="dxa"/>
            <w:gridSpan w:val="2"/>
            <w:noWrap w:val="0"/>
            <w:vAlign w:val="top"/>
          </w:tcPr>
          <w:p w14:paraId="3A6B9AE7">
            <w:pPr>
              <w:pStyle w:val="101"/>
              <w:rPr>
                <w:lang w:eastAsia="ja-JP"/>
              </w:rPr>
            </w:pPr>
            <w:r>
              <w:rPr>
                <w:lang w:eastAsia="ja-JP"/>
              </w:rPr>
              <w:t>c116</w:t>
            </w:r>
          </w:p>
        </w:tc>
      </w:tr>
      <w:tr w14:paraId="5C44A7F3">
        <w:tc>
          <w:tcPr>
            <w:tcW w:w="1134" w:type="dxa"/>
            <w:noWrap w:val="0"/>
            <w:vAlign w:val="top"/>
          </w:tcPr>
          <w:p w14:paraId="4EA945AB">
            <w:pPr>
              <w:pStyle w:val="101"/>
              <w:rPr>
                <w:lang w:eastAsia="ja-JP"/>
              </w:rPr>
            </w:pPr>
            <w:r>
              <w:rPr>
                <w:lang w:eastAsia="ja-JP"/>
              </w:rPr>
              <w:t>108</w:t>
            </w:r>
          </w:p>
        </w:tc>
        <w:tc>
          <w:tcPr>
            <w:tcW w:w="3402" w:type="dxa"/>
            <w:gridSpan w:val="2"/>
            <w:noWrap w:val="0"/>
            <w:vAlign w:val="top"/>
          </w:tcPr>
          <w:p w14:paraId="79099364">
            <w:pPr>
              <w:pStyle w:val="101"/>
            </w:pPr>
            <w:r>
              <w:t>SIP URI parameter to indicate traffic leg?</w:t>
            </w:r>
          </w:p>
        </w:tc>
        <w:tc>
          <w:tcPr>
            <w:tcW w:w="2093" w:type="dxa"/>
            <w:noWrap w:val="0"/>
            <w:vAlign w:val="top"/>
          </w:tcPr>
          <w:p w14:paraId="7BAEC3FE">
            <w:pPr>
              <w:pStyle w:val="101"/>
            </w:pPr>
            <w:r>
              <w:t>[225]</w:t>
            </w:r>
          </w:p>
        </w:tc>
        <w:tc>
          <w:tcPr>
            <w:tcW w:w="1309" w:type="dxa"/>
            <w:gridSpan w:val="2"/>
            <w:noWrap w:val="0"/>
            <w:vAlign w:val="top"/>
          </w:tcPr>
          <w:p w14:paraId="7B0BCE54">
            <w:pPr>
              <w:pStyle w:val="101"/>
            </w:pPr>
            <w:r>
              <w:t>o</w:t>
            </w:r>
          </w:p>
        </w:tc>
        <w:tc>
          <w:tcPr>
            <w:tcW w:w="1711" w:type="dxa"/>
            <w:gridSpan w:val="2"/>
            <w:noWrap w:val="0"/>
            <w:vAlign w:val="top"/>
          </w:tcPr>
          <w:p w14:paraId="61DBEB20">
            <w:pPr>
              <w:pStyle w:val="101"/>
              <w:rPr>
                <w:lang w:eastAsia="ja-JP"/>
              </w:rPr>
            </w:pPr>
            <w:r>
              <w:rPr>
                <w:lang w:eastAsia="ja-JP"/>
              </w:rPr>
              <w:t>c117</w:t>
            </w:r>
          </w:p>
        </w:tc>
      </w:tr>
      <w:tr w14:paraId="32370E1A">
        <w:tc>
          <w:tcPr>
            <w:tcW w:w="1134" w:type="dxa"/>
            <w:noWrap w:val="0"/>
            <w:vAlign w:val="top"/>
          </w:tcPr>
          <w:p w14:paraId="14F786D6">
            <w:pPr>
              <w:pStyle w:val="101"/>
              <w:rPr>
                <w:lang w:eastAsia="ja-JP"/>
              </w:rPr>
            </w:pPr>
            <w:r>
              <w:rPr>
                <w:lang w:eastAsia="ja-JP"/>
              </w:rPr>
              <w:t>109</w:t>
            </w:r>
          </w:p>
        </w:tc>
        <w:tc>
          <w:tcPr>
            <w:tcW w:w="3402" w:type="dxa"/>
            <w:gridSpan w:val="2"/>
            <w:noWrap w:val="0"/>
            <w:vAlign w:val="top"/>
          </w:tcPr>
          <w:p w14:paraId="5BBB439F">
            <w:pPr>
              <w:pStyle w:val="101"/>
            </w:pPr>
            <w:r>
              <w:t>PCF or PCRF based P-CSCF restoration?</w:t>
            </w:r>
          </w:p>
        </w:tc>
        <w:tc>
          <w:tcPr>
            <w:tcW w:w="2093" w:type="dxa"/>
            <w:noWrap w:val="0"/>
            <w:vAlign w:val="top"/>
          </w:tcPr>
          <w:p w14:paraId="66C9ED03">
            <w:pPr>
              <w:pStyle w:val="101"/>
            </w:pPr>
            <w:r>
              <w:t>Subclause 4.14.2</w:t>
            </w:r>
          </w:p>
        </w:tc>
        <w:tc>
          <w:tcPr>
            <w:tcW w:w="1309" w:type="dxa"/>
            <w:gridSpan w:val="2"/>
            <w:noWrap w:val="0"/>
            <w:vAlign w:val="top"/>
          </w:tcPr>
          <w:p w14:paraId="14C0FD60">
            <w:pPr>
              <w:pStyle w:val="101"/>
            </w:pPr>
            <w:r>
              <w:t>n/a</w:t>
            </w:r>
          </w:p>
        </w:tc>
        <w:tc>
          <w:tcPr>
            <w:tcW w:w="1711" w:type="dxa"/>
            <w:gridSpan w:val="2"/>
            <w:noWrap w:val="0"/>
            <w:vAlign w:val="top"/>
          </w:tcPr>
          <w:p w14:paraId="46064DBF">
            <w:pPr>
              <w:pStyle w:val="101"/>
              <w:rPr>
                <w:lang w:eastAsia="ja-JP"/>
              </w:rPr>
            </w:pPr>
            <w:r>
              <w:rPr>
                <w:lang w:eastAsia="ja-JP"/>
              </w:rPr>
              <w:t>c119</w:t>
            </w:r>
          </w:p>
        </w:tc>
      </w:tr>
      <w:tr w14:paraId="0984339D">
        <w:tc>
          <w:tcPr>
            <w:tcW w:w="1134" w:type="dxa"/>
            <w:noWrap w:val="0"/>
            <w:vAlign w:val="top"/>
          </w:tcPr>
          <w:p w14:paraId="38558E06">
            <w:pPr>
              <w:pStyle w:val="101"/>
              <w:rPr>
                <w:lang w:eastAsia="ja-JP"/>
              </w:rPr>
            </w:pPr>
            <w:r>
              <w:rPr>
                <w:lang w:eastAsia="ja-JP"/>
              </w:rPr>
              <w:t>110</w:t>
            </w:r>
          </w:p>
        </w:tc>
        <w:tc>
          <w:tcPr>
            <w:tcW w:w="3402" w:type="dxa"/>
            <w:gridSpan w:val="2"/>
            <w:noWrap w:val="0"/>
            <w:vAlign w:val="top"/>
          </w:tcPr>
          <w:p w14:paraId="3A2014F2">
            <w:pPr>
              <w:pStyle w:val="101"/>
            </w:pPr>
            <w:r>
              <w:t>UDM/HSS or HSS based P-CSCF restoration?</w:t>
            </w:r>
          </w:p>
        </w:tc>
        <w:tc>
          <w:tcPr>
            <w:tcW w:w="2093" w:type="dxa"/>
            <w:noWrap w:val="0"/>
            <w:vAlign w:val="top"/>
          </w:tcPr>
          <w:p w14:paraId="21A676E8">
            <w:pPr>
              <w:pStyle w:val="101"/>
            </w:pPr>
            <w:r>
              <w:t>Subclause 4.14.2</w:t>
            </w:r>
          </w:p>
        </w:tc>
        <w:tc>
          <w:tcPr>
            <w:tcW w:w="1309" w:type="dxa"/>
            <w:gridSpan w:val="2"/>
            <w:noWrap w:val="0"/>
            <w:vAlign w:val="top"/>
          </w:tcPr>
          <w:p w14:paraId="2228B4BE">
            <w:pPr>
              <w:pStyle w:val="101"/>
            </w:pPr>
            <w:r>
              <w:t>n/a</w:t>
            </w:r>
          </w:p>
        </w:tc>
        <w:tc>
          <w:tcPr>
            <w:tcW w:w="1711" w:type="dxa"/>
            <w:gridSpan w:val="2"/>
            <w:noWrap w:val="0"/>
            <w:vAlign w:val="top"/>
          </w:tcPr>
          <w:p w14:paraId="6C029DEE">
            <w:pPr>
              <w:pStyle w:val="101"/>
              <w:rPr>
                <w:lang w:eastAsia="ja-JP"/>
              </w:rPr>
            </w:pPr>
            <w:r>
              <w:rPr>
                <w:lang w:eastAsia="ja-JP"/>
              </w:rPr>
              <w:t>c120</w:t>
            </w:r>
          </w:p>
        </w:tc>
      </w:tr>
      <w:tr w14:paraId="0094F072">
        <w:tc>
          <w:tcPr>
            <w:tcW w:w="1134" w:type="dxa"/>
            <w:noWrap w:val="0"/>
            <w:vAlign w:val="top"/>
          </w:tcPr>
          <w:p w14:paraId="055888AF">
            <w:pPr>
              <w:pStyle w:val="101"/>
              <w:rPr>
                <w:lang w:eastAsia="ja-JP"/>
              </w:rPr>
            </w:pPr>
            <w:r>
              <w:rPr>
                <w:lang w:eastAsia="ja-JP"/>
              </w:rPr>
              <w:t>111</w:t>
            </w:r>
          </w:p>
        </w:tc>
        <w:tc>
          <w:tcPr>
            <w:tcW w:w="3402" w:type="dxa"/>
            <w:gridSpan w:val="2"/>
            <w:noWrap w:val="0"/>
            <w:vAlign w:val="top"/>
          </w:tcPr>
          <w:p w14:paraId="356557B6">
            <w:pPr>
              <w:pStyle w:val="101"/>
            </w:pPr>
            <w:r>
              <w:t>the Relayed-Charge header field extension?</w:t>
            </w:r>
          </w:p>
        </w:tc>
        <w:tc>
          <w:tcPr>
            <w:tcW w:w="2093" w:type="dxa"/>
            <w:noWrap w:val="0"/>
            <w:vAlign w:val="top"/>
          </w:tcPr>
          <w:p w14:paraId="19B70982">
            <w:pPr>
              <w:pStyle w:val="101"/>
            </w:pPr>
            <w:r>
              <w:t>Subclause 7.2.12</w:t>
            </w:r>
          </w:p>
        </w:tc>
        <w:tc>
          <w:tcPr>
            <w:tcW w:w="1309" w:type="dxa"/>
            <w:gridSpan w:val="2"/>
            <w:noWrap w:val="0"/>
            <w:vAlign w:val="top"/>
          </w:tcPr>
          <w:p w14:paraId="78A8759A">
            <w:pPr>
              <w:pStyle w:val="101"/>
            </w:pPr>
            <w:r>
              <w:t>n/a</w:t>
            </w:r>
          </w:p>
        </w:tc>
        <w:tc>
          <w:tcPr>
            <w:tcW w:w="1711" w:type="dxa"/>
            <w:gridSpan w:val="2"/>
            <w:noWrap w:val="0"/>
            <w:vAlign w:val="top"/>
          </w:tcPr>
          <w:p w14:paraId="6BC2411E">
            <w:pPr>
              <w:pStyle w:val="101"/>
              <w:rPr>
                <w:lang w:eastAsia="ja-JP"/>
              </w:rPr>
            </w:pPr>
            <w:r>
              <w:rPr>
                <w:lang w:eastAsia="ja-JP"/>
              </w:rPr>
              <w:t>c123</w:t>
            </w:r>
          </w:p>
        </w:tc>
      </w:tr>
      <w:tr w14:paraId="7A20ABD3">
        <w:tc>
          <w:tcPr>
            <w:tcW w:w="1134" w:type="dxa"/>
            <w:noWrap w:val="0"/>
            <w:vAlign w:val="top"/>
          </w:tcPr>
          <w:p w14:paraId="61CAD1A9">
            <w:pPr>
              <w:pStyle w:val="101"/>
              <w:rPr>
                <w:lang w:eastAsia="ja-JP"/>
              </w:rPr>
            </w:pPr>
            <w:r>
              <w:rPr>
                <w:lang w:eastAsia="ja-JP"/>
              </w:rPr>
              <w:t>112</w:t>
            </w:r>
          </w:p>
        </w:tc>
        <w:tc>
          <w:tcPr>
            <w:tcW w:w="3402" w:type="dxa"/>
            <w:gridSpan w:val="2"/>
            <w:noWrap w:val="0"/>
            <w:vAlign w:val="top"/>
          </w:tcPr>
          <w:p w14:paraId="0E751C93">
            <w:pPr>
              <w:pStyle w:val="101"/>
            </w:pPr>
            <w:r>
              <w:t>resource sharing?</w:t>
            </w:r>
          </w:p>
        </w:tc>
        <w:tc>
          <w:tcPr>
            <w:tcW w:w="2093" w:type="dxa"/>
            <w:noWrap w:val="0"/>
            <w:vAlign w:val="top"/>
          </w:tcPr>
          <w:p w14:paraId="3BC8B35F">
            <w:pPr>
              <w:pStyle w:val="101"/>
            </w:pPr>
            <w:r>
              <w:t>Subclause 4.15</w:t>
            </w:r>
          </w:p>
        </w:tc>
        <w:tc>
          <w:tcPr>
            <w:tcW w:w="1309" w:type="dxa"/>
            <w:gridSpan w:val="2"/>
            <w:noWrap w:val="0"/>
            <w:vAlign w:val="top"/>
          </w:tcPr>
          <w:p w14:paraId="6B7843E9">
            <w:pPr>
              <w:pStyle w:val="101"/>
            </w:pPr>
            <w:r>
              <w:t>n/a</w:t>
            </w:r>
          </w:p>
        </w:tc>
        <w:tc>
          <w:tcPr>
            <w:tcW w:w="1711" w:type="dxa"/>
            <w:gridSpan w:val="2"/>
            <w:noWrap w:val="0"/>
            <w:vAlign w:val="top"/>
          </w:tcPr>
          <w:p w14:paraId="2D59FC9B">
            <w:pPr>
              <w:pStyle w:val="101"/>
              <w:rPr>
                <w:lang w:eastAsia="ja-JP"/>
              </w:rPr>
            </w:pPr>
            <w:r>
              <w:rPr>
                <w:lang w:eastAsia="ja-JP"/>
              </w:rPr>
              <w:t>c124</w:t>
            </w:r>
          </w:p>
        </w:tc>
      </w:tr>
      <w:tr w14:paraId="45253B5D">
        <w:tc>
          <w:tcPr>
            <w:tcW w:w="1134" w:type="dxa"/>
            <w:noWrap w:val="0"/>
            <w:vAlign w:val="top"/>
          </w:tcPr>
          <w:p w14:paraId="34A22AED">
            <w:pPr>
              <w:pStyle w:val="101"/>
            </w:pPr>
            <w:r>
              <w:t>113</w:t>
            </w:r>
          </w:p>
        </w:tc>
        <w:tc>
          <w:tcPr>
            <w:tcW w:w="3402" w:type="dxa"/>
            <w:gridSpan w:val="2"/>
            <w:noWrap w:val="0"/>
            <w:vAlign w:val="top"/>
          </w:tcPr>
          <w:p w14:paraId="6A203F62">
            <w:pPr>
              <w:pStyle w:val="101"/>
            </w:pPr>
            <w:r>
              <w:t xml:space="preserve">the </w:t>
            </w:r>
            <w:r>
              <w:rPr>
                <w:lang w:eastAsia="zh-CN"/>
              </w:rPr>
              <w:t>Cellular-Network-Info</w:t>
            </w:r>
            <w:r>
              <w:t xml:space="preserve"> header extension?</w:t>
            </w:r>
          </w:p>
        </w:tc>
        <w:tc>
          <w:tcPr>
            <w:tcW w:w="2093" w:type="dxa"/>
            <w:noWrap w:val="0"/>
            <w:vAlign w:val="top"/>
          </w:tcPr>
          <w:p w14:paraId="4C8739AC">
            <w:pPr>
              <w:pStyle w:val="101"/>
            </w:pPr>
            <w:r>
              <w:t>Subclause 7.2.15</w:t>
            </w:r>
          </w:p>
        </w:tc>
        <w:tc>
          <w:tcPr>
            <w:tcW w:w="1309" w:type="dxa"/>
            <w:gridSpan w:val="2"/>
            <w:noWrap w:val="0"/>
            <w:vAlign w:val="top"/>
          </w:tcPr>
          <w:p w14:paraId="7ED126AF">
            <w:pPr>
              <w:pStyle w:val="101"/>
            </w:pPr>
            <w:r>
              <w:t>n/a</w:t>
            </w:r>
          </w:p>
        </w:tc>
        <w:tc>
          <w:tcPr>
            <w:tcW w:w="1711" w:type="dxa"/>
            <w:gridSpan w:val="2"/>
            <w:noWrap w:val="0"/>
            <w:vAlign w:val="top"/>
          </w:tcPr>
          <w:p w14:paraId="6D761C47">
            <w:pPr>
              <w:pStyle w:val="101"/>
            </w:pPr>
            <w:r>
              <w:t>c125</w:t>
            </w:r>
          </w:p>
        </w:tc>
      </w:tr>
      <w:tr w14:paraId="31ECD6C0">
        <w:tc>
          <w:tcPr>
            <w:tcW w:w="1134" w:type="dxa"/>
            <w:noWrap w:val="0"/>
            <w:vAlign w:val="top"/>
          </w:tcPr>
          <w:p w14:paraId="475F9984">
            <w:pPr>
              <w:pStyle w:val="101"/>
            </w:pPr>
            <w:r>
              <w:t>114</w:t>
            </w:r>
          </w:p>
        </w:tc>
        <w:tc>
          <w:tcPr>
            <w:tcW w:w="3402" w:type="dxa"/>
            <w:gridSpan w:val="2"/>
            <w:noWrap w:val="0"/>
            <w:vAlign w:val="top"/>
          </w:tcPr>
          <w:p w14:paraId="2BE8B646">
            <w:pPr>
              <w:pStyle w:val="101"/>
            </w:pPr>
            <w:r>
              <w:t>the Priority-Share header field extension?</w:t>
            </w:r>
          </w:p>
        </w:tc>
        <w:tc>
          <w:tcPr>
            <w:tcW w:w="2093" w:type="dxa"/>
            <w:noWrap w:val="0"/>
            <w:vAlign w:val="top"/>
          </w:tcPr>
          <w:p w14:paraId="23EEBD26">
            <w:pPr>
              <w:pStyle w:val="101"/>
            </w:pPr>
            <w:r>
              <w:t>Subclause 7.2.16</w:t>
            </w:r>
          </w:p>
        </w:tc>
        <w:tc>
          <w:tcPr>
            <w:tcW w:w="1309" w:type="dxa"/>
            <w:gridSpan w:val="2"/>
            <w:noWrap w:val="0"/>
            <w:vAlign w:val="top"/>
          </w:tcPr>
          <w:p w14:paraId="5A6F4925">
            <w:pPr>
              <w:pStyle w:val="101"/>
            </w:pPr>
            <w:r>
              <w:t>n/a</w:t>
            </w:r>
          </w:p>
        </w:tc>
        <w:tc>
          <w:tcPr>
            <w:tcW w:w="1711" w:type="dxa"/>
            <w:gridSpan w:val="2"/>
            <w:noWrap w:val="0"/>
            <w:vAlign w:val="top"/>
          </w:tcPr>
          <w:p w14:paraId="229EAE04">
            <w:pPr>
              <w:pStyle w:val="101"/>
            </w:pPr>
            <w:r>
              <w:t>c128</w:t>
            </w:r>
          </w:p>
        </w:tc>
      </w:tr>
      <w:tr w14:paraId="537C958A">
        <w:tc>
          <w:tcPr>
            <w:tcW w:w="1134" w:type="dxa"/>
            <w:noWrap w:val="0"/>
            <w:vAlign w:val="top"/>
          </w:tcPr>
          <w:p w14:paraId="1B872FF0">
            <w:pPr>
              <w:pStyle w:val="101"/>
            </w:pPr>
            <w:r>
              <w:t>115</w:t>
            </w:r>
          </w:p>
        </w:tc>
        <w:tc>
          <w:tcPr>
            <w:tcW w:w="3402" w:type="dxa"/>
            <w:gridSpan w:val="2"/>
            <w:noWrap w:val="0"/>
            <w:vAlign w:val="top"/>
          </w:tcPr>
          <w:p w14:paraId="5908D05D">
            <w:pPr>
              <w:pStyle w:val="101"/>
            </w:pPr>
            <w:r>
              <w:t>the Response-Source header field extension?</w:t>
            </w:r>
          </w:p>
        </w:tc>
        <w:tc>
          <w:tcPr>
            <w:tcW w:w="2093" w:type="dxa"/>
            <w:noWrap w:val="0"/>
            <w:vAlign w:val="top"/>
          </w:tcPr>
          <w:p w14:paraId="01C8C367">
            <w:pPr>
              <w:pStyle w:val="101"/>
            </w:pPr>
            <w:r>
              <w:t>Subclause 7.2.17</w:t>
            </w:r>
          </w:p>
        </w:tc>
        <w:tc>
          <w:tcPr>
            <w:tcW w:w="1309" w:type="dxa"/>
            <w:gridSpan w:val="2"/>
            <w:noWrap w:val="0"/>
            <w:vAlign w:val="top"/>
          </w:tcPr>
          <w:p w14:paraId="2E52F60F">
            <w:pPr>
              <w:pStyle w:val="101"/>
            </w:pPr>
            <w:r>
              <w:t>n/a</w:t>
            </w:r>
          </w:p>
        </w:tc>
        <w:tc>
          <w:tcPr>
            <w:tcW w:w="1711" w:type="dxa"/>
            <w:gridSpan w:val="2"/>
            <w:noWrap w:val="0"/>
            <w:vAlign w:val="top"/>
          </w:tcPr>
          <w:p w14:paraId="5F95C337">
            <w:pPr>
              <w:pStyle w:val="101"/>
            </w:pPr>
            <w:r>
              <w:t>o</w:t>
            </w:r>
          </w:p>
        </w:tc>
      </w:tr>
      <w:tr w14:paraId="141A3B67">
        <w:tc>
          <w:tcPr>
            <w:tcW w:w="1134" w:type="dxa"/>
            <w:noWrap w:val="0"/>
            <w:vAlign w:val="top"/>
          </w:tcPr>
          <w:p w14:paraId="5E33696A">
            <w:pPr>
              <w:pStyle w:val="101"/>
            </w:pPr>
            <w:r>
              <w:t>116</w:t>
            </w:r>
          </w:p>
        </w:tc>
        <w:tc>
          <w:tcPr>
            <w:tcW w:w="3402" w:type="dxa"/>
            <w:gridSpan w:val="2"/>
            <w:noWrap w:val="0"/>
            <w:vAlign w:val="top"/>
          </w:tcPr>
          <w:p w14:paraId="2497CB54">
            <w:pPr>
              <w:pStyle w:val="101"/>
            </w:pPr>
            <w:r>
              <w:t>authenticated identity management in the Session Initiation Protocol?</w:t>
            </w:r>
          </w:p>
        </w:tc>
        <w:tc>
          <w:tcPr>
            <w:tcW w:w="2093" w:type="dxa"/>
            <w:noWrap w:val="0"/>
            <w:vAlign w:val="top"/>
          </w:tcPr>
          <w:p w14:paraId="1EA9B2E6">
            <w:pPr>
              <w:pStyle w:val="101"/>
            </w:pPr>
            <w:r>
              <w:t>[252]</w:t>
            </w:r>
          </w:p>
        </w:tc>
        <w:tc>
          <w:tcPr>
            <w:tcW w:w="1309" w:type="dxa"/>
            <w:gridSpan w:val="2"/>
            <w:noWrap w:val="0"/>
            <w:vAlign w:val="top"/>
          </w:tcPr>
          <w:p w14:paraId="0E820863">
            <w:pPr>
              <w:pStyle w:val="101"/>
            </w:pPr>
            <w:r>
              <w:t>o</w:t>
            </w:r>
          </w:p>
        </w:tc>
        <w:tc>
          <w:tcPr>
            <w:tcW w:w="1711" w:type="dxa"/>
            <w:gridSpan w:val="2"/>
            <w:noWrap w:val="0"/>
            <w:vAlign w:val="top"/>
          </w:tcPr>
          <w:p w14:paraId="6E4005A8">
            <w:pPr>
              <w:pStyle w:val="101"/>
            </w:pPr>
            <w:r>
              <w:t>c129</w:t>
            </w:r>
          </w:p>
        </w:tc>
      </w:tr>
      <w:tr w14:paraId="5B0DA88A">
        <w:tc>
          <w:tcPr>
            <w:tcW w:w="1134" w:type="dxa"/>
            <w:noWrap w:val="0"/>
            <w:vAlign w:val="top"/>
          </w:tcPr>
          <w:p w14:paraId="11348B8C">
            <w:pPr>
              <w:pStyle w:val="101"/>
            </w:pPr>
            <w:r>
              <w:t>117</w:t>
            </w:r>
          </w:p>
        </w:tc>
        <w:tc>
          <w:tcPr>
            <w:tcW w:w="3402" w:type="dxa"/>
            <w:gridSpan w:val="2"/>
            <w:noWrap w:val="0"/>
            <w:vAlign w:val="top"/>
          </w:tcPr>
          <w:p w14:paraId="4AAE6C70">
            <w:pPr>
              <w:pStyle w:val="101"/>
            </w:pPr>
            <w:r>
              <w:t>a SIP response code for unwanted calls extension?</w:t>
            </w:r>
          </w:p>
        </w:tc>
        <w:tc>
          <w:tcPr>
            <w:tcW w:w="2093" w:type="dxa"/>
            <w:noWrap w:val="0"/>
            <w:vAlign w:val="top"/>
          </w:tcPr>
          <w:p w14:paraId="13843793">
            <w:pPr>
              <w:pStyle w:val="101"/>
            </w:pPr>
            <w:r>
              <w:t>[254]</w:t>
            </w:r>
          </w:p>
        </w:tc>
        <w:tc>
          <w:tcPr>
            <w:tcW w:w="1309" w:type="dxa"/>
            <w:gridSpan w:val="2"/>
            <w:noWrap w:val="0"/>
            <w:vAlign w:val="top"/>
          </w:tcPr>
          <w:p w14:paraId="4A9775F0">
            <w:pPr>
              <w:pStyle w:val="101"/>
            </w:pPr>
            <w:r>
              <w:t>o</w:t>
            </w:r>
          </w:p>
        </w:tc>
        <w:tc>
          <w:tcPr>
            <w:tcW w:w="1711" w:type="dxa"/>
            <w:gridSpan w:val="2"/>
            <w:noWrap w:val="0"/>
            <w:vAlign w:val="top"/>
          </w:tcPr>
          <w:p w14:paraId="3ED220B7">
            <w:pPr>
              <w:pStyle w:val="101"/>
            </w:pPr>
            <w:r>
              <w:t>o</w:t>
            </w:r>
          </w:p>
        </w:tc>
      </w:tr>
      <w:tr w14:paraId="4B1D14BC">
        <w:tc>
          <w:tcPr>
            <w:tcW w:w="1134" w:type="dxa"/>
            <w:noWrap w:val="0"/>
            <w:vAlign w:val="top"/>
          </w:tcPr>
          <w:p w14:paraId="2240E8DB">
            <w:pPr>
              <w:pStyle w:val="101"/>
            </w:pPr>
            <w:r>
              <w:t>118</w:t>
            </w:r>
          </w:p>
        </w:tc>
        <w:tc>
          <w:tcPr>
            <w:tcW w:w="3402" w:type="dxa"/>
            <w:gridSpan w:val="2"/>
            <w:noWrap w:val="0"/>
            <w:vAlign w:val="top"/>
          </w:tcPr>
          <w:p w14:paraId="3C159B9F">
            <w:pPr>
              <w:pStyle w:val="101"/>
            </w:pPr>
            <w:r>
              <w:t>the 3GPP PS data off extension</w:t>
            </w:r>
          </w:p>
        </w:tc>
        <w:tc>
          <w:tcPr>
            <w:tcW w:w="2093" w:type="dxa"/>
            <w:noWrap w:val="0"/>
            <w:vAlign w:val="top"/>
          </w:tcPr>
          <w:p w14:paraId="72DEF0B5">
            <w:pPr>
              <w:pStyle w:val="101"/>
            </w:pPr>
            <w:r>
              <w:t>Subclause 4.17</w:t>
            </w:r>
          </w:p>
        </w:tc>
        <w:tc>
          <w:tcPr>
            <w:tcW w:w="1309" w:type="dxa"/>
            <w:gridSpan w:val="2"/>
            <w:noWrap w:val="0"/>
            <w:vAlign w:val="top"/>
          </w:tcPr>
          <w:p w14:paraId="3A3AAF7B">
            <w:pPr>
              <w:pStyle w:val="101"/>
            </w:pPr>
            <w:r>
              <w:t>n/a</w:t>
            </w:r>
          </w:p>
        </w:tc>
        <w:tc>
          <w:tcPr>
            <w:tcW w:w="1711" w:type="dxa"/>
            <w:gridSpan w:val="2"/>
            <w:noWrap w:val="0"/>
            <w:vAlign w:val="top"/>
          </w:tcPr>
          <w:p w14:paraId="3C608324">
            <w:pPr>
              <w:pStyle w:val="101"/>
            </w:pPr>
            <w:r>
              <w:t>c130</w:t>
            </w:r>
          </w:p>
        </w:tc>
      </w:tr>
      <w:tr w14:paraId="78C38DF5">
        <w:tc>
          <w:tcPr>
            <w:tcW w:w="1134" w:type="dxa"/>
            <w:noWrap w:val="0"/>
            <w:vAlign w:val="top"/>
          </w:tcPr>
          <w:p w14:paraId="22CC1C03">
            <w:pPr>
              <w:pStyle w:val="101"/>
            </w:pPr>
            <w:r>
              <w:t>119</w:t>
            </w:r>
          </w:p>
        </w:tc>
        <w:tc>
          <w:tcPr>
            <w:tcW w:w="3402" w:type="dxa"/>
            <w:gridSpan w:val="2"/>
            <w:noWrap w:val="0"/>
            <w:vAlign w:val="top"/>
          </w:tcPr>
          <w:p w14:paraId="1AAE4462">
            <w:pPr>
              <w:pStyle w:val="101"/>
            </w:pPr>
            <w:r>
              <w:rPr>
                <w:rFonts w:cs="Arial"/>
              </w:rPr>
              <w:t>Content-ID header field in Session Initiation Protocol (SIP)</w:t>
            </w:r>
            <w:r>
              <w:t>?</w:t>
            </w:r>
          </w:p>
        </w:tc>
        <w:tc>
          <w:tcPr>
            <w:tcW w:w="2093" w:type="dxa"/>
            <w:noWrap w:val="0"/>
            <w:vAlign w:val="top"/>
          </w:tcPr>
          <w:p w14:paraId="092A30A0">
            <w:pPr>
              <w:pStyle w:val="101"/>
            </w:pPr>
            <w:r>
              <w:t>[256]</w:t>
            </w:r>
          </w:p>
        </w:tc>
        <w:tc>
          <w:tcPr>
            <w:tcW w:w="1309" w:type="dxa"/>
            <w:gridSpan w:val="2"/>
            <w:noWrap w:val="0"/>
            <w:vAlign w:val="top"/>
          </w:tcPr>
          <w:p w14:paraId="3473DBD7">
            <w:pPr>
              <w:pStyle w:val="101"/>
            </w:pPr>
            <w:r>
              <w:t>o</w:t>
            </w:r>
          </w:p>
        </w:tc>
        <w:tc>
          <w:tcPr>
            <w:tcW w:w="1711" w:type="dxa"/>
            <w:gridSpan w:val="2"/>
            <w:noWrap w:val="0"/>
            <w:vAlign w:val="top"/>
          </w:tcPr>
          <w:p w14:paraId="3DBBAD67">
            <w:pPr>
              <w:pStyle w:val="101"/>
            </w:pPr>
            <w:r>
              <w:t>o</w:t>
            </w:r>
          </w:p>
        </w:tc>
      </w:tr>
      <w:tr w14:paraId="5D0A820D">
        <w:tc>
          <w:tcPr>
            <w:tcW w:w="1134" w:type="dxa"/>
            <w:noWrap w:val="0"/>
            <w:vAlign w:val="top"/>
          </w:tcPr>
          <w:p w14:paraId="0D8FD81D">
            <w:pPr>
              <w:pStyle w:val="101"/>
            </w:pPr>
            <w:r>
              <w:t>120</w:t>
            </w:r>
          </w:p>
        </w:tc>
        <w:tc>
          <w:tcPr>
            <w:tcW w:w="3402" w:type="dxa"/>
            <w:gridSpan w:val="2"/>
            <w:noWrap w:val="0"/>
            <w:vAlign w:val="top"/>
          </w:tcPr>
          <w:p w14:paraId="1CFE7945">
            <w:pPr>
              <w:pStyle w:val="101"/>
              <w:rPr>
                <w:rFonts w:cs="Arial"/>
              </w:rPr>
            </w:pPr>
            <w:r>
              <w:rPr>
                <w:lang w:eastAsia="ja-JP"/>
              </w:rPr>
              <w:t xml:space="preserve">Next-Generation Pan-European eCall </w:t>
            </w:r>
            <w:r>
              <w:t>emergency service?</w:t>
            </w:r>
          </w:p>
        </w:tc>
        <w:tc>
          <w:tcPr>
            <w:tcW w:w="2093" w:type="dxa"/>
            <w:noWrap w:val="0"/>
            <w:vAlign w:val="top"/>
          </w:tcPr>
          <w:p w14:paraId="1D95AC15">
            <w:pPr>
              <w:pStyle w:val="101"/>
            </w:pPr>
            <w:r>
              <w:t>[244]</w:t>
            </w:r>
          </w:p>
        </w:tc>
        <w:tc>
          <w:tcPr>
            <w:tcW w:w="1309" w:type="dxa"/>
            <w:gridSpan w:val="2"/>
            <w:noWrap w:val="0"/>
            <w:vAlign w:val="top"/>
          </w:tcPr>
          <w:p w14:paraId="02248F6B">
            <w:pPr>
              <w:pStyle w:val="101"/>
            </w:pPr>
            <w:r>
              <w:t>o</w:t>
            </w:r>
          </w:p>
        </w:tc>
        <w:tc>
          <w:tcPr>
            <w:tcW w:w="1711" w:type="dxa"/>
            <w:gridSpan w:val="2"/>
            <w:noWrap w:val="0"/>
            <w:vAlign w:val="top"/>
          </w:tcPr>
          <w:p w14:paraId="7E0B6435">
            <w:pPr>
              <w:pStyle w:val="101"/>
            </w:pPr>
            <w:r>
              <w:t>c62</w:t>
            </w:r>
          </w:p>
        </w:tc>
      </w:tr>
      <w:tr w14:paraId="3FF455E4">
        <w:tc>
          <w:tcPr>
            <w:tcW w:w="1134" w:type="dxa"/>
            <w:shd w:val="clear" w:color="auto" w:fill="auto"/>
            <w:noWrap w:val="0"/>
            <w:vAlign w:val="top"/>
          </w:tcPr>
          <w:p w14:paraId="35D9965B">
            <w:pPr>
              <w:pStyle w:val="101"/>
            </w:pPr>
            <w:r>
              <w:t>121</w:t>
            </w:r>
          </w:p>
        </w:tc>
        <w:tc>
          <w:tcPr>
            <w:tcW w:w="3374" w:type="dxa"/>
            <w:shd w:val="clear" w:color="auto" w:fill="auto"/>
            <w:noWrap w:val="0"/>
            <w:vAlign w:val="top"/>
          </w:tcPr>
          <w:p w14:paraId="3E162376">
            <w:pPr>
              <w:pStyle w:val="101"/>
              <w:rPr>
                <w:lang w:eastAsia="ja-JP"/>
              </w:rPr>
            </w:pPr>
            <w:r>
              <w:rPr>
                <w:lang w:eastAsia="ja-JP"/>
              </w:rPr>
              <w:t xml:space="preserve">the Attestation-Info </w:t>
            </w:r>
            <w:r>
              <w:t>header field extension?</w:t>
            </w:r>
          </w:p>
        </w:tc>
        <w:tc>
          <w:tcPr>
            <w:tcW w:w="2121" w:type="dxa"/>
            <w:gridSpan w:val="2"/>
            <w:shd w:val="clear" w:color="auto" w:fill="auto"/>
            <w:noWrap w:val="0"/>
            <w:vAlign w:val="top"/>
          </w:tcPr>
          <w:p w14:paraId="56A4709B">
            <w:pPr>
              <w:pStyle w:val="101"/>
            </w:pPr>
            <w:r>
              <w:t>Subclause 7.2.18</w:t>
            </w:r>
          </w:p>
        </w:tc>
        <w:tc>
          <w:tcPr>
            <w:tcW w:w="1309" w:type="dxa"/>
            <w:gridSpan w:val="2"/>
            <w:shd w:val="clear" w:color="auto" w:fill="auto"/>
            <w:noWrap w:val="0"/>
            <w:vAlign w:val="top"/>
          </w:tcPr>
          <w:p w14:paraId="7E81D814">
            <w:pPr>
              <w:pStyle w:val="101"/>
            </w:pPr>
            <w:r>
              <w:t>n/a</w:t>
            </w:r>
          </w:p>
        </w:tc>
        <w:tc>
          <w:tcPr>
            <w:tcW w:w="1711" w:type="dxa"/>
            <w:gridSpan w:val="2"/>
            <w:noWrap w:val="0"/>
            <w:vAlign w:val="top"/>
          </w:tcPr>
          <w:p w14:paraId="5BFFCDB4">
            <w:pPr>
              <w:pStyle w:val="101"/>
            </w:pPr>
            <w:r>
              <w:t>c132</w:t>
            </w:r>
          </w:p>
        </w:tc>
      </w:tr>
      <w:tr w14:paraId="5D81FB5A">
        <w:tc>
          <w:tcPr>
            <w:tcW w:w="1134" w:type="dxa"/>
            <w:shd w:val="clear" w:color="auto" w:fill="auto"/>
            <w:noWrap w:val="0"/>
            <w:vAlign w:val="top"/>
          </w:tcPr>
          <w:p w14:paraId="24BA7EF7">
            <w:pPr>
              <w:pStyle w:val="101"/>
            </w:pPr>
            <w:r>
              <w:t>122</w:t>
            </w:r>
          </w:p>
        </w:tc>
        <w:tc>
          <w:tcPr>
            <w:tcW w:w="3374" w:type="dxa"/>
            <w:shd w:val="clear" w:color="auto" w:fill="auto"/>
            <w:noWrap w:val="0"/>
            <w:vAlign w:val="top"/>
          </w:tcPr>
          <w:p w14:paraId="6504A3BD">
            <w:pPr>
              <w:pStyle w:val="101"/>
              <w:rPr>
                <w:lang w:eastAsia="ja-JP"/>
              </w:rPr>
            </w:pPr>
            <w:r>
              <w:rPr>
                <w:lang w:eastAsia="ja-JP"/>
              </w:rPr>
              <w:t>the Origination-Id</w:t>
            </w:r>
            <w:r>
              <w:t xml:space="preserve"> header field extension?</w:t>
            </w:r>
          </w:p>
        </w:tc>
        <w:tc>
          <w:tcPr>
            <w:tcW w:w="2121" w:type="dxa"/>
            <w:gridSpan w:val="2"/>
            <w:shd w:val="clear" w:color="auto" w:fill="auto"/>
            <w:noWrap w:val="0"/>
            <w:vAlign w:val="top"/>
          </w:tcPr>
          <w:p w14:paraId="68EEF004">
            <w:pPr>
              <w:pStyle w:val="101"/>
            </w:pPr>
            <w:r>
              <w:t>Subclause 7.2.19</w:t>
            </w:r>
          </w:p>
        </w:tc>
        <w:tc>
          <w:tcPr>
            <w:tcW w:w="1309" w:type="dxa"/>
            <w:gridSpan w:val="2"/>
            <w:shd w:val="clear" w:color="auto" w:fill="auto"/>
            <w:noWrap w:val="0"/>
            <w:vAlign w:val="top"/>
          </w:tcPr>
          <w:p w14:paraId="6C0F844B">
            <w:pPr>
              <w:pStyle w:val="101"/>
            </w:pPr>
            <w:r>
              <w:t>n/a</w:t>
            </w:r>
          </w:p>
        </w:tc>
        <w:tc>
          <w:tcPr>
            <w:tcW w:w="1711" w:type="dxa"/>
            <w:gridSpan w:val="2"/>
            <w:noWrap w:val="0"/>
            <w:vAlign w:val="top"/>
          </w:tcPr>
          <w:p w14:paraId="6F131777">
            <w:pPr>
              <w:pStyle w:val="101"/>
            </w:pPr>
            <w:r>
              <w:t>c132</w:t>
            </w:r>
          </w:p>
        </w:tc>
      </w:tr>
      <w:tr w14:paraId="3875E001">
        <w:tc>
          <w:tcPr>
            <w:tcW w:w="1134" w:type="dxa"/>
            <w:shd w:val="clear" w:color="auto" w:fill="auto"/>
            <w:noWrap w:val="0"/>
            <w:vAlign w:val="top"/>
          </w:tcPr>
          <w:p w14:paraId="7158DB0D">
            <w:pPr>
              <w:pStyle w:val="101"/>
            </w:pPr>
            <w:r>
              <w:t>123</w:t>
            </w:r>
          </w:p>
        </w:tc>
        <w:tc>
          <w:tcPr>
            <w:tcW w:w="3374" w:type="dxa"/>
            <w:shd w:val="clear" w:color="auto" w:fill="auto"/>
            <w:noWrap w:val="0"/>
            <w:vAlign w:val="top"/>
          </w:tcPr>
          <w:p w14:paraId="19FC8600">
            <w:pPr>
              <w:pStyle w:val="101"/>
              <w:rPr>
                <w:lang w:eastAsia="ja-JP"/>
              </w:rPr>
            </w:pPr>
            <w:r>
              <w:rPr>
                <w:szCs w:val="18"/>
              </w:rPr>
              <w:t>Dynamic services interactions?</w:t>
            </w:r>
          </w:p>
        </w:tc>
        <w:tc>
          <w:tcPr>
            <w:tcW w:w="2121" w:type="dxa"/>
            <w:gridSpan w:val="2"/>
            <w:shd w:val="clear" w:color="auto" w:fill="auto"/>
            <w:noWrap w:val="0"/>
            <w:vAlign w:val="top"/>
          </w:tcPr>
          <w:p w14:paraId="47E6BF92">
            <w:pPr>
              <w:pStyle w:val="101"/>
            </w:pPr>
            <w:r>
              <w:t>Subclause 4.18</w:t>
            </w:r>
          </w:p>
        </w:tc>
        <w:tc>
          <w:tcPr>
            <w:tcW w:w="1309" w:type="dxa"/>
            <w:gridSpan w:val="2"/>
            <w:shd w:val="clear" w:color="auto" w:fill="auto"/>
            <w:noWrap w:val="0"/>
            <w:vAlign w:val="top"/>
          </w:tcPr>
          <w:p w14:paraId="62977E0E">
            <w:pPr>
              <w:pStyle w:val="101"/>
            </w:pPr>
            <w:r>
              <w:t>n/a</w:t>
            </w:r>
          </w:p>
        </w:tc>
        <w:tc>
          <w:tcPr>
            <w:tcW w:w="1711" w:type="dxa"/>
            <w:gridSpan w:val="2"/>
            <w:noWrap w:val="0"/>
            <w:vAlign w:val="top"/>
          </w:tcPr>
          <w:p w14:paraId="1379F501">
            <w:pPr>
              <w:pStyle w:val="101"/>
            </w:pPr>
            <w:r>
              <w:t>c133</w:t>
            </w:r>
          </w:p>
        </w:tc>
      </w:tr>
      <w:tr w14:paraId="0BC6CADB">
        <w:tc>
          <w:tcPr>
            <w:tcW w:w="1134" w:type="dxa"/>
            <w:shd w:val="clear" w:color="auto" w:fill="auto"/>
            <w:noWrap w:val="0"/>
            <w:vAlign w:val="top"/>
          </w:tcPr>
          <w:p w14:paraId="68B135E1">
            <w:pPr>
              <w:pStyle w:val="101"/>
            </w:pPr>
            <w:r>
              <w:t>124</w:t>
            </w:r>
          </w:p>
        </w:tc>
        <w:tc>
          <w:tcPr>
            <w:tcW w:w="3374" w:type="dxa"/>
            <w:shd w:val="clear" w:color="auto" w:fill="auto"/>
            <w:noWrap w:val="0"/>
            <w:vAlign w:val="top"/>
          </w:tcPr>
          <w:p w14:paraId="3002F749">
            <w:pPr>
              <w:pStyle w:val="101"/>
              <w:rPr>
                <w:szCs w:val="18"/>
              </w:rPr>
            </w:pPr>
            <w:r>
              <w:t xml:space="preserve">the </w:t>
            </w:r>
            <w:r>
              <w:rPr>
                <w:rFonts w:eastAsia="宋体"/>
                <w:lang w:eastAsia="zh-CN"/>
              </w:rPr>
              <w:t>Additional-Identity</w:t>
            </w:r>
            <w:r>
              <w:t xml:space="preserve"> header field extension?</w:t>
            </w:r>
          </w:p>
        </w:tc>
        <w:tc>
          <w:tcPr>
            <w:tcW w:w="2121" w:type="dxa"/>
            <w:gridSpan w:val="2"/>
            <w:shd w:val="clear" w:color="auto" w:fill="auto"/>
            <w:noWrap w:val="0"/>
            <w:vAlign w:val="top"/>
          </w:tcPr>
          <w:p w14:paraId="163E9EA5">
            <w:pPr>
              <w:pStyle w:val="101"/>
            </w:pPr>
            <w:r>
              <w:t>Subclause 7.2.20</w:t>
            </w:r>
          </w:p>
        </w:tc>
        <w:tc>
          <w:tcPr>
            <w:tcW w:w="1309" w:type="dxa"/>
            <w:gridSpan w:val="2"/>
            <w:shd w:val="clear" w:color="auto" w:fill="auto"/>
            <w:noWrap w:val="0"/>
            <w:vAlign w:val="top"/>
          </w:tcPr>
          <w:p w14:paraId="28458701">
            <w:pPr>
              <w:pStyle w:val="101"/>
            </w:pPr>
            <w:r>
              <w:t>n/a</w:t>
            </w:r>
          </w:p>
        </w:tc>
        <w:tc>
          <w:tcPr>
            <w:tcW w:w="1711" w:type="dxa"/>
            <w:gridSpan w:val="2"/>
            <w:noWrap w:val="0"/>
            <w:vAlign w:val="top"/>
          </w:tcPr>
          <w:p w14:paraId="0C306E76">
            <w:pPr>
              <w:pStyle w:val="101"/>
            </w:pPr>
            <w:r>
              <w:t>c135</w:t>
            </w:r>
          </w:p>
        </w:tc>
      </w:tr>
      <w:tr w14:paraId="7B696018">
        <w:tc>
          <w:tcPr>
            <w:tcW w:w="1134" w:type="dxa"/>
            <w:shd w:val="clear" w:color="auto" w:fill="auto"/>
            <w:noWrap w:val="0"/>
            <w:vAlign w:val="top"/>
          </w:tcPr>
          <w:p w14:paraId="0C70FDE2">
            <w:pPr>
              <w:pStyle w:val="101"/>
            </w:pPr>
            <w:r>
              <w:t>125</w:t>
            </w:r>
          </w:p>
        </w:tc>
        <w:tc>
          <w:tcPr>
            <w:tcW w:w="3374" w:type="dxa"/>
            <w:shd w:val="clear" w:color="auto" w:fill="auto"/>
            <w:noWrap w:val="0"/>
            <w:vAlign w:val="top"/>
          </w:tcPr>
          <w:p w14:paraId="4D5639A6">
            <w:pPr>
              <w:pStyle w:val="101"/>
            </w:pPr>
            <w:r>
              <w:t>RLOS?</w:t>
            </w:r>
          </w:p>
        </w:tc>
        <w:tc>
          <w:tcPr>
            <w:tcW w:w="2121" w:type="dxa"/>
            <w:gridSpan w:val="2"/>
            <w:shd w:val="clear" w:color="auto" w:fill="auto"/>
            <w:noWrap w:val="0"/>
            <w:vAlign w:val="top"/>
          </w:tcPr>
          <w:p w14:paraId="2BD8F765">
            <w:pPr>
              <w:pStyle w:val="101"/>
            </w:pPr>
            <w:r>
              <w:t>Subclause 4.19</w:t>
            </w:r>
          </w:p>
        </w:tc>
        <w:tc>
          <w:tcPr>
            <w:tcW w:w="1309" w:type="dxa"/>
            <w:gridSpan w:val="2"/>
            <w:shd w:val="clear" w:color="auto" w:fill="auto"/>
            <w:noWrap w:val="0"/>
            <w:vAlign w:val="top"/>
          </w:tcPr>
          <w:p w14:paraId="15682A96">
            <w:pPr>
              <w:pStyle w:val="101"/>
            </w:pPr>
            <w:r>
              <w:t>n/a</w:t>
            </w:r>
          </w:p>
        </w:tc>
        <w:tc>
          <w:tcPr>
            <w:tcW w:w="1711" w:type="dxa"/>
            <w:gridSpan w:val="2"/>
            <w:noWrap w:val="0"/>
            <w:vAlign w:val="top"/>
          </w:tcPr>
          <w:p w14:paraId="0CD34C4B">
            <w:pPr>
              <w:pStyle w:val="101"/>
            </w:pPr>
            <w:r>
              <w:t>c136</w:t>
            </w:r>
          </w:p>
        </w:tc>
      </w:tr>
      <w:tr w14:paraId="5D32D16D">
        <w:tc>
          <w:tcPr>
            <w:tcW w:w="1134" w:type="dxa"/>
            <w:shd w:val="clear" w:color="auto" w:fill="auto"/>
            <w:noWrap w:val="0"/>
            <w:vAlign w:val="top"/>
          </w:tcPr>
          <w:p w14:paraId="6AEE8F48">
            <w:pPr>
              <w:pStyle w:val="101"/>
            </w:pPr>
            <w:r>
              <w:t>126</w:t>
            </w:r>
          </w:p>
        </w:tc>
        <w:tc>
          <w:tcPr>
            <w:tcW w:w="3374" w:type="dxa"/>
            <w:shd w:val="clear" w:color="auto" w:fill="auto"/>
            <w:noWrap w:val="0"/>
            <w:vAlign w:val="top"/>
          </w:tcPr>
          <w:p w14:paraId="01845764">
            <w:pPr>
              <w:pStyle w:val="101"/>
            </w:pPr>
            <w:r>
              <w:t>the Priority-Verstat header field extension?</w:t>
            </w:r>
          </w:p>
        </w:tc>
        <w:tc>
          <w:tcPr>
            <w:tcW w:w="2121" w:type="dxa"/>
            <w:gridSpan w:val="2"/>
            <w:shd w:val="clear" w:color="auto" w:fill="auto"/>
            <w:noWrap w:val="0"/>
            <w:vAlign w:val="top"/>
          </w:tcPr>
          <w:p w14:paraId="64A61685">
            <w:pPr>
              <w:pStyle w:val="101"/>
            </w:pPr>
            <w:r>
              <w:t>Subclause 7.2.21</w:t>
            </w:r>
          </w:p>
        </w:tc>
        <w:tc>
          <w:tcPr>
            <w:tcW w:w="1309" w:type="dxa"/>
            <w:gridSpan w:val="2"/>
            <w:shd w:val="clear" w:color="auto" w:fill="auto"/>
            <w:noWrap w:val="0"/>
            <w:vAlign w:val="top"/>
          </w:tcPr>
          <w:p w14:paraId="4D843438">
            <w:pPr>
              <w:pStyle w:val="101"/>
            </w:pPr>
            <w:r>
              <w:t>n/a</w:t>
            </w:r>
          </w:p>
        </w:tc>
        <w:tc>
          <w:tcPr>
            <w:tcW w:w="1711" w:type="dxa"/>
            <w:gridSpan w:val="2"/>
            <w:noWrap w:val="0"/>
            <w:vAlign w:val="top"/>
          </w:tcPr>
          <w:p w14:paraId="4D85FB09">
            <w:pPr>
              <w:pStyle w:val="101"/>
            </w:pPr>
            <w:r>
              <w:t>c72</w:t>
            </w:r>
          </w:p>
        </w:tc>
      </w:tr>
      <w:tr w14:paraId="222A2A40">
        <w:tblPrEx>
          <w:tblPrExChange w:id="427" w:author="Xu3" w:date="2025-08-28T12:1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134" w:type="dxa"/>
            <w:shd w:val="clear" w:color="auto" w:fill="auto"/>
            <w:noWrap w:val="0"/>
            <w:vAlign w:val="top"/>
            <w:tcPrChange w:id="428" w:author="Xu3" w:date="2025-08-28T12:18:24Z">
              <w:tcPr>
                <w:tcW w:w="1242" w:type="dxa"/>
                <w:gridSpan w:val="2"/>
                <w:shd w:val="clear" w:color="auto" w:fill="auto"/>
                <w:noWrap w:val="0"/>
                <w:vAlign w:val="top"/>
              </w:tcPr>
            </w:tcPrChange>
          </w:tcPr>
          <w:p w14:paraId="73AD7D2E">
            <w:pPr>
              <w:pStyle w:val="101"/>
            </w:pPr>
            <w:r>
              <w:t>127</w:t>
            </w:r>
          </w:p>
        </w:tc>
        <w:tc>
          <w:tcPr>
            <w:tcW w:w="3374" w:type="dxa"/>
            <w:shd w:val="clear" w:color="auto" w:fill="auto"/>
            <w:noWrap w:val="0"/>
            <w:vAlign w:val="top"/>
            <w:tcPrChange w:id="429" w:author="Xu3" w:date="2025-08-28T12:18:24Z">
              <w:tcPr>
                <w:tcW w:w="3374" w:type="dxa"/>
                <w:gridSpan w:val="3"/>
                <w:shd w:val="clear" w:color="auto" w:fill="auto"/>
                <w:noWrap w:val="0"/>
                <w:vAlign w:val="top"/>
              </w:tcPr>
            </w:tcPrChange>
          </w:tcPr>
          <w:p w14:paraId="7BFA1B6E">
            <w:pPr>
              <w:pStyle w:val="101"/>
            </w:pPr>
            <w:r>
              <w:rPr>
                <w:lang w:eastAsia="ja-JP"/>
              </w:rPr>
              <w:t>Transfer of an updated MSD for PSAP callback?</w:t>
            </w:r>
          </w:p>
        </w:tc>
        <w:tc>
          <w:tcPr>
            <w:tcW w:w="2229" w:type="dxa"/>
            <w:gridSpan w:val="3"/>
            <w:shd w:val="clear" w:color="auto" w:fill="auto"/>
            <w:noWrap w:val="0"/>
            <w:vAlign w:val="top"/>
            <w:tcPrChange w:id="430" w:author="Xu3" w:date="2025-08-28T12:18:24Z">
              <w:tcPr>
                <w:tcW w:w="2121" w:type="dxa"/>
                <w:gridSpan w:val="2"/>
                <w:shd w:val="clear" w:color="auto" w:fill="auto"/>
                <w:noWrap w:val="0"/>
                <w:vAlign w:val="top"/>
              </w:tcPr>
            </w:tcPrChange>
          </w:tcPr>
          <w:p w14:paraId="2A29AF63">
            <w:pPr>
              <w:pStyle w:val="101"/>
            </w:pPr>
            <w:r>
              <w:t>Subclause 5.1.6B</w:t>
            </w:r>
          </w:p>
        </w:tc>
        <w:tc>
          <w:tcPr>
            <w:tcW w:w="1309" w:type="dxa"/>
            <w:gridSpan w:val="2"/>
            <w:shd w:val="clear" w:color="auto" w:fill="auto"/>
            <w:noWrap w:val="0"/>
            <w:vAlign w:val="top"/>
            <w:tcPrChange w:id="431" w:author="Xu3" w:date="2025-08-28T12:18:24Z">
              <w:tcPr>
                <w:tcW w:w="1309" w:type="dxa"/>
                <w:gridSpan w:val="2"/>
                <w:shd w:val="clear" w:color="auto" w:fill="auto"/>
                <w:noWrap w:val="0"/>
                <w:vAlign w:val="top"/>
              </w:tcPr>
            </w:tcPrChange>
          </w:tcPr>
          <w:p w14:paraId="0DCCDE0A">
            <w:pPr>
              <w:pStyle w:val="101"/>
            </w:pPr>
            <w:r>
              <w:t>n/a</w:t>
            </w:r>
          </w:p>
        </w:tc>
        <w:tc>
          <w:tcPr>
            <w:tcW w:w="1603" w:type="dxa"/>
            <w:noWrap w:val="0"/>
            <w:vAlign w:val="top"/>
            <w:tcPrChange w:id="432" w:author="Xu3" w:date="2025-08-28T12:18:24Z">
              <w:tcPr>
                <w:tcW w:w="1603" w:type="dxa"/>
                <w:noWrap w:val="0"/>
                <w:vAlign w:val="top"/>
              </w:tcPr>
            </w:tcPrChange>
          </w:tcPr>
          <w:p w14:paraId="501AC749">
            <w:pPr>
              <w:pStyle w:val="101"/>
            </w:pPr>
            <w:r>
              <w:t>c62</w:t>
            </w:r>
          </w:p>
        </w:tc>
      </w:tr>
      <w:tr w14:paraId="309431FD">
        <w:tblPrEx>
          <w:tblPrExChange w:id="434" w:author="Xu3" w:date="2025-08-28T12:1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33" w:author="Xu3" w:date="2025-08-28T11:35:31Z"/>
        </w:trPr>
        <w:tc>
          <w:tcPr>
            <w:tcW w:w="1134" w:type="dxa"/>
            <w:shd w:val="clear" w:color="auto" w:fill="auto"/>
            <w:noWrap w:val="0"/>
            <w:vAlign w:val="top"/>
            <w:tcPrChange w:id="435" w:author="Xu3" w:date="2025-08-28T12:18:24Z">
              <w:tcPr>
                <w:tcW w:w="1242" w:type="dxa"/>
                <w:gridSpan w:val="2"/>
                <w:shd w:val="clear" w:color="auto" w:fill="auto"/>
                <w:noWrap w:val="0"/>
                <w:vAlign w:val="top"/>
              </w:tcPr>
            </w:tcPrChange>
          </w:tcPr>
          <w:p w14:paraId="63DEB53E">
            <w:pPr>
              <w:pStyle w:val="101"/>
              <w:rPr>
                <w:ins w:id="436" w:author="Xu3" w:date="2025-08-28T11:35:31Z"/>
                <w:rFonts w:hint="default" w:eastAsiaTheme="minorEastAsia"/>
                <w:lang w:val="en-US" w:eastAsia="zh-CN"/>
              </w:rPr>
            </w:pPr>
            <w:ins w:id="437" w:author="Xu4" w:date="2025-08-28T14:43:14Z">
              <w:r>
                <w:rPr>
                  <w:rFonts w:hint="eastAsia"/>
                  <w:lang w:val="en-US" w:eastAsia="zh-CN"/>
                </w:rPr>
                <w:t>xx</w:t>
              </w:r>
            </w:ins>
            <w:ins w:id="438" w:author="Xu4" w:date="2025-08-28T14:43:15Z">
              <w:r>
                <w:rPr>
                  <w:rFonts w:hint="eastAsia"/>
                  <w:lang w:val="en-US" w:eastAsia="zh-CN"/>
                </w:rPr>
                <w:t>x</w:t>
              </w:r>
            </w:ins>
          </w:p>
        </w:tc>
        <w:tc>
          <w:tcPr>
            <w:tcW w:w="3374" w:type="dxa"/>
            <w:shd w:val="clear" w:color="auto" w:fill="auto"/>
            <w:noWrap w:val="0"/>
            <w:vAlign w:val="top"/>
            <w:tcPrChange w:id="439" w:author="Xu3" w:date="2025-08-28T12:18:24Z">
              <w:tcPr>
                <w:tcW w:w="3374" w:type="dxa"/>
                <w:gridSpan w:val="3"/>
                <w:shd w:val="clear" w:color="auto" w:fill="auto"/>
                <w:noWrap w:val="0"/>
                <w:vAlign w:val="top"/>
              </w:tcPr>
            </w:tcPrChange>
          </w:tcPr>
          <w:p w14:paraId="48D5DF8B">
            <w:pPr>
              <w:pStyle w:val="101"/>
              <w:rPr>
                <w:ins w:id="440" w:author="Xu3" w:date="2025-08-28T11:35:31Z"/>
                <w:lang w:eastAsia="ja-JP"/>
              </w:rPr>
            </w:pPr>
            <w:ins w:id="441" w:author="Xu3" w:date="2025-08-28T11:35:49Z">
              <w:r>
                <w:rPr/>
                <w:t xml:space="preserve">the </w:t>
              </w:r>
            </w:ins>
            <w:ins w:id="442" w:author="Xu3" w:date="2025-08-28T11:38:47Z">
              <w:r>
                <w:rPr>
                  <w:rFonts w:hint="eastAsia"/>
                  <w:lang w:val="en-US" w:eastAsia="zh-CN"/>
                </w:rPr>
                <w:t>D</w:t>
              </w:r>
            </w:ins>
            <w:ins w:id="443" w:author="Xu3" w:date="2025-08-28T11:38:48Z">
              <w:r>
                <w:rPr>
                  <w:rFonts w:hint="eastAsia"/>
                  <w:lang w:val="en-US" w:eastAsia="zh-CN"/>
                </w:rPr>
                <w:t>C</w:t>
              </w:r>
            </w:ins>
            <w:ins w:id="444" w:author="Xu3" w:date="2025-08-28T11:35:49Z">
              <w:r>
                <w:rPr/>
                <w:t>-</w:t>
              </w:r>
            </w:ins>
            <w:ins w:id="445" w:author="Xu3" w:date="2025-08-28T11:38:50Z">
              <w:r>
                <w:rPr>
                  <w:rFonts w:hint="eastAsia"/>
                  <w:lang w:val="en-US" w:eastAsia="zh-CN"/>
                </w:rPr>
                <w:t>I</w:t>
              </w:r>
            </w:ins>
            <w:ins w:id="446" w:author="Xu3" w:date="2025-08-28T11:38:53Z">
              <w:r>
                <w:rPr>
                  <w:rFonts w:hint="eastAsia"/>
                  <w:lang w:val="en-US" w:eastAsia="zh-CN"/>
                </w:rPr>
                <w:t>nf</w:t>
              </w:r>
            </w:ins>
            <w:ins w:id="447" w:author="Xu3" w:date="2025-08-28T11:38:54Z">
              <w:r>
                <w:rPr>
                  <w:rFonts w:hint="eastAsia"/>
                  <w:lang w:val="en-US" w:eastAsia="zh-CN"/>
                </w:rPr>
                <w:t>o</w:t>
              </w:r>
            </w:ins>
            <w:ins w:id="448" w:author="Xu3" w:date="2025-08-28T11:35:49Z">
              <w:r>
                <w:rPr/>
                <w:t xml:space="preserve"> header field extension?</w:t>
              </w:r>
            </w:ins>
          </w:p>
        </w:tc>
        <w:tc>
          <w:tcPr>
            <w:tcW w:w="2229" w:type="dxa"/>
            <w:gridSpan w:val="3"/>
            <w:shd w:val="clear" w:color="auto" w:fill="auto"/>
            <w:noWrap w:val="0"/>
            <w:vAlign w:val="top"/>
            <w:tcPrChange w:id="449" w:author="Xu3" w:date="2025-08-28T12:18:24Z">
              <w:tcPr>
                <w:tcW w:w="2121" w:type="dxa"/>
                <w:gridSpan w:val="2"/>
                <w:shd w:val="clear" w:color="auto" w:fill="auto"/>
                <w:noWrap w:val="0"/>
                <w:vAlign w:val="top"/>
              </w:tcPr>
            </w:tcPrChange>
          </w:tcPr>
          <w:p w14:paraId="54D37B92">
            <w:pPr>
              <w:pStyle w:val="101"/>
              <w:rPr>
                <w:ins w:id="450" w:author="Xu3" w:date="2025-08-28T11:35:31Z"/>
                <w:rFonts w:hint="eastAsia" w:eastAsiaTheme="minorEastAsia"/>
                <w:lang w:val="en-US" w:eastAsia="zh-CN"/>
              </w:rPr>
            </w:pPr>
            <w:ins w:id="451" w:author="Xu3" w:date="2025-08-28T11:39:10Z">
              <w:r>
                <w:rPr/>
                <w:t>Subclause 7.2.</w:t>
              </w:r>
            </w:ins>
            <w:ins w:id="452" w:author="Xu3" w:date="2025-08-28T11:39:15Z">
              <w:r>
                <w:rPr>
                  <w:rFonts w:hint="eastAsia"/>
                  <w:lang w:val="en-US" w:eastAsia="zh-CN"/>
                </w:rPr>
                <w:t>x</w:t>
              </w:r>
            </w:ins>
          </w:p>
        </w:tc>
        <w:tc>
          <w:tcPr>
            <w:tcW w:w="1309" w:type="dxa"/>
            <w:gridSpan w:val="2"/>
            <w:shd w:val="clear" w:color="auto" w:fill="auto"/>
            <w:noWrap w:val="0"/>
            <w:vAlign w:val="top"/>
            <w:tcPrChange w:id="453" w:author="Xu3" w:date="2025-08-28T12:18:24Z">
              <w:tcPr>
                <w:tcW w:w="1309" w:type="dxa"/>
                <w:gridSpan w:val="2"/>
                <w:shd w:val="clear" w:color="auto" w:fill="auto"/>
                <w:noWrap w:val="0"/>
                <w:vAlign w:val="top"/>
              </w:tcPr>
            </w:tcPrChange>
          </w:tcPr>
          <w:p w14:paraId="42A3951D">
            <w:pPr>
              <w:pStyle w:val="101"/>
              <w:rPr>
                <w:ins w:id="454" w:author="Xu3" w:date="2025-08-28T11:35:31Z"/>
              </w:rPr>
            </w:pPr>
            <w:ins w:id="455" w:author="Xu3" w:date="2025-08-28T11:39:23Z">
              <w:r>
                <w:rPr/>
                <w:t>n/a</w:t>
              </w:r>
            </w:ins>
          </w:p>
        </w:tc>
        <w:tc>
          <w:tcPr>
            <w:tcW w:w="1603" w:type="dxa"/>
            <w:noWrap w:val="0"/>
            <w:vAlign w:val="top"/>
            <w:tcPrChange w:id="456" w:author="Xu3" w:date="2025-08-28T12:18:24Z">
              <w:tcPr>
                <w:tcW w:w="1603" w:type="dxa"/>
                <w:noWrap w:val="0"/>
                <w:vAlign w:val="top"/>
              </w:tcPr>
            </w:tcPrChange>
          </w:tcPr>
          <w:p w14:paraId="34D6020C">
            <w:pPr>
              <w:pStyle w:val="101"/>
              <w:rPr>
                <w:ins w:id="457" w:author="Xu3" w:date="2025-08-28T11:35:31Z"/>
                <w:rFonts w:hint="default" w:eastAsiaTheme="minorEastAsia"/>
                <w:lang w:val="en-US" w:eastAsia="zh-CN"/>
              </w:rPr>
            </w:pPr>
            <w:ins w:id="458" w:author="Xu3" w:date="2025-08-28T12:04:52Z">
              <w:r>
                <w:rPr>
                  <w:rFonts w:hint="eastAsia"/>
                  <w:lang w:val="en-US" w:eastAsia="zh-CN"/>
                </w:rPr>
                <w:t>c</w:t>
              </w:r>
            </w:ins>
            <w:ins w:id="459" w:author="Xu4" w:date="2025-08-28T14:43:20Z">
              <w:r>
                <w:rPr>
                  <w:rFonts w:hint="eastAsia"/>
                  <w:lang w:val="en-US" w:eastAsia="zh-CN"/>
                </w:rPr>
                <w:t>yy</w:t>
              </w:r>
            </w:ins>
            <w:ins w:id="460" w:author="Xu4" w:date="2025-08-28T14:43:21Z">
              <w:r>
                <w:rPr>
                  <w:rFonts w:hint="eastAsia"/>
                  <w:lang w:val="en-US" w:eastAsia="zh-CN"/>
                </w:rPr>
                <w:t>y</w:t>
              </w:r>
            </w:ins>
          </w:p>
        </w:tc>
      </w:tr>
      <w:tr w14:paraId="00C434B0">
        <w:trPr>
          <w:cantSplit/>
        </w:trPr>
        <w:tc>
          <w:tcPr>
            <w:tcW w:w="9649" w:type="dxa"/>
            <w:gridSpan w:val="8"/>
            <w:noWrap w:val="0"/>
            <w:vAlign w:val="top"/>
          </w:tcPr>
          <w:p w14:paraId="04AEA751">
            <w:pPr>
              <w:pStyle w:val="114"/>
            </w:pPr>
            <w:r>
              <w:t>c2:</w:t>
            </w:r>
            <w:r>
              <w:tab/>
            </w:r>
            <w:r>
              <w:t>IF A.4/20 THEN o.1 ELSE n/a - - SIP specific event notification extension.</w:t>
            </w:r>
          </w:p>
          <w:p w14:paraId="5D182D8C">
            <w:pPr>
              <w:pStyle w:val="114"/>
            </w:pPr>
            <w:r>
              <w:t>c3:</w:t>
            </w:r>
            <w:r>
              <w:tab/>
            </w:r>
            <w:r>
              <w:t>IF A.3/1 OR A.3/4 OR A.3A/81 THEN m ELSE n/a - - UE or S-CSCF functional entity or MSC Server enhanced for ICS.</w:t>
            </w:r>
          </w:p>
          <w:p w14:paraId="5EE97B2C">
            <w:pPr>
              <w:pStyle w:val="114"/>
            </w:pPr>
            <w:r>
              <w:t>c4:</w:t>
            </w:r>
            <w:r>
              <w:tab/>
            </w:r>
            <w:r>
              <w:t>IF A.3/4 THEN m ELSE IF A.3/7 THEN o ELSE n/a - - S-CSCF or AS functional entity.</w:t>
            </w:r>
          </w:p>
          <w:p w14:paraId="756BC5C7">
            <w:pPr>
              <w:pStyle w:val="114"/>
            </w:pPr>
            <w:r>
              <w:t>c5:</w:t>
            </w:r>
            <w:r>
              <w:tab/>
            </w:r>
            <w:r>
              <w:t>IF A.4/16 THEN m ELSE o - - integration of resource management and SIP extension.</w:t>
            </w:r>
          </w:p>
          <w:p w14:paraId="609EA6CE">
            <w:pPr>
              <w:pStyle w:val="114"/>
            </w:pPr>
            <w:r>
              <w:t>c6:</w:t>
            </w:r>
            <w:r>
              <w:tab/>
            </w:r>
            <w:r>
              <w:t>IF A.3/4 OR A.3/1 OR A.3A/81 THEN m ELSE n/a. - - S-CSCF or UE or MSC Server enhanced for ICS.</w:t>
            </w:r>
          </w:p>
          <w:p w14:paraId="773625FC">
            <w:pPr>
              <w:pStyle w:val="114"/>
            </w:pPr>
            <w:r>
              <w:t>c7:</w:t>
            </w:r>
            <w:r>
              <w:tab/>
            </w:r>
            <w:r>
              <w:t xml:space="preserve">IF A.3/1 OR A.3/4 OR A.3/7A OR A.3/7B OR A.3/7D OR A.3/9B OR A.3/13B </w:t>
            </w:r>
            <w:r>
              <w:rPr>
                <w:lang w:eastAsia="ja-JP"/>
              </w:rPr>
              <w:t xml:space="preserve">OR A.3A/83 </w:t>
            </w:r>
            <w:r>
              <w:t>OR A.3A/89 THEN m ELSE n/a - - UA or S-CSCF or AS acting as terminating UA or AS acting as originating UA or AS performing 3</w:t>
            </w:r>
            <w:r>
              <w:rPr>
                <w:vertAlign w:val="superscript"/>
              </w:rPr>
              <w:t>rd</w:t>
            </w:r>
            <w:r>
              <w:t xml:space="preserve"> party call control or IBCF (IMS-ALG), ISC gateway function (IMS-ALG), </w:t>
            </w:r>
            <w:r>
              <w:rPr>
                <w:lang w:eastAsia="ja-JP"/>
              </w:rPr>
              <w:t xml:space="preserve">SCC application server, </w:t>
            </w:r>
            <w:r>
              <w:t>ATCF (UA).</w:t>
            </w:r>
          </w:p>
          <w:p w14:paraId="0568A0D7">
            <w:pPr>
              <w:pStyle w:val="114"/>
            </w:pPr>
            <w:r>
              <w:t>c8:</w:t>
            </w:r>
            <w:r>
              <w:tab/>
            </w:r>
            <w:r>
              <w:t>IF A.3/1 THEN (IF (A.3B/1 OR A.3B/2 OR A.3B/3 OR A.3B/4 OR A.3B/5 OR A.3B/6 OR A.3B/7 OR A.3B/8 OR A.3B/11 OR A.3B/12 OR A.3B/13 OR A.3B/14 OR A.3B/15) THEN m ELSE o) ELSE n/a - - UE behaviour (based on P-Access-Network-Info usage).</w:t>
            </w:r>
          </w:p>
          <w:p w14:paraId="2ACE8EA7">
            <w:pPr>
              <w:pStyle w:val="114"/>
            </w:pPr>
            <w:r>
              <w:t>c9:</w:t>
            </w:r>
            <w:r>
              <w:tab/>
            </w:r>
            <w:r>
              <w:t>IF A.4/26 THEN o.2 ELSE n/a - - a privacy mechanism for the Session Initiation Protocol (SIP).</w:t>
            </w:r>
          </w:p>
          <w:p w14:paraId="01944C3C">
            <w:pPr>
              <w:pStyle w:val="114"/>
            </w:pPr>
            <w:r>
              <w:t>c10:</w:t>
            </w:r>
            <w:r>
              <w:tab/>
            </w:r>
            <w:r>
              <w:t>IF A.4/26B THEN o.3 ELSE n/a - - application of privacy based on the received Privacy header.</w:t>
            </w:r>
          </w:p>
          <w:p w14:paraId="7AFE2628">
            <w:pPr>
              <w:pStyle w:val="114"/>
            </w:pPr>
            <w:r>
              <w:t>c11:</w:t>
            </w:r>
            <w:r>
              <w:tab/>
            </w:r>
            <w:r>
              <w:t>IF A.3/1 OR A.3/6 OR A.3A/81 OR A.3A/81A OR A.3A/81B THEN o ELSE IF A.3/9B OR A.3/13B THEN m ELSE n/a - - UE or MGCF, IBCF (IMS-ALG), ISC gateway function (IMS-ALG), MSC Server enhanced for ICS, MSC server enhanced for SRVCC using SIP interface, MSC server enhanced for DRVCC using SIP interface.</w:t>
            </w:r>
          </w:p>
          <w:p w14:paraId="20EDB9C7">
            <w:pPr>
              <w:pStyle w:val="114"/>
            </w:pPr>
            <w:r>
              <w:t>c12:</w:t>
            </w:r>
            <w:r>
              <w:tab/>
            </w:r>
            <w:r>
              <w:t>IF A.3/7D OR A3A/84 OR A.3A/89 THEN m ELSE n/a - - AS performing 3rd-party call control, EATF</w:t>
            </w:r>
            <w:r>
              <w:rPr>
                <w:lang w:eastAsia="ja-JP"/>
              </w:rPr>
              <w:t xml:space="preserve">, </w:t>
            </w:r>
            <w:r>
              <w:t>ATCF (UA).</w:t>
            </w:r>
          </w:p>
          <w:p w14:paraId="4AEE6F60">
            <w:pPr>
              <w:pStyle w:val="114"/>
            </w:pPr>
            <w:r>
              <w:t>c13:</w:t>
            </w:r>
            <w:r>
              <w:tab/>
            </w:r>
            <w:r>
              <w:t>IF A.3/1 OR A.3/2 OR A.3/4 OR A.3/9B OR A.3/11 OR A.3/12 OR A.3/13B OR A.3A/81 THEN m ELSE o - - UE or S-CSCF or IBCF (IMS-ALG) or E-CSCF or LRF or ISC gateway function (IMS-ALG) or MSC Server enhanced for ICS.</w:t>
            </w:r>
          </w:p>
          <w:p w14:paraId="7B4F2B83">
            <w:pPr>
              <w:pStyle w:val="114"/>
            </w:pPr>
            <w:r>
              <w:t>c14:</w:t>
            </w:r>
            <w:r>
              <w:tab/>
            </w:r>
            <w:r>
              <w:t>IF A.3/1 AND A4/2B AND (A.3B/1 OR A.3B/2 OR A.3B/3) THEN m ELSE IF A.3/2 THEN o ELSE n/a – UE and initiating sessions and GPRS IP-CAN or P-CSCF.</w:t>
            </w:r>
          </w:p>
          <w:p w14:paraId="6F518F78">
            <w:pPr>
              <w:pStyle w:val="114"/>
            </w:pPr>
            <w:r>
              <w:t>c15:</w:t>
            </w:r>
            <w:r>
              <w:tab/>
            </w:r>
            <w:r>
              <w:t>IF A.4/20 AND (A.3/4 OR A.3/9B OR A.3/11 OR A.3/13B) THEN m ELSE o – SIP specific event notification extensions and S-CSCF or IBCF (IMS-ALG) or E-CSCF or ISC gateway function (IMS-ALG).</w:t>
            </w:r>
          </w:p>
          <w:p w14:paraId="42CE6BF1">
            <w:pPr>
              <w:pStyle w:val="114"/>
            </w:pPr>
            <w:r>
              <w:t>c16:</w:t>
            </w:r>
            <w:r>
              <w:tab/>
            </w:r>
            <w:r>
              <w:t>IF A.4/20 AND (A.3/1 OR A.3/2 OR A.3/9B OR A.3/12 OR A.3/13B OR A.3A/81) THEN m ELSE o - - SIP specific event notification extension and UE or P-CSCF or IBCF (IMS-ALG) or MSC Server enhanced for ICS or LRF or ISC gateway function (IMS-ALG).</w:t>
            </w:r>
          </w:p>
          <w:p w14:paraId="12F9A1FC">
            <w:pPr>
              <w:pStyle w:val="114"/>
            </w:pPr>
            <w:r>
              <w:t>c17:</w:t>
            </w:r>
            <w:r>
              <w:tab/>
            </w:r>
            <w:r>
              <w:t>IF A.3/1 OR A.3/4 OR A.3A/81 THEN m ELSE n/a - - UE or S-CSCF or MSC Server enhanced for ICS.</w:t>
            </w:r>
          </w:p>
          <w:p w14:paraId="78098E1C">
            <w:pPr>
              <w:pStyle w:val="114"/>
            </w:pPr>
            <w:r>
              <w:t>c18:</w:t>
            </w:r>
            <w:r>
              <w:tab/>
            </w:r>
            <w:r>
              <w:t>IF A.4/2B THEN m ELSE n/a - - initiating sessions.</w:t>
            </w:r>
          </w:p>
          <w:p w14:paraId="6BEB7DAF">
            <w:pPr>
              <w:pStyle w:val="114"/>
            </w:pPr>
            <w:r>
              <w:t>c19:</w:t>
            </w:r>
            <w:r>
              <w:tab/>
            </w:r>
            <w:r>
              <w:t>IF A.4/2B THEN o ELSE n/a - - initiating sessions.</w:t>
            </w:r>
          </w:p>
          <w:p w14:paraId="11AA01CA">
            <w:pPr>
              <w:pStyle w:val="114"/>
            </w:pPr>
            <w:r>
              <w:t>c20:</w:t>
            </w:r>
            <w:r>
              <w:tab/>
            </w:r>
            <w:r>
              <w:t xml:space="preserve">IF A.3/1 </w:t>
            </w:r>
            <w:r>
              <w:rPr>
                <w:rFonts w:hint="eastAsia"/>
                <w:lang w:eastAsia="ja-JP"/>
              </w:rPr>
              <w:t>AND (A.3</w:t>
            </w:r>
            <w:r>
              <w:rPr>
                <w:lang w:eastAsia="ja-JP"/>
              </w:rPr>
              <w:t>D</w:t>
            </w:r>
            <w:r>
              <w:rPr>
                <w:rFonts w:hint="eastAsia"/>
                <w:lang w:eastAsia="ja-JP"/>
              </w:rPr>
              <w:t>/1 OR A.3</w:t>
            </w:r>
            <w:r>
              <w:rPr>
                <w:lang w:eastAsia="ja-JP"/>
              </w:rPr>
              <w:t>D</w:t>
            </w:r>
            <w:r>
              <w:rPr>
                <w:rFonts w:hint="eastAsia"/>
                <w:lang w:eastAsia="ja-JP"/>
              </w:rPr>
              <w:t xml:space="preserve">/4) </w:t>
            </w:r>
            <w:r>
              <w:t>THEN m ELSE n/a - - UE and (IMS AKA plus IPsec ESP or SIP digest with TLS).</w:t>
            </w:r>
          </w:p>
          <w:p w14:paraId="21AA8450">
            <w:pPr>
              <w:pStyle w:val="114"/>
            </w:pPr>
            <w:r>
              <w:t>c21:</w:t>
            </w:r>
            <w:r>
              <w:tab/>
            </w:r>
            <w:r>
              <w:t>IF A.4/30 THEN o.4 ELSE n/a - - private header extensions to the session initiation protocol for the 3rd-Generation Partnership Project (3GPP).</w:t>
            </w:r>
          </w:p>
          <w:p w14:paraId="185D485A">
            <w:pPr>
              <w:pStyle w:val="114"/>
            </w:pPr>
            <w:r>
              <w:t>c22:</w:t>
            </w:r>
            <w:r>
              <w:tab/>
            </w:r>
            <w:r>
              <w:t>IF A.4/30 AND (A.3/1 OR A.3/4 OR A.3A/81) THEN m ELSE n/a - - private header extensions to the session initiation protocol for the 3rd-Generation Partnership Project (3GPP) and S-CSCF or UE or MSC Server enhanced for ICS.</w:t>
            </w:r>
          </w:p>
          <w:p w14:paraId="12AEB25E">
            <w:pPr>
              <w:pStyle w:val="114"/>
            </w:pPr>
            <w:r>
              <w:t>c23:</w:t>
            </w:r>
            <w:r>
              <w:tab/>
            </w:r>
            <w:r>
              <w:t>IF A.4/30 AND (A.3/1 OR A.3A/81) THEN o ELSE n/a - - private header extensions to the session initiation protocol for the 3rd-Generation Partnership Project (3GPP) and UE or MSC Server enhanced for ICS.</w:t>
            </w:r>
          </w:p>
          <w:p w14:paraId="208A802E">
            <w:pPr>
              <w:pStyle w:val="114"/>
            </w:pPr>
            <w:r>
              <w:t>c24:</w:t>
            </w:r>
            <w:r>
              <w:tab/>
            </w:r>
            <w:r>
              <w:t>IF A.4/30 AND (A.3/4 OR A.3A/81 OR A.3A/81A) THEN m ELSE n/a - - private header extensions to the session initiation protocol for the 3rd-Generation Partnership Project (3GPP) and S-CSCF or MSC Server enhanced for ICS or MSC server enhanced for SRVCC using SIP interface.</w:t>
            </w:r>
          </w:p>
          <w:p w14:paraId="03E92874">
            <w:pPr>
              <w:pStyle w:val="114"/>
            </w:pPr>
            <w:r>
              <w:t>c25:</w:t>
            </w:r>
            <w:r>
              <w:tab/>
            </w:r>
            <w:r>
              <w:t>IF A.4/30 AND (A.3A/81 OR A.3/4 OR A.3/6 OR A.3/7A OR A.3/7D OR A.3/9B OR A.3/13B OR A3A/84 OR A.3A/81A OR A.3A/81B) THEN m ELSE IF A.4/30 AND A.3/1 AND (A.3B/1OR A.3B/2 OR A.3B/3 OR A.3B/4 OR A.3B/5 OR A.3B/6 OR A.3A/7 OR A.3A/8 OR A.3B/11OR A.3B/12 OR A.3B/13 OR A.3B/14 OR A.3A/15 OR A.3B/41) THEN m ELSE IF A4/30 AND A.3/1 AND (A.3B/21 OR A.3B/22 OR A.3B/23 OR A.3B/24 OR A.3B/25 OR A.3B/26 OR A.3A/27 OR A.3A/28 OR A.3B/29 OR A.3B/30) THEN o ELSE n/a - - private header extensions to the session initiation protocol for the 3rd-Generation Partnership Project (3GPP), MSC Server enhanced for ICS, S-CSCF, MGCF or AS acting as terminating UA or AS acting as third-party call controller or IBCF (IMS-ALG), ISC gateway function (IMS-ALG), UE, EATF, P-Access-Network-Info values or MSC server enhanced for SRVCC using SIP interface, MSC server enhanced for DRVCC using SIP interface.</w:t>
            </w:r>
          </w:p>
          <w:p w14:paraId="3B640E12">
            <w:pPr>
              <w:pStyle w:val="114"/>
            </w:pPr>
            <w:r>
              <w:t>c26:</w:t>
            </w:r>
            <w:r>
              <w:tab/>
            </w:r>
            <w:r>
              <w:t>IF A.4/30 AND (A.3A/81 OR (A.3/4 AND A.4/2) OR A.3/6 OR A.3/7A OR A.3/7B or A.3/7D OR A.3/9B OR A.3/13B OR A3A/84 OR A.3A/89 OR A.3A/81A OR A.3A/81B) THEN m ELSE n/a - - private header extensions to the session initiation protocol for the 3rd-Generation Partnership Project (3GPP) MSC Server enhanced for ICS, S-CSCF, registrar, MGCF, AS acting as a terminating UA, or AS acting as an originating UA, or AS acting as third-party call controller, IBCF (IMS-ALG), ISC gateway function (IMS-ALG), EATF, ATCF (UA), MSC server enhanced for SRVCC using SIP interface, MSC server enhanced for DRVCC using SIP interface.</w:t>
            </w:r>
          </w:p>
          <w:p w14:paraId="68D8FBE8">
            <w:pPr>
              <w:pStyle w:val="114"/>
            </w:pPr>
            <w:r>
              <w:t>c27:</w:t>
            </w:r>
            <w:r>
              <w:tab/>
            </w:r>
            <w:r>
              <w:t>IF A.3/7D OR A.3/9D THEN o ELSE x - - AS performing 3rd party call control, IBCF (Privacy).</w:t>
            </w:r>
          </w:p>
          <w:p w14:paraId="010982A5">
            <w:pPr>
              <w:pStyle w:val="114"/>
            </w:pPr>
            <w:r>
              <w:t>c29:</w:t>
            </w:r>
            <w:r>
              <w:tab/>
            </w:r>
            <w:r>
              <w:t>IF A.4/40A OR A.4/40B OR A.4/40C OR A.4/40D OR A.4/40E OR A.4/40F THEN m ELSE n/a - - support of any directives within caller preferences for the session initiation protocol.</w:t>
            </w:r>
          </w:p>
          <w:p w14:paraId="2AB6D3EA">
            <w:pPr>
              <w:pStyle w:val="114"/>
            </w:pPr>
            <w:r>
              <w:t>c30:</w:t>
            </w:r>
            <w:r>
              <w:tab/>
            </w:r>
            <w:r>
              <w:t xml:space="preserve">IF A.3A/1 OR A.3A/2 THEN m ELSE IF A.3/1 OR </w:t>
            </w:r>
            <w:r>
              <w:rPr>
                <w:szCs w:val="24"/>
              </w:rPr>
              <w:t xml:space="preserve">A.3/11A OR A.3/2A </w:t>
            </w:r>
            <w:r>
              <w:t>THEN o ELSE n/a - - presence server, presence user agent, UE, AS, E-CSCF acting as UA, P-CSCF (IMS-ALG).</w:t>
            </w:r>
          </w:p>
        </w:tc>
      </w:tr>
      <w:tr w14:paraId="17AEF268">
        <w:trPr>
          <w:cantSplit/>
        </w:trPr>
        <w:tc>
          <w:tcPr>
            <w:tcW w:w="9649" w:type="dxa"/>
            <w:gridSpan w:val="8"/>
            <w:noWrap w:val="0"/>
            <w:vAlign w:val="top"/>
          </w:tcPr>
          <w:p w14:paraId="43232C88">
            <w:pPr>
              <w:pStyle w:val="114"/>
            </w:pPr>
            <w:r>
              <w:t>c33:</w:t>
            </w:r>
            <w:r>
              <w:tab/>
            </w:r>
            <w:r>
              <w:t>IF A.3/9B OR A.3/12 OR A.3/13B OR A.3A/81 OR A.3A/11 OR A.3A/12 OR A.4/44 OR A.3A/81A OR A.3A/81B THEN m ELSE o - - IBCF (IMS-ALG) or LRF or ISC gateway function (IMS-ALG) or MSC Server enhanced for ICS or conference focus or conference participant or the Session Inititation Protocol (SIP) "Replaces" header, MSC server enhanced for SRVCC using SIP interface, MSC server enhanced for DRVCC using SIP interface.</w:t>
            </w:r>
          </w:p>
          <w:p w14:paraId="2210A2FC">
            <w:pPr>
              <w:pStyle w:val="114"/>
            </w:pPr>
            <w:r>
              <w:t>c34:</w:t>
            </w:r>
            <w:r>
              <w:tab/>
            </w:r>
            <w:r>
              <w:t>IF A.4/44 OR A.4/45 OR A.3/9B OR A.3/13 THEN m ELSE n/a - - the Session Inititation Protocol (SIP) "Replaces" header or the Session Inititation Protocol (SIP) "Join" header or IBCF (IMS-ALG) or ISC gateway function (IMS-ALG).</w:t>
            </w:r>
          </w:p>
          <w:p w14:paraId="0747524C">
            <w:pPr>
              <w:pStyle w:val="114"/>
            </w:pPr>
            <w:r>
              <w:t>c35:</w:t>
            </w:r>
            <w:r>
              <w:tab/>
            </w:r>
            <w:r>
              <w:t>IF A.3/4 OR A.3/9B OR A.3/13B OR A.3A/82 OR A.3A/83 OR A.3A/21 OR A.3A/22 OR A3A/84 THEN m ELSE IF (A.3/1 OR A.3/6 OR A.3/7 OR A.3/8 OR A.3A/81 OR A.3A/81A OR A.3A/81B) THEN o ELSE n/a - - S-CSCF or IBCF (IMS-ALG) or ISC gateway function (IMS-ALG) functional entities or ICS user agent or SCC application server or CSI user agent or CSI application server, UE or MGCF or AS or MRFC functional entity or MSC Server enhanced for ICS or EATF or MSC server enhanced for SRVCC using SIP interface, MSC server enhanced for DRVCC using SIP interface.</w:t>
            </w:r>
          </w:p>
          <w:p w14:paraId="3C590346">
            <w:pPr>
              <w:pStyle w:val="114"/>
            </w:pPr>
            <w:r>
              <w:t>c37</w:t>
            </w:r>
            <w:r>
              <w:tab/>
            </w:r>
            <w:r>
              <w:t>IF A.4/47 THEN o.3 ELSE n/a - - an extension to the session initiation protocol for request history information.</w:t>
            </w:r>
          </w:p>
          <w:p w14:paraId="579A4B2D">
            <w:pPr>
              <w:pStyle w:val="114"/>
            </w:pPr>
            <w:r>
              <w:t>c38:</w:t>
            </w:r>
            <w:r>
              <w:tab/>
            </w:r>
            <w:r>
              <w:t>IF A.4/2B AND (A.3A/11 OR A.3A/12 OR A.3/7D) THEN m ELSE IF A.4/2B THEN o ELSE n/a - - initiating sessions, conference focus, conference participant, AS performing 3rd party call control.</w:t>
            </w:r>
          </w:p>
          <w:p w14:paraId="1AF2AD68">
            <w:pPr>
              <w:pStyle w:val="114"/>
            </w:pPr>
            <w:r>
              <w:t>c39:</w:t>
            </w:r>
            <w:r>
              <w:tab/>
            </w:r>
            <w:r>
              <w:t>IF A.3/1 THEN m ELSE IF A.3/7B OR A.3/7D OR A.3/9 THEN o ELSE n/a - - UE, AS acting as an originating UA, or AS acting as third-party call controller, IBCF.</w:t>
            </w:r>
          </w:p>
          <w:p w14:paraId="13CCB1B2">
            <w:pPr>
              <w:pStyle w:val="114"/>
            </w:pPr>
            <w:r>
              <w:t>c40</w:t>
            </w:r>
            <w:r>
              <w:tab/>
            </w:r>
            <w:r>
              <w:t xml:space="preserve">IF A.3/4 OR (A.3/1 </w:t>
            </w:r>
            <w:r>
              <w:rPr>
                <w:rFonts w:eastAsia="宋体"/>
                <w:lang w:eastAsia="zh-CN"/>
              </w:rPr>
              <w:t>AND NOT A.3C/1)</w:t>
            </w:r>
            <w:r>
              <w:t xml:space="preserve"> OR A.3A/81 OR A.4/22 THEN m ELSE IF (A.3/7A OR A.3/7B OR A.3/7D) THEN o ELSE n/a - - S-CSCF, UE, UE performing the functions of an external attached network</w:t>
            </w:r>
            <w:r>
              <w:rPr>
                <w:rFonts w:eastAsia="宋体"/>
                <w:lang w:eastAsia="zh-CN"/>
              </w:rPr>
              <w:t xml:space="preserve">, </w:t>
            </w:r>
            <w:r>
              <w:t>MSC Server enhanced for ICS, notifier of event information, AS, AS acting as terminating UA, or redirect server, AS acting as originating UA, AS performing 3rd party call control.</w:t>
            </w:r>
          </w:p>
          <w:p w14:paraId="3587F813">
            <w:pPr>
              <w:pStyle w:val="114"/>
            </w:pPr>
            <w:r>
              <w:t>c42:</w:t>
            </w:r>
            <w:r>
              <w:tab/>
            </w:r>
            <w:r>
              <w:t>IF A.3/1 THEN n/a ELSE o - - UE.</w:t>
            </w:r>
          </w:p>
          <w:p w14:paraId="6C0C1A8A">
            <w:pPr>
              <w:pStyle w:val="114"/>
            </w:pPr>
            <w:r>
              <w:t>c43:</w:t>
            </w:r>
            <w:r>
              <w:tab/>
            </w:r>
            <w:r>
              <w:t>IF A.4/2B THEN o ELSE n/a - - initiating sessions.</w:t>
            </w:r>
          </w:p>
          <w:p w14:paraId="65982CDC">
            <w:pPr>
              <w:pStyle w:val="114"/>
            </w:pPr>
            <w:r>
              <w:t>c44:</w:t>
            </w:r>
            <w:r>
              <w:tab/>
            </w:r>
            <w:r>
              <w:t>IF A.4/2C THEN m ELSE o - - initiating a session which require local and/or remote resource reservation.</w:t>
            </w:r>
          </w:p>
          <w:p w14:paraId="129FF40F">
            <w:pPr>
              <w:pStyle w:val="114"/>
            </w:pPr>
            <w:r>
              <w:t>c45:</w:t>
            </w:r>
            <w:r>
              <w:tab/>
            </w:r>
            <w:r>
              <w:t>IF A.4/97 THEN m ELSE n/a - - multiple registrations.</w:t>
            </w:r>
          </w:p>
          <w:p w14:paraId="57A72B49">
            <w:pPr>
              <w:pStyle w:val="114"/>
            </w:pPr>
            <w:r>
              <w:t>c46</w:t>
            </w:r>
            <w:r>
              <w:tab/>
            </w:r>
            <w:r>
              <w:t>IF A.3/1 OR A.3/4 THEN o ELSE n/a - - UE, S-CSCF.</w:t>
            </w:r>
          </w:p>
          <w:p w14:paraId="364D5E16">
            <w:pPr>
              <w:pStyle w:val="114"/>
            </w:pPr>
            <w:r>
              <w:t>c47:</w:t>
            </w:r>
            <w:r>
              <w:tab/>
            </w:r>
            <w:r>
              <w:t>IF A.4/27 THEN o ELSE n/a - - a messaging mechanism for the Session Initiation Protocol (SIP).</w:t>
            </w:r>
          </w:p>
          <w:p w14:paraId="2F42A03E">
            <w:pPr>
              <w:pStyle w:val="114"/>
            </w:pPr>
            <w:r>
              <w:t>c48:</w:t>
            </w:r>
            <w:r>
              <w:tab/>
            </w:r>
            <w:r>
              <w:t>IF A.3A/32 AND A.4/27 THEN m ELSE IF A.4/27 THEN o ELSE n/a - - messaging list server, a messaging mechanism for the Session Initiation Protocol (SIP).</w:t>
            </w:r>
          </w:p>
          <w:p w14:paraId="5C1D2E3E">
            <w:pPr>
              <w:pStyle w:val="114"/>
            </w:pPr>
            <w:r>
              <w:t>c49:</w:t>
            </w:r>
            <w:r>
              <w:tab/>
            </w:r>
            <w:r>
              <w:t>IF A.3/1 OR A.3/9B OR A.3/13B OR A.3A/81 OR A.3/11 OR A.3/12 OR A3A/84 THEN m ELSE o - - UE, IBCF (IMS-ALG), ISC gateway function (IMS-ALG), MSC Server enhanced for ICS, E-CSCF, LRF, EATF.</w:t>
            </w:r>
          </w:p>
          <w:p w14:paraId="340990C8">
            <w:pPr>
              <w:pStyle w:val="114"/>
            </w:pPr>
            <w:r>
              <w:t>c50:</w:t>
            </w:r>
            <w:r>
              <w:tab/>
            </w:r>
            <w:r>
              <w:t>IF A.3A/81 OR A.3A/81A OR A.3A/81B THEN n/a ELSE IF A.4/15 THEN o ELSE n/a - - MSC Server enhanced for ICS, MSC server enhanced for SRVCC using SIP interface, MSC server enhanced for DRVCC using SIP interface, the REFER method.</w:t>
            </w:r>
          </w:p>
          <w:p w14:paraId="7769CFA1">
            <w:pPr>
              <w:pStyle w:val="114"/>
            </w:pPr>
            <w:r>
              <w:t>c51:</w:t>
            </w:r>
            <w:r>
              <w:tab/>
            </w:r>
            <w:r>
              <w:t>IF A.4/2B THEN o ELSE n/a - - initiating a session.</w:t>
            </w:r>
          </w:p>
          <w:p w14:paraId="615C200A">
            <w:pPr>
              <w:pStyle w:val="114"/>
            </w:pPr>
            <w:r>
              <w:t>c52:</w:t>
            </w:r>
            <w:r>
              <w:tab/>
            </w:r>
            <w:r>
              <w:t>IF A.3A/11 AND A.4/2B THEN m ELSE IF A.4/2B THEN o ELSE n/a - - conference focus, initiating a session.</w:t>
            </w:r>
          </w:p>
          <w:p w14:paraId="24575A8C">
            <w:pPr>
              <w:pStyle w:val="114"/>
            </w:pPr>
            <w:r>
              <w:t>c53:</w:t>
            </w:r>
            <w:r>
              <w:tab/>
            </w:r>
            <w:r>
              <w:t>IF A.3A/81 THEN n/a ELSE IF A.4/20 THEN o ELSE n/a - - MSC Server enhanced for ICS, SIP specific event notification.</w:t>
            </w:r>
          </w:p>
          <w:p w14:paraId="3F257086">
            <w:pPr>
              <w:pStyle w:val="114"/>
              <w:tabs>
                <w:tab w:val="left" w:pos="4200"/>
              </w:tabs>
            </w:pPr>
            <w:r>
              <w:t>c54:</w:t>
            </w:r>
            <w:r>
              <w:tab/>
            </w:r>
            <w:r>
              <w:t>IF A.3/1 OR A.3/6 OR A.3/7A OR A.3/7D OR A.3/9 THEN o, ELSE n/a - - UE, MGCF, AS acting as originating UA, AS performing 3rd party call control, IBCF.</w:t>
            </w:r>
          </w:p>
          <w:p w14:paraId="54C15136">
            <w:pPr>
              <w:pStyle w:val="114"/>
            </w:pPr>
            <w:r>
              <w:t>c55:</w:t>
            </w:r>
            <w:r>
              <w:tab/>
            </w:r>
            <w:r>
              <w:t>IF A.4/67 THEN m ELSE n/a - - number portability parameters for the 'tel' URI.</w:t>
            </w:r>
          </w:p>
          <w:p w14:paraId="21BA8BAE">
            <w:pPr>
              <w:pStyle w:val="114"/>
            </w:pPr>
            <w:r>
              <w:t>c57:</w:t>
            </w:r>
            <w:r>
              <w:tab/>
            </w:r>
            <w:r>
              <w:t>IF A.4/67 THEN m ELSE n/a - - number portability parameters for the 'tel' URI.</w:t>
            </w:r>
          </w:p>
          <w:p w14:paraId="4777316F">
            <w:pPr>
              <w:pStyle w:val="114"/>
            </w:pPr>
            <w:r>
              <w:t>c58:</w:t>
            </w:r>
            <w:r>
              <w:tab/>
            </w:r>
            <w:r>
              <w:t>IF A.3/9B OR A.3/13B OR A.3/6 OR A.3A/81 OR A.3A/81A OR A.3A/81B THEN m ELSE o - - IBCF (IMS-ALG), ISC gateway function (IMS-ALG), MGCF, MSC Server enhanced for ICS, MSC server enhanced for SRVCC using SIP interface, MSC server enhanced for DRVCC using SIP interface.</w:t>
            </w:r>
          </w:p>
          <w:p w14:paraId="167A836F">
            <w:pPr>
              <w:pStyle w:val="114"/>
            </w:pPr>
            <w:r>
              <w:t>c59:</w:t>
            </w:r>
            <w:r>
              <w:tab/>
            </w:r>
            <w:r>
              <w:t>IF A.3/4 THEN m ELSE IF (A.3/1 OR A.3/6 OR A.3/7A OR A.3/7B OR A.3/7D OR A.3/8) THEN o ELSE n/a - - S-CSCF, UE, MGCF, AS, AS acting as terminating UA, or redirect server, AS acting as originating UA, AS performing 3rd party call control, or MRFC.</w:t>
            </w:r>
          </w:p>
          <w:p w14:paraId="031E270E">
            <w:pPr>
              <w:pStyle w:val="114"/>
            </w:pPr>
            <w:r>
              <w:t>c60:</w:t>
            </w:r>
            <w:r>
              <w:tab/>
            </w:r>
            <w:r>
              <w:t>IF A.3/9B OR A.3/13B THEN m ELSE IF A.3/1 OR A.3/7A OR A.3/7B OR A.3/7D THEN o ELSE n/a - - IBCF (IMS-ALG), ISC gateway function (IMS-ALG), UE, AS acting as terminating UA, AS acting as originating UA, AS performing 3</w:t>
            </w:r>
            <w:r>
              <w:rPr>
                <w:vertAlign w:val="superscript"/>
              </w:rPr>
              <w:t>rd</w:t>
            </w:r>
            <w:r>
              <w:t xml:space="preserve"> party call control.</w:t>
            </w:r>
          </w:p>
          <w:p w14:paraId="55EB64FA">
            <w:pPr>
              <w:pStyle w:val="114"/>
            </w:pPr>
            <w:r>
              <w:t>c61:</w:t>
            </w:r>
            <w:r>
              <w:tab/>
            </w:r>
            <w:r>
              <w:t xml:space="preserve">IF (A.3/1 OR A.3A/81 OR A.3/6 OR A.3/7A OR A.3/7B OR A.3/7D OR A.3/8 OR A.3/9B OR A.3/13 OR A3A/84 OR A.3A/81A OR A.3A/81B) THEN o ELSE n/a - - UE, MSC Server enhanced for ICS, MGCF, AS, AS acting as terminating UA, or redirect server, AS acting as originating UA, AS performing 3rd party call control, or MRFC or </w:t>
            </w:r>
            <w:r>
              <w:rPr>
                <w:rFonts w:eastAsia="PMingLiU"/>
              </w:rPr>
              <w:t>IBCF (IMS-ALG)</w:t>
            </w:r>
            <w:r>
              <w:t>, ISC gateway function (IMS-ALG)</w:t>
            </w:r>
            <w:r>
              <w:rPr>
                <w:rFonts w:eastAsia="PMingLiU"/>
              </w:rPr>
              <w:t xml:space="preserve">, EATF, MSC server enhanced for SRVCC </w:t>
            </w:r>
            <w:r>
              <w:t>using SIP interface, MSC server enhanced for DRVCC using SIP interface.</w:t>
            </w:r>
          </w:p>
          <w:p w14:paraId="3CA97FAF">
            <w:pPr>
              <w:pStyle w:val="114"/>
            </w:pPr>
            <w:r>
              <w:rPr>
                <w:szCs w:val="24"/>
              </w:rPr>
              <w:t>c62:</w:t>
            </w:r>
            <w:r>
              <w:rPr>
                <w:szCs w:val="24"/>
              </w:rPr>
              <w:tab/>
            </w:r>
            <w:r>
              <w:t>IF A.3/1 THEN o ELSE n/a - - UE.</w:t>
            </w:r>
          </w:p>
          <w:p w14:paraId="306A565E">
            <w:pPr>
              <w:pStyle w:val="114"/>
            </w:pPr>
            <w:r>
              <w:t>c68:</w:t>
            </w:r>
            <w:r>
              <w:tab/>
            </w:r>
            <w:r>
              <w:t>IF A.3/2A OR A.3/9 OR A.4/69 OR A.3A/83 THEN m ELSE o - - P-CSCF (IMS-ALG), IBCF, extending the session initiation protocol Reason header for preemption events and Q.850 causes, SCC application server.</w:t>
            </w:r>
          </w:p>
          <w:p w14:paraId="46539733">
            <w:pPr>
              <w:pStyle w:val="114"/>
            </w:pPr>
            <w:r>
              <w:t>c69:</w:t>
            </w:r>
            <w:r>
              <w:tab/>
            </w:r>
            <w:r>
              <w:t>IF A.4/70 THEN o ELSE n/a - - communications resource priority for the session initiation protocol.</w:t>
            </w:r>
          </w:p>
          <w:p w14:paraId="529F7013">
            <w:pPr>
              <w:pStyle w:val="114"/>
            </w:pPr>
            <w:r>
              <w:t>c70:</w:t>
            </w:r>
            <w:r>
              <w:tab/>
            </w:r>
            <w:r>
              <w:t>IF A.3/9B OR A.3/13B OR A.3A/102 OR A.3A/103 THEN m ELSE IF A.3/1 OR A.3/6 OR A.3/7 OR A.3/7A OR A.3/7B OR A.3/7D OR A.3A/81 OR A.3A/81A OR A.3A/81B THEN o ELSE n/a - - IBCF (IMS-ALG), ISC gateway function (IMS-ALG), MCPTT client, MCPTT server, UE, MGCF, AS, AS acting as terminating UA, or redirect server, AS acting as originating UA, AS performing 3rd party call control, MSC Server enhanced for ICS, MSC server enhanced for SRVCC using SIP interface, MSC server enhanced for DRVCC using SIP interface.</w:t>
            </w:r>
          </w:p>
          <w:p w14:paraId="6D9543B3">
            <w:pPr>
              <w:pStyle w:val="114"/>
            </w:pPr>
            <w:r>
              <w:rPr>
                <w:szCs w:val="24"/>
              </w:rPr>
              <w:t>c72:</w:t>
            </w:r>
            <w:r>
              <w:rPr>
                <w:szCs w:val="24"/>
              </w:rPr>
              <w:tab/>
            </w:r>
            <w:r>
              <w:rPr>
                <w:szCs w:val="24"/>
              </w:rPr>
              <w:t xml:space="preserve">IF A.4/70 THEN o ELSE n/a - - </w:t>
            </w:r>
            <w:r>
              <w:t xml:space="preserve">communications resource priority for </w:t>
            </w:r>
            <w:r>
              <w:rPr>
                <w:szCs w:val="24"/>
              </w:rPr>
              <w:t>the session initiation protocol</w:t>
            </w:r>
          </w:p>
        </w:tc>
      </w:tr>
      <w:tr w14:paraId="6E301816">
        <w:trPr>
          <w:cantSplit/>
        </w:trPr>
        <w:tc>
          <w:tcPr>
            <w:tcW w:w="9649" w:type="dxa"/>
            <w:gridSpan w:val="8"/>
            <w:noWrap w:val="0"/>
            <w:vAlign w:val="top"/>
          </w:tcPr>
          <w:p w14:paraId="11547A48">
            <w:pPr>
              <w:pStyle w:val="114"/>
            </w:pPr>
            <w:r>
              <w:t>c74:</w:t>
            </w:r>
            <w:r>
              <w:tab/>
            </w:r>
            <w:r>
              <w:t>IF A.3/4 OR A.3/1 THEN o ELSE n/a. - - S-CSCF or UE.</w:t>
            </w:r>
          </w:p>
          <w:p w14:paraId="5A9B3862">
            <w:pPr>
              <w:pStyle w:val="114"/>
            </w:pPr>
            <w:r>
              <w:t>c75:</w:t>
            </w:r>
            <w:r>
              <w:tab/>
            </w:r>
            <w:r>
              <w:t>IF A.3/1 THEN o ELSE n/a. - - UE.</w:t>
            </w:r>
          </w:p>
          <w:p w14:paraId="2E82603D">
            <w:pPr>
              <w:pStyle w:val="114"/>
            </w:pPr>
            <w:r>
              <w:t>c76:</w:t>
            </w:r>
            <w:r>
              <w:tab/>
            </w:r>
            <w:r>
              <w:t>IF A.4/75A OR A.4/75B THEN m ELSE n/a - - a relay within the framework for consent-based communications in SIP, a recipient within the framework for consent-based communications in SIP.</w:t>
            </w:r>
          </w:p>
          <w:p w14:paraId="3322A8AA">
            <w:pPr>
              <w:pStyle w:val="114"/>
              <w:rPr>
                <w:rFonts w:eastAsia="MS Mincho"/>
              </w:rPr>
            </w:pPr>
            <w:r>
              <w:t>c77:</w:t>
            </w:r>
            <w:r>
              <w:tab/>
            </w:r>
            <w:r>
              <w:t xml:space="preserve">IF A.4/59 OR A.4/61 OR A.4/62 OR A.4/63 THEN m ELSE o - - multiple-recipient MESSAGE requests in the session initiation protocol, </w:t>
            </w:r>
            <w:r>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7972BBBB">
            <w:pPr>
              <w:pStyle w:val="114"/>
            </w:pPr>
            <w:r>
              <w:t>c78:</w:t>
            </w:r>
            <w:r>
              <w:tab/>
            </w:r>
            <w:r>
              <w:t xml:space="preserve">IF (A.4/59 OR A.4/61 OR A.4/62 OR A.4/63) AND (A.3A/11 OR A.3A/31) THEN m ELSE o - - multiple-recipient MESSAGE requests in the session initiation protocol, </w:t>
            </w:r>
            <w:r>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t>conference focus, messaging application server.</w:t>
            </w:r>
          </w:p>
          <w:p w14:paraId="384DC3B8">
            <w:pPr>
              <w:pStyle w:val="114"/>
            </w:pPr>
            <w:r>
              <w:t>c79:</w:t>
            </w:r>
            <w:r>
              <w:tab/>
            </w:r>
            <w:r>
              <w:t>IF A.3/9B OR A.3/13B OR (A.3/1 AND (A.4/2B OR A.4/15 OR A.4/20 OR A.4/27)) THEN m ELSE IF A.3/6 OR A.3/7A OR A.3/7D THEN o ELSE n/a - - IBCF (IMS-ALG), ISC gateway function (IMS-ALG), UE, initiating a session, the REFER method, SIP specific event notification, a messaging mechanism for the Session Initiation Protocol (SIP), AS acting as terminating UA, or redirect server, AS performing 3rd party call control.</w:t>
            </w:r>
          </w:p>
          <w:p w14:paraId="63CE6800">
            <w:pPr>
              <w:pStyle w:val="114"/>
            </w:pPr>
            <w:r>
              <w:t>c80:</w:t>
            </w:r>
            <w:r>
              <w:tab/>
            </w:r>
            <w:r>
              <w:t>IF A.4/2B OR A.4/15 OR A.4/20 OR A.4/27 THEN m ELSE n/a - - initiating a session, the REFER method, SIP specific event notification, a messaging mechanism for the Session Initiation Protocol (SIP).</w:t>
            </w:r>
          </w:p>
          <w:p w14:paraId="5DF8E8A6">
            <w:pPr>
              <w:pStyle w:val="114"/>
              <w:keepNext w:val="0"/>
              <w:keepLines w:val="0"/>
              <w:widowControl w:val="0"/>
            </w:pPr>
            <w:r>
              <w:rPr>
                <w:szCs w:val="24"/>
              </w:rPr>
              <w:t>c81:</w:t>
            </w:r>
            <w:r>
              <w:rPr>
                <w:szCs w:val="24"/>
              </w:rPr>
              <w:tab/>
            </w:r>
            <w:r>
              <w:t xml:space="preserve">IF A.3/1 OR A.3/6 OR A.3/7A OR A.3/7B OR A.3/7D THEN o ELSE IF A.3/9B OR A.3/13B THEN m ELSE n/a - - UE, MGCF, AS acting as terminating UA, or redirect server, AS acting as originating UA, AS performing 3rd party call control, </w:t>
            </w:r>
            <w:r>
              <w:rPr>
                <w:rFonts w:eastAsia="PMingLiU"/>
              </w:rPr>
              <w:t>IBCF (IMS-ALG)</w:t>
            </w:r>
            <w:r>
              <w:t>, ISC gateway function (IMS-ALG)</w:t>
            </w:r>
            <w:r>
              <w:rPr>
                <w:rFonts w:eastAsia="PMingLiU"/>
              </w:rPr>
              <w:t>.</w:t>
            </w:r>
          </w:p>
          <w:p w14:paraId="46792CD1">
            <w:pPr>
              <w:pStyle w:val="114"/>
              <w:keepNext w:val="0"/>
              <w:keepLines w:val="0"/>
              <w:widowControl w:val="0"/>
            </w:pPr>
            <w:r>
              <w:t>c82:</w:t>
            </w:r>
            <w:r>
              <w:tab/>
            </w:r>
            <w:r>
              <w:t>IF A.3/6 OR A.3A/81 OR A.3A/81A OR A.3A/81B THEN m ELSE n/a - - MGCF, MSC server enhanced for ICS, MSC server enhanced for SRVCC using SIP interface, MSC server enhanced for DRVCC using SIP interface.</w:t>
            </w:r>
          </w:p>
          <w:p w14:paraId="03799222">
            <w:pPr>
              <w:pStyle w:val="114"/>
              <w:keepNext w:val="0"/>
              <w:keepLines w:val="0"/>
              <w:widowControl w:val="0"/>
            </w:pPr>
            <w:r>
              <w:t>c85:</w:t>
            </w:r>
            <w:r>
              <w:tab/>
            </w:r>
            <w:r>
              <w:t>IF A.3/1 OR A.3/6 OR A.3A/81 OR A.3A/81A OR A.3A/81B OR A.3/2 OR A.3/7B THEN m ELSE n/a - - UE, MGCF, MSC Server enhanced for ICS, MSC Server enhanced for SRVCC using SIP interface, MSC Server enhanced for DRVCC using SIP interface, P-CSCF, AS acting as originating UA.</w:t>
            </w:r>
          </w:p>
          <w:p w14:paraId="103EA499">
            <w:pPr>
              <w:pStyle w:val="114"/>
            </w:pPr>
            <w:r>
              <w:t>c86:</w:t>
            </w:r>
            <w:r>
              <w:tab/>
            </w:r>
            <w:r>
              <w:t>IF A.4/3 OR A.4/4 THEN m ELSE n/a - - client behaviour for INVITE requests, server behaviour for INVITE requests.</w:t>
            </w:r>
          </w:p>
          <w:p w14:paraId="60B253B3">
            <w:pPr>
              <w:pStyle w:val="114"/>
            </w:pPr>
            <w:r>
              <w:t>c87:</w:t>
            </w:r>
            <w:r>
              <w:tab/>
            </w:r>
            <w:r>
              <w:t>IF A.3/9B OR A.3/9C OR A.3/13B OR A.3/13C THEN m ELSE o - - IBCF (IMS-ALG), IBCF (Screening of SIP signalling), ISC gateway function (IMS-ALG), ISC gateway function (Screening of SIP signalling).</w:t>
            </w:r>
          </w:p>
          <w:p w14:paraId="3EA01960">
            <w:pPr>
              <w:pStyle w:val="114"/>
            </w:pPr>
            <w:r>
              <w:t>c88:</w:t>
            </w:r>
            <w:r>
              <w:tab/>
            </w:r>
            <w:r>
              <w:t>IF A.3/1 OR A.3/2 THEN m ELSE o - - UE, P-CSCF.</w:t>
            </w:r>
          </w:p>
          <w:p w14:paraId="56EF8AEC">
            <w:pPr>
              <w:pStyle w:val="114"/>
              <w:rPr>
                <w:b/>
              </w:rPr>
            </w:pPr>
            <w:r>
              <w:t>c89:</w:t>
            </w:r>
            <w:r>
              <w:tab/>
            </w:r>
            <w:r>
              <w:t>IF A.3/7A OR A.3/8 THEN o ELSE n/a - - AS performing 3rd party call control, MRFC.</w:t>
            </w:r>
          </w:p>
          <w:p w14:paraId="7BB41905">
            <w:pPr>
              <w:pStyle w:val="114"/>
            </w:pPr>
            <w:r>
              <w:t>c90:</w:t>
            </w:r>
            <w:r>
              <w:tab/>
            </w:r>
            <w:r>
              <w:t>IF A.4/13 OR A.3A/53 OR A.3A</w:t>
            </w:r>
            <w:r>
              <w:rPr>
                <w:szCs w:val="18"/>
              </w:rPr>
              <w:t xml:space="preserve">/54 OR </w:t>
            </w:r>
            <w:r>
              <w:rPr>
                <w:rFonts w:cs="Arial"/>
                <w:szCs w:val="18"/>
              </w:rPr>
              <w:t xml:space="preserve">A.3A/91 OR A.3A/85 OR A.3A/86 </w:t>
            </w:r>
            <w:r>
              <w:rPr>
                <w:szCs w:val="18"/>
              </w:rPr>
              <w:t>THEN</w:t>
            </w:r>
            <w:r>
              <w:t xml:space="preserve"> m ELSE o - - SIP INFO method and package framework, advice of charge application server, advice of charge UA client, malicious communication identification application server, in-dialog overlap signalling application server, in-dialog overlap signalling UA client.</w:t>
            </w:r>
          </w:p>
          <w:p w14:paraId="62CA29C2">
            <w:pPr>
              <w:pStyle w:val="114"/>
            </w:pPr>
            <w:r>
              <w:t>c91:</w:t>
            </w:r>
            <w:r>
              <w:tab/>
            </w:r>
            <w:r>
              <w:t>IF A.3A/61 OR A.3A/62 OR A.3A/63 OR A.3A/71 THEN m ELSE o - - SM-over-IP sender, SM-over-IP receiver, IP-SM-GW, IP-SM-GW.</w:t>
            </w:r>
          </w:p>
          <w:p w14:paraId="3D90039D">
            <w:pPr>
              <w:pStyle w:val="114"/>
            </w:pPr>
            <w:r>
              <w:t>c93:</w:t>
            </w:r>
            <w:r>
              <w:tab/>
            </w:r>
            <w:r>
              <w:t>IF A.3/7B OR A.3/7D OR A3A/84 THEN o ELSE n/a - - AS acting as originating UA, AS performing 3rd party call control, EATF.</w:t>
            </w:r>
          </w:p>
          <w:p w14:paraId="48C6876B">
            <w:pPr>
              <w:pStyle w:val="114"/>
            </w:pPr>
            <w:r>
              <w:t>c94:</w:t>
            </w:r>
            <w:r>
              <w:tab/>
            </w:r>
            <w:r>
              <w:t>IF A.3/4 OR A.3/7A OR A.3/7D THEN o ELSE n/a - - S-CSCF and AS acting as terminating UA or redirect server or AS performing 3rd party call control.</w:t>
            </w:r>
          </w:p>
          <w:p w14:paraId="356A354D">
            <w:pPr>
              <w:pStyle w:val="114"/>
            </w:pPr>
            <w:r>
              <w:t>c96:</w:t>
            </w:r>
            <w:r>
              <w:tab/>
            </w:r>
            <w:r>
              <w:t>IF A.4/30 THEN o ELSE n/a - - extensions to the Session Initiation Protocol (SIP) for asserted identity within trusted networks.</w:t>
            </w:r>
          </w:p>
          <w:p w14:paraId="383517AB">
            <w:pPr>
              <w:pStyle w:val="114"/>
            </w:pPr>
            <w:r>
              <w:t>c97:</w:t>
            </w:r>
            <w:r>
              <w:tab/>
            </w:r>
            <w:r>
              <w:t>IF (A.3/9B OR A.3/9C OR A.3/13B OR A.3/13C) AND A.4/30 THEN m ELSE IF (A.3/7D OR A.3/11 OR A.3C/1) AND A.4/30 THEN o ELSE n/a - - IBCF (IMS-ALG), IBCF (Screening of SIP signalling), ISC gateway function (IMS-ALG), ISC gateway function (Screening of SIP signalling), AS performing 3rd party call control, E-CSCF, UE performing the functions of an external attached network and extensions to the Session Initiation Protocol (SIP) for asserted identity within trusted networks.</w:t>
            </w:r>
          </w:p>
          <w:p w14:paraId="2B978153">
            <w:pPr>
              <w:pStyle w:val="114"/>
            </w:pPr>
            <w:r>
              <w:t>c98:</w:t>
            </w:r>
            <w:r>
              <w:tab/>
            </w:r>
            <w:r>
              <w:t>IF A.3/7D OR A.3/9B OR A.3/9C OR A.3/13B OR A.3/13C OR A.3C/1 OR A3A/84 OR A.3A/89 THEN m ELSE n/a - - AS performing 3rd party call control, IBCF (IMS-ALG), IBCF (Screening of SIP signalling), ISC gateway function (IMS-ALG), ISC gateway function (Screening of SIP signalling), UE performing the functions of an external attached network, EATF, ATCF (UA).</w:t>
            </w:r>
          </w:p>
          <w:p w14:paraId="43AA2215">
            <w:pPr>
              <w:pStyle w:val="114"/>
            </w:pPr>
            <w:r>
              <w:t>c99:</w:t>
            </w:r>
            <w:r>
              <w:tab/>
            </w:r>
            <w:r>
              <w:t>IF A.4/15 AND (A.3/9B OR A.3/9C OR A.13/B OR A.13/C) THEN m ELSE IF A.4/15 THEN o ELSE n/a - - the REFER method, IBCF (IMS-ALG), IBCF (Screening of SIP signalling), ISC gateway function (IMS-ALG), ISC gateway function (Screening of SIP signalling).</w:t>
            </w:r>
          </w:p>
          <w:p w14:paraId="748984B8">
            <w:pPr>
              <w:pStyle w:val="114"/>
            </w:pPr>
            <w:r>
              <w:t>c100:</w:t>
            </w:r>
            <w:r>
              <w:tab/>
            </w:r>
            <w:r>
              <w:t>IF A.3/6 OR A.3A/57 OR A.3A/58 OR A.3A/59 OR A.3A/60 OR A.3A/81 OR A.3A/81A OR A.3A/81B THEN m ELSE o - - MGCF, customized alerting tones application server, customized alerting tones UA client, customized ringing signal application server, customized ringing signal UA client, MSC server enhanced for ICS, MSC server enhanced for SRVCC using SIP interface, MSC server enhanced for DRVCC using SIP interface.</w:t>
            </w:r>
          </w:p>
          <w:p w14:paraId="26C580EB">
            <w:pPr>
              <w:pStyle w:val="114"/>
            </w:pPr>
            <w:r>
              <w:t>c101:</w:t>
            </w:r>
            <w:r>
              <w:tab/>
            </w:r>
            <w:r>
              <w:t>IF A.3D/30 OR A.3D/20A OR A.3D/20B OR A.3D/20C OR A.3D/31 THEN m ELSE n/a - - end-to-access-edge media security using SDES, end-to-access-edge media security for MSRP using TLS and certificate fingerprints, end-to-access-edge media security for BFCP using TLS and certificate fingerprints, end-to-access-edge media security for UDPTL using DTLS and certificate fingerprints, end-to-access-edge media security for RTP media using DTLS-SRTP and certificate fingerprints.</w:t>
            </w:r>
          </w:p>
          <w:p w14:paraId="1389FCEE">
            <w:pPr>
              <w:pStyle w:val="114"/>
            </w:pPr>
            <w:r>
              <w:t>c102:</w:t>
            </w:r>
            <w:r>
              <w:tab/>
            </w:r>
            <w:r>
              <w:t>IF A.3A/11 OR A.3A/12 OR A.3/9 THEN m ELSE n/a - - conference focus, conference participant, IBCF.</w:t>
            </w:r>
          </w:p>
          <w:p w14:paraId="640DAD5E">
            <w:pPr>
              <w:pStyle w:val="114"/>
            </w:pPr>
            <w:r>
              <w:t>c103:</w:t>
            </w:r>
            <w:r>
              <w:tab/>
            </w:r>
            <w:r>
              <w:t>IF A.3/1 THEN o ELSE IF A.3/2 OR A.3/4 THEN m ELSE n/a - - UE, P-CSCF, S-CSCF.</w:t>
            </w:r>
          </w:p>
          <w:p w14:paraId="07D5876E">
            <w:pPr>
              <w:pStyle w:val="114"/>
            </w:pPr>
            <w:r>
              <w:t>c104:</w:t>
            </w:r>
            <w:r>
              <w:tab/>
            </w:r>
            <w:r>
              <w:t>IF A.3/9B OR A.3/13B THEN m ELSE IF A.3/7A OR A.3/7B OR A.3/7D THEN o ELSE n/a - - IBCF (IMS-ALG), ISC gateway function (IMS-ALG), AS acting as terminating UA, AS acting as originating UA, AS performing 3</w:t>
            </w:r>
            <w:r>
              <w:rPr>
                <w:vertAlign w:val="superscript"/>
              </w:rPr>
              <w:t>rd</w:t>
            </w:r>
            <w:r>
              <w:t xml:space="preserve"> party call control.</w:t>
            </w:r>
          </w:p>
        </w:tc>
      </w:tr>
      <w:tr w14:paraId="66806EF6">
        <w:trPr>
          <w:cantSplit/>
        </w:trPr>
        <w:tc>
          <w:tcPr>
            <w:tcW w:w="9649" w:type="dxa"/>
            <w:gridSpan w:val="8"/>
            <w:noWrap w:val="0"/>
            <w:vAlign w:val="top"/>
          </w:tcPr>
          <w:p w14:paraId="0B19E3BF">
            <w:pPr>
              <w:pStyle w:val="114"/>
              <w:rPr>
                <w:lang w:eastAsia="ja-JP"/>
              </w:rPr>
            </w:pPr>
            <w:r>
              <w:rPr>
                <w:rFonts w:hint="eastAsia"/>
                <w:lang w:eastAsia="ja-JP"/>
              </w:rPr>
              <w:t>c</w:t>
            </w:r>
            <w:r>
              <w:rPr>
                <w:lang w:eastAsia="ja-JP"/>
              </w:rPr>
              <w:t>105</w:t>
            </w:r>
            <w:r>
              <w:rPr>
                <w:rFonts w:hint="eastAsia"/>
                <w:lang w:eastAsia="ja-JP"/>
              </w:rPr>
              <w:t>:</w:t>
            </w:r>
            <w:r>
              <w:tab/>
            </w:r>
            <w:r>
              <w:rPr>
                <w:lang w:eastAsia="ja-JP"/>
              </w:rPr>
              <w:t>IF A.3/9B OR A.3/13B OR</w:t>
            </w:r>
            <w:r>
              <w:rPr>
                <w:rFonts w:hint="eastAsia"/>
                <w:lang w:eastAsia="ja-JP"/>
              </w:rPr>
              <w:t xml:space="preserve"> </w:t>
            </w:r>
            <w:r>
              <w:rPr>
                <w:lang w:eastAsia="ja-JP"/>
              </w:rPr>
              <w:t xml:space="preserve">A.3A/82 OR A.3A/83 OR A.3A/87 </w:t>
            </w:r>
            <w:r>
              <w:t xml:space="preserve">OR A.3A/89 </w:t>
            </w:r>
            <w:r>
              <w:rPr>
                <w:lang w:eastAsia="ja-JP"/>
              </w:rPr>
              <w:t xml:space="preserve">THEN m ELSE </w:t>
            </w:r>
            <w:r>
              <w:rPr>
                <w:rFonts w:hint="eastAsia"/>
                <w:lang w:eastAsia="ja-JP"/>
              </w:rPr>
              <w:t>o</w:t>
            </w:r>
            <w:r>
              <w:rPr>
                <w:lang w:eastAsia="ja-JP"/>
              </w:rPr>
              <w:t xml:space="preserve"> - - IBCF (IMS-ALG)</w:t>
            </w:r>
            <w:r>
              <w:t>, ISC gateway function (IMS-ALG)</w:t>
            </w:r>
            <w:r>
              <w:rPr>
                <w:lang w:eastAsia="ja-JP"/>
              </w:rPr>
              <w:t>,</w:t>
            </w:r>
            <w:r>
              <w:rPr>
                <w:rFonts w:hint="eastAsia"/>
                <w:lang w:eastAsia="ja-JP"/>
              </w:rPr>
              <w:t xml:space="preserve"> </w:t>
            </w:r>
            <w:r>
              <w:rPr>
                <w:lang w:eastAsia="ja-JP"/>
              </w:rPr>
              <w:t>ICS user agent, SCC application server, Session continuity controller UE</w:t>
            </w:r>
            <w:r>
              <w:t>, ATCF (UA)</w:t>
            </w:r>
            <w:r>
              <w:rPr>
                <w:lang w:eastAsia="ja-JP"/>
              </w:rPr>
              <w:t>.</w:t>
            </w:r>
          </w:p>
          <w:p w14:paraId="6C6ECA42">
            <w:pPr>
              <w:pStyle w:val="114"/>
              <w:rPr>
                <w:lang w:eastAsia="ja-JP"/>
              </w:rPr>
            </w:pPr>
            <w:r>
              <w:rPr>
                <w:rFonts w:hint="eastAsia"/>
                <w:lang w:eastAsia="ja-JP"/>
              </w:rPr>
              <w:t>c</w:t>
            </w:r>
            <w:r>
              <w:rPr>
                <w:lang w:eastAsia="ja-JP"/>
              </w:rPr>
              <w:t>106</w:t>
            </w:r>
            <w:r>
              <w:rPr>
                <w:rFonts w:hint="eastAsia"/>
                <w:lang w:eastAsia="ja-JP"/>
              </w:rPr>
              <w:t>:</w:t>
            </w:r>
            <w:r>
              <w:tab/>
            </w:r>
            <w:r>
              <w:rPr>
                <w:lang w:eastAsia="ja-JP"/>
              </w:rPr>
              <w:t>IF A.3A/50A OR</w:t>
            </w:r>
            <w:r>
              <w:t xml:space="preserve"> </w:t>
            </w:r>
            <w:r>
              <w:rPr>
                <w:lang w:eastAsia="ja-JP"/>
              </w:rPr>
              <w:t xml:space="preserve">A.3A/83 </w:t>
            </w:r>
            <w:r>
              <w:t xml:space="preserve">OR A.3A/89 </w:t>
            </w:r>
            <w:r>
              <w:rPr>
                <w:lang w:eastAsia="ja-JP"/>
              </w:rPr>
              <w:t xml:space="preserve">THEN m ELSE </w:t>
            </w:r>
            <w:r>
              <w:rPr>
                <w:rFonts w:hint="eastAsia"/>
                <w:lang w:eastAsia="ja-JP"/>
              </w:rPr>
              <w:t>o</w:t>
            </w:r>
            <w:r>
              <w:rPr>
                <w:lang w:eastAsia="ja-JP"/>
              </w:rPr>
              <w:t xml:space="preserve"> - - Multimedia telephony application server, SCC application server</w:t>
            </w:r>
            <w:r>
              <w:t>, ATCF (UA)</w:t>
            </w:r>
            <w:r>
              <w:rPr>
                <w:lang w:eastAsia="ja-JP"/>
              </w:rPr>
              <w:t>.</w:t>
            </w:r>
          </w:p>
          <w:p w14:paraId="2B073BD1">
            <w:pPr>
              <w:pStyle w:val="114"/>
            </w:pPr>
            <w:r>
              <w:t>c107:</w:t>
            </w:r>
            <w:r>
              <w:tab/>
            </w:r>
            <w:r>
              <w:t>IF A.3C/1 OR A.4/2 THEN o ELSE n/a - - UE performing the functions of an external attached network, registrar.</w:t>
            </w:r>
          </w:p>
          <w:p w14:paraId="0A9CD62E">
            <w:pPr>
              <w:pStyle w:val="114"/>
            </w:pPr>
            <w:r>
              <w:t>c108:</w:t>
            </w:r>
            <w:r>
              <w:tab/>
            </w:r>
            <w:r>
              <w:t>IF A.3/7 OR A.3/8 OR A.3/8A THEN o ELSE n/a - - AS, MRFC, MRB.</w:t>
            </w:r>
          </w:p>
          <w:p w14:paraId="6CCD85A4">
            <w:pPr>
              <w:pStyle w:val="114"/>
            </w:pPr>
            <w:r>
              <w:t>c109:</w:t>
            </w:r>
            <w:r>
              <w:tab/>
            </w:r>
            <w:r>
              <w:t xml:space="preserve">IF A.4/76 THEN o ELSE n/a - - </w:t>
            </w:r>
            <w:r>
              <w:rPr>
                <w:rFonts w:eastAsia="Batang"/>
              </w:rPr>
              <w:t>a mechanism for transporting user to user call control information in SIP.</w:t>
            </w:r>
          </w:p>
          <w:p w14:paraId="5616216B">
            <w:pPr>
              <w:pStyle w:val="114"/>
            </w:pPr>
            <w:r>
              <w:t>c110:</w:t>
            </w:r>
            <w:r>
              <w:tab/>
            </w:r>
            <w:r>
              <w:t xml:space="preserve">IF A.3/1 THEN m ELSE IF A.3/2 OR A.3/3 OR A.3/4 THEN o ELSE n/a - - </w:t>
            </w:r>
            <w:r>
              <w:rPr>
                <w:rFonts w:eastAsia="Batang"/>
              </w:rPr>
              <w:t>UE, P-CSCF, I-CSCF, S-CSCF.</w:t>
            </w:r>
          </w:p>
          <w:p w14:paraId="1567DBFE">
            <w:pPr>
              <w:pStyle w:val="114"/>
            </w:pPr>
            <w:r>
              <w:t>c111:</w:t>
            </w:r>
            <w:r>
              <w:tab/>
            </w:r>
            <w:r>
              <w:t xml:space="preserve">IF A.3/1 OR A.3/2 THEN m ELSE n/a - - </w:t>
            </w:r>
            <w:r>
              <w:rPr>
                <w:rFonts w:eastAsia="Batang"/>
              </w:rPr>
              <w:t>UE, P-CSCF.</w:t>
            </w:r>
          </w:p>
          <w:p w14:paraId="79EAC4B8">
            <w:pPr>
              <w:pStyle w:val="114"/>
            </w:pPr>
            <w:r>
              <w:t>c112:</w:t>
            </w:r>
            <w:r>
              <w:tab/>
            </w:r>
            <w:r>
              <w:t>IF NOT (A.3/1 AND NOT A.3C/1) THEN o ELSE n/a - - not UE, UE performing the functions of an external attached network.</w:t>
            </w:r>
          </w:p>
          <w:p w14:paraId="7C65E302">
            <w:pPr>
              <w:pStyle w:val="114"/>
            </w:pPr>
            <w:r>
              <w:t>c113:</w:t>
            </w:r>
            <w:r>
              <w:tab/>
            </w:r>
            <w:r>
              <w:t xml:space="preserve">IF A.4/104 THEN o.7 ELSE n/a - - </w:t>
            </w:r>
            <w:r>
              <w:rPr>
                <w:rFonts w:cs="Arial"/>
                <w:szCs w:val="18"/>
              </w:rPr>
              <w:t>SIP overload control.</w:t>
            </w:r>
          </w:p>
          <w:p w14:paraId="04AF8EE0">
            <w:pPr>
              <w:pStyle w:val="114"/>
            </w:pPr>
            <w:r>
              <w:t>c114:</w:t>
            </w:r>
            <w:r>
              <w:tab/>
            </w:r>
            <w:r>
              <w:t xml:space="preserve">IF A.4/104 THEN IF A.3/4 OR A.3/7 OR A.3/10 THEN o.7 ELSE n/a - - </w:t>
            </w:r>
            <w:r>
              <w:rPr>
                <w:rFonts w:cs="Arial"/>
                <w:szCs w:val="18"/>
              </w:rPr>
              <w:t>SIP overload control, S-CSCF, AS, a</w:t>
            </w:r>
            <w:r>
              <w:t>dditional routeing functionality</w:t>
            </w:r>
            <w:r>
              <w:rPr>
                <w:rFonts w:cs="Arial"/>
                <w:szCs w:val="18"/>
              </w:rPr>
              <w:t>.</w:t>
            </w:r>
          </w:p>
          <w:p w14:paraId="3EF97E22">
            <w:pPr>
              <w:pStyle w:val="114"/>
              <w:rPr>
                <w:rFonts w:cs="Arial"/>
                <w:szCs w:val="18"/>
              </w:rPr>
            </w:pPr>
            <w:r>
              <w:t>c115:</w:t>
            </w:r>
            <w:r>
              <w:tab/>
            </w:r>
            <w:r>
              <w:t xml:space="preserve">IF A.3/6 OR A.3/9 OR A.3/7 THEN o ELSE n/a - - MGCF, </w:t>
            </w:r>
            <w:r>
              <w:rPr>
                <w:rFonts w:cs="Arial"/>
                <w:szCs w:val="18"/>
              </w:rPr>
              <w:t>IBCF, AS</w:t>
            </w:r>
          </w:p>
          <w:p w14:paraId="20F25F38">
            <w:pPr>
              <w:pStyle w:val="114"/>
            </w:pPr>
            <w:r>
              <w:t>c116:</w:t>
            </w:r>
            <w:r>
              <w:tab/>
            </w:r>
            <w:r>
              <w:t xml:space="preserve">IF (A.3/1 AND A.4/127) OR A.3/2A OR A.3/6 OR A.3/7 OR A.3/9 THEN o ELSE IF (A.3/1 AND NOT A.4/127) THEN x ELSE n/a - - UE, </w:t>
            </w:r>
            <w:r>
              <w:rPr>
                <w:lang w:eastAsia="ja-JP"/>
              </w:rPr>
              <w:t xml:space="preserve">transfer of an updated MSD for PSAP callback, </w:t>
            </w:r>
            <w:r>
              <w:t xml:space="preserve">P-CSCF (IMS-ALG), MGCF, AS, IBCF, UE, not </w:t>
            </w:r>
            <w:r>
              <w:rPr>
                <w:lang w:eastAsia="ja-JP"/>
              </w:rPr>
              <w:t>transfer of an updated MSD for PSAP callback</w:t>
            </w:r>
            <w:r>
              <w:t>.</w:t>
            </w:r>
          </w:p>
          <w:p w14:paraId="04195E88">
            <w:pPr>
              <w:pStyle w:val="114"/>
            </w:pPr>
            <w:r>
              <w:t>c117</w:t>
            </w:r>
            <w:r>
              <w:tab/>
            </w:r>
            <w:r>
              <w:t>IF A.3/2 OR A.3/4 OR OR A.3/9 OR A.3A/81 OR A.3A/83 OR A.3A/89 OR A.3A/81A THEN o ELSE n/a - - P-CSCF, S-CSCF, IBCF, MSC server enhanced for ICS, SCC application server, ATCF (UA), MSC server enhanced for SRVCC using SIP interface.</w:t>
            </w:r>
          </w:p>
          <w:p w14:paraId="69917E5C">
            <w:pPr>
              <w:pStyle w:val="114"/>
            </w:pPr>
            <w:r>
              <w:t>c118:</w:t>
            </w:r>
            <w:r>
              <w:tab/>
            </w:r>
            <w:r>
              <w:t xml:space="preserve">IF A.4/49 THEN o ELSE n/a - - </w:t>
            </w:r>
            <w:r>
              <w:rPr>
                <w:rFonts w:eastAsia="MS Mincho"/>
              </w:rPr>
              <w:t>session initiation protocol URIs for applications such as voicemail and interactive voice response</w:t>
            </w:r>
            <w:r>
              <w:t xml:space="preserve"> (NOTE 3)</w:t>
            </w:r>
            <w:r>
              <w:rPr>
                <w:rFonts w:eastAsia="PMingLiU"/>
              </w:rPr>
              <w:t>.</w:t>
            </w:r>
          </w:p>
          <w:p w14:paraId="1649F344">
            <w:pPr>
              <w:pStyle w:val="114"/>
              <w:rPr>
                <w:color w:val="0D0D0D"/>
                <w:lang w:eastAsia="ja-JP"/>
              </w:rPr>
            </w:pPr>
            <w:r>
              <w:rPr>
                <w:color w:val="0D0D0D"/>
                <w:lang w:eastAsia="ja-JP"/>
              </w:rPr>
              <w:t>c119:</w:t>
            </w:r>
            <w:r>
              <w:rPr>
                <w:color w:val="0D0D0D"/>
                <w:lang w:eastAsia="ja-JP"/>
              </w:rPr>
              <w:tab/>
            </w:r>
            <w:r>
              <w:rPr>
                <w:color w:val="0D0D0D"/>
                <w:lang w:eastAsia="ja-JP"/>
              </w:rPr>
              <w:t xml:space="preserve">IF A.3/2A OR A.3/9 THEN o ELSE n/a - - </w:t>
            </w:r>
            <w:r>
              <w:t xml:space="preserve">P-CSCF (IMS-ALG), </w:t>
            </w:r>
            <w:r>
              <w:rPr>
                <w:color w:val="0D0D0D"/>
                <w:lang w:eastAsia="ja-JP"/>
              </w:rPr>
              <w:t>IBCF.</w:t>
            </w:r>
          </w:p>
          <w:p w14:paraId="3674970E">
            <w:pPr>
              <w:pStyle w:val="114"/>
              <w:rPr>
                <w:rFonts w:cs="Arial"/>
                <w:color w:val="0D0D0D"/>
                <w:szCs w:val="18"/>
                <w:lang w:eastAsia="ja-JP"/>
              </w:rPr>
            </w:pPr>
            <w:r>
              <w:rPr>
                <w:color w:val="0D0D0D"/>
                <w:lang w:eastAsia="ja-JP"/>
              </w:rPr>
              <w:t>c120:</w:t>
            </w:r>
            <w:r>
              <w:rPr>
                <w:color w:val="0D0D0D"/>
                <w:lang w:eastAsia="ja-JP"/>
              </w:rPr>
              <w:tab/>
            </w:r>
            <w:r>
              <w:rPr>
                <w:color w:val="0D0D0D"/>
                <w:lang w:eastAsia="ja-JP"/>
              </w:rPr>
              <w:t xml:space="preserve">IF A.3/2A OR A.3/9 THEN o ELSE n/a - - </w:t>
            </w:r>
            <w:r>
              <w:t xml:space="preserve">P-CSCF (IMS-ALG), </w:t>
            </w:r>
            <w:r>
              <w:rPr>
                <w:color w:val="0D0D0D"/>
                <w:lang w:eastAsia="ja-JP"/>
              </w:rPr>
              <w:t>IBCF.</w:t>
            </w:r>
          </w:p>
          <w:p w14:paraId="6FB515E1">
            <w:pPr>
              <w:pStyle w:val="114"/>
              <w:rPr>
                <w:rFonts w:cs="Arial"/>
                <w:szCs w:val="18"/>
              </w:rPr>
            </w:pPr>
            <w:r>
              <w:t>c121:</w:t>
            </w:r>
            <w:r>
              <w:tab/>
            </w:r>
            <w:r>
              <w:t>IF A.4/15 THEN m ELSE n/a - - the REFER method.</w:t>
            </w:r>
          </w:p>
          <w:p w14:paraId="2847F07A">
            <w:pPr>
              <w:pStyle w:val="114"/>
              <w:rPr>
                <w:rFonts w:cs="Arial"/>
                <w:szCs w:val="18"/>
              </w:rPr>
            </w:pPr>
            <w:r>
              <w:t>c122:</w:t>
            </w:r>
            <w:r>
              <w:tab/>
            </w:r>
            <w:r>
              <w:t>IF A.4/22 THEN m ELSE n/a - - act as a notifier.</w:t>
            </w:r>
          </w:p>
          <w:p w14:paraId="5678483B">
            <w:pPr>
              <w:pStyle w:val="114"/>
              <w:rPr>
                <w:rFonts w:cs="Arial"/>
                <w:color w:val="0D0D0D"/>
                <w:szCs w:val="18"/>
                <w:lang w:eastAsia="ja-JP"/>
              </w:rPr>
            </w:pPr>
            <w:r>
              <w:rPr>
                <w:color w:val="0D0D0D"/>
                <w:lang w:eastAsia="ja-JP"/>
              </w:rPr>
              <w:t>c123:</w:t>
            </w:r>
            <w:r>
              <w:rPr>
                <w:color w:val="0D0D0D"/>
                <w:lang w:eastAsia="ja-JP"/>
              </w:rPr>
              <w:tab/>
            </w:r>
            <w:r>
              <w:rPr>
                <w:color w:val="0D0D0D"/>
                <w:lang w:eastAsia="ja-JP"/>
              </w:rPr>
              <w:t>IF A.4/111 AND (A.3/7A OR A.3/7B OR A.3/9A OR A.3/9B OR A.3/13A OR A.3/13B) THEN m ELSE IF A.3/4 OR A.3/7 OR A.3A/102 THEN o ELSE n/a.-.-.</w:t>
            </w:r>
            <w:r>
              <w:t xml:space="preserve">the Relayed-Charge header field extension, AS acting as terminating UA, or redirect server, AS acting as originating UA, IBCF (THIG), IBCF (IMS-ALG), ISC gateway function (THIG), ISC gateway function (THIG), </w:t>
            </w:r>
            <w:r>
              <w:rPr>
                <w:color w:val="0D0D0D"/>
                <w:lang w:eastAsia="ja-JP"/>
              </w:rPr>
              <w:t xml:space="preserve">S-CSCF, AS, </w:t>
            </w:r>
            <w:r>
              <w:t>transit function.</w:t>
            </w:r>
          </w:p>
          <w:p w14:paraId="23AB50D3">
            <w:pPr>
              <w:pStyle w:val="114"/>
              <w:rPr>
                <w:rFonts w:cs="Arial"/>
                <w:color w:val="0D0D0D"/>
                <w:szCs w:val="18"/>
                <w:lang w:eastAsia="ja-JP"/>
              </w:rPr>
            </w:pPr>
            <w:r>
              <w:t>c124:</w:t>
            </w:r>
            <w:r>
              <w:tab/>
            </w:r>
            <w:r>
              <w:t>IF A.3/2A OR A.3/9B OR A.3/7 THEN o ELSE n/a - - P-CSCF (IMS-ALG), I-BCF (IMS-ALG), AS.</w:t>
            </w:r>
          </w:p>
          <w:p w14:paraId="07839696">
            <w:pPr>
              <w:pStyle w:val="114"/>
            </w:pPr>
            <w:r>
              <w:t>c125:</w:t>
            </w:r>
            <w:r>
              <w:tab/>
            </w:r>
            <w:r>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4578D4B0">
            <w:pPr>
              <w:pStyle w:val="114"/>
            </w:pPr>
            <w:r>
              <w:t>c126:</w:t>
            </w:r>
            <w:r>
              <w:tab/>
            </w:r>
            <w:r>
              <w:t>IF A.4/78 THEN o ELSE n/a - - the SIP P-Served-User private header for the 3GPP IM CN subsystem.</w:t>
            </w:r>
          </w:p>
          <w:p w14:paraId="7A377284">
            <w:pPr>
              <w:pStyle w:val="114"/>
            </w:pPr>
            <w:r>
              <w:t>c127:</w:t>
            </w:r>
            <w:r>
              <w:tab/>
            </w:r>
            <w:r>
              <w:t>IF A.4/78 THEN m ELSE n/a - - the SIP P-Served-User private header for the 3GPP IM CN subsystem.</w:t>
            </w:r>
          </w:p>
          <w:p w14:paraId="07081156">
            <w:pPr>
              <w:pStyle w:val="114"/>
            </w:pPr>
            <w:r>
              <w:t>c128:</w:t>
            </w:r>
            <w:r>
              <w:tab/>
            </w:r>
            <w:r>
              <w:t>IF A.3/2A OR A.3/9B OR A.3/7 OR A.3A/103 THEN o ELSE n/a - - P-CSCF (IMS-ALG), IBCF (IMS-ALG), AS, MCPTT server.</w:t>
            </w:r>
          </w:p>
          <w:p w14:paraId="1972A7F0">
            <w:pPr>
              <w:pStyle w:val="114"/>
            </w:pPr>
            <w:r>
              <w:t>c129</w:t>
            </w:r>
            <w:r>
              <w:tab/>
            </w:r>
            <w:r>
              <w:t>IF A.3/6 OR A.3/7 OR A.3/9 OR A.3A/81 OR A.3A/81A OR A.3A/81B THEN o ELSE n/a - - MGCF, AS, IBCF, MSC Server enhanced for ICS, MSC server enhanced for SRVCC using SIP interface, MSC server enhanced for DRVCC using SIP interface.</w:t>
            </w:r>
          </w:p>
          <w:p w14:paraId="105B0B68">
            <w:pPr>
              <w:pStyle w:val="114"/>
            </w:pPr>
            <w:r>
              <w:t>c130:</w:t>
            </w:r>
            <w:r>
              <w:tab/>
            </w:r>
            <w:r>
              <w:t>IF A.3/1 OR A.3/7 THEN o ELSE n/a - - UE, AS,</w:t>
            </w:r>
          </w:p>
          <w:p w14:paraId="3D8B7026">
            <w:pPr>
              <w:pStyle w:val="114"/>
            </w:pPr>
            <w:r>
              <w:t>c131:</w:t>
            </w:r>
            <w:r>
              <w:tab/>
            </w:r>
            <w:r>
              <w:t>IF A.3/6 OR A.3A/81 OR A.3A/81A OR A.3A/81B THEN o ELSE n/a - - MGCF, MSC server enhanced for ICS, MSC server enhanced for SRVCC using SIP interface, MSC server enhanced for DRVCC using SIP interface.</w:t>
            </w:r>
          </w:p>
          <w:p w14:paraId="662F4408">
            <w:pPr>
              <w:pStyle w:val="114"/>
            </w:pPr>
            <w:r>
              <w:t>c132:</w:t>
            </w:r>
            <w:r>
              <w:tab/>
            </w:r>
            <w:r>
              <w:t>IF A.3/6 OR A.3/7 OR A.3/9 THEN o ELSE n/a - - MGCF, AS, IBCF.</w:t>
            </w:r>
          </w:p>
          <w:p w14:paraId="0E7CC00A">
            <w:pPr>
              <w:pStyle w:val="114"/>
            </w:pPr>
            <w:r>
              <w:t>c133:</w:t>
            </w:r>
            <w:r>
              <w:tab/>
            </w:r>
            <w:r>
              <w:t>IF A.3/2 OR A.3/7 OR A.3/9 THEN o ELSE n/a - - P-CSCF, AS, IBCF.</w:t>
            </w:r>
          </w:p>
          <w:p w14:paraId="312D4311">
            <w:pPr>
              <w:pStyle w:val="114"/>
            </w:pPr>
            <w:r>
              <w:t>c134</w:t>
            </w:r>
            <w:r>
              <w:tab/>
            </w:r>
            <w:r>
              <w:t>IF A.4/60 THEN o ELSE n/a - - the Geolocation header field</w:t>
            </w:r>
          </w:p>
          <w:p w14:paraId="07C608ED">
            <w:pPr>
              <w:pStyle w:val="114"/>
            </w:pPr>
            <w:r>
              <w:t>c135:</w:t>
            </w:r>
            <w:r>
              <w:tab/>
            </w:r>
            <w:r>
              <w:t>IF A.3/1 OR A.3/2 OR A.3/7 OR A.3/9 THEN o ELSE n/a - - UE, P-CSCF, AS, IBCF.</w:t>
            </w:r>
          </w:p>
          <w:p w14:paraId="46AF3B8D">
            <w:pPr>
              <w:pStyle w:val="114"/>
            </w:pPr>
            <w:r>
              <w:t>c136:</w:t>
            </w:r>
            <w:r>
              <w:tab/>
            </w:r>
            <w:r>
              <w:t>IF A.3/1 THEN o ELSE n/a - - UE.</w:t>
            </w:r>
          </w:p>
          <w:p w14:paraId="41F3BFD9">
            <w:pPr>
              <w:pStyle w:val="114"/>
            </w:pPr>
            <w:r>
              <w:t>c137:</w:t>
            </w:r>
            <w:r>
              <w:tab/>
            </w:r>
            <w:r>
              <w:t>IF A.3/7 OR A.3/9 THEN o ELSE n/a - - AS, IBCF.</w:t>
            </w:r>
          </w:p>
          <w:p w14:paraId="7241CC37">
            <w:pPr>
              <w:pStyle w:val="114"/>
              <w:rPr>
                <w:ins w:id="461" w:author="Xu3" w:date="2025-08-28T12:28:11Z"/>
              </w:rPr>
            </w:pPr>
            <w:r>
              <w:t>c138:</w:t>
            </w:r>
            <w:r>
              <w:tab/>
            </w:r>
            <w:r>
              <w:t>IF A.4/38C AND (A.3/7 OR A.3/9) THEN m ELSE n/a - - Multiple SIP Reason Header Field Values (carrying STIR codes in Reason header fields in SIP responses), AS, IBCF.</w:t>
            </w:r>
          </w:p>
          <w:p w14:paraId="6D07A302">
            <w:pPr>
              <w:pStyle w:val="114"/>
              <w:rPr>
                <w:ins w:id="462" w:author="Xu3" w:date="2025-08-28T12:29:21Z"/>
              </w:rPr>
            </w:pPr>
            <w:ins w:id="463" w:author="Xu3" w:date="2025-08-28T12:29:21Z">
              <w:r>
                <w:rPr/>
                <w:t>c</w:t>
              </w:r>
            </w:ins>
            <w:ins w:id="464" w:author="Xu4" w:date="2025-08-28T14:43:44Z">
              <w:r>
                <w:rPr>
                  <w:rFonts w:hint="eastAsia"/>
                  <w:lang w:val="en-US" w:eastAsia="zh-CN"/>
                </w:rPr>
                <w:t>yyy</w:t>
              </w:r>
            </w:ins>
            <w:ins w:id="465" w:author="Xu3" w:date="2025-08-28T12:29:21Z">
              <w:r>
                <w:rPr/>
                <w:t>:</w:t>
              </w:r>
            </w:ins>
            <w:ins w:id="466" w:author="Xu3" w:date="2025-08-28T12:29:21Z">
              <w:r>
                <w:rPr/>
                <w:tab/>
              </w:r>
            </w:ins>
            <w:ins w:id="467" w:author="Xu3" w:date="2025-08-28T12:29:21Z">
              <w:r>
                <w:rPr/>
                <w:t xml:space="preserve">IF A.3/7 THEN </w:t>
              </w:r>
            </w:ins>
            <w:ins w:id="468" w:author="Xu3" w:date="2025-08-28T12:31:24Z">
              <w:r>
                <w:rPr>
                  <w:rFonts w:hint="eastAsia"/>
                  <w:lang w:val="en-US" w:eastAsia="zh-CN"/>
                </w:rPr>
                <w:t>m</w:t>
              </w:r>
            </w:ins>
            <w:ins w:id="469" w:author="Xu3" w:date="2025-08-28T12:29:21Z">
              <w:r>
                <w:rPr/>
                <w:t xml:space="preserve"> ELSE n/a - - AS.</w:t>
              </w:r>
            </w:ins>
          </w:p>
          <w:p w14:paraId="078210B9">
            <w:pPr>
              <w:pStyle w:val="114"/>
              <w:ind w:left="0" w:firstLine="0"/>
              <w:rPr>
                <w:del w:id="471" w:author="Xu3" w:date="2025-08-28T12:29:24Z"/>
                <w:rFonts w:hint="default" w:eastAsiaTheme="minorEastAsia"/>
                <w:lang w:val="en-US" w:eastAsia="zh-CN"/>
              </w:rPr>
              <w:pPrChange w:id="470" w:author="Xu3" w:date="2025-08-28T12:28:15Z">
                <w:pPr>
                  <w:pStyle w:val="114"/>
                </w:pPr>
              </w:pPrChange>
            </w:pPr>
          </w:p>
          <w:p w14:paraId="357FA40B">
            <w:pPr>
              <w:pStyle w:val="114"/>
              <w:ind w:left="0" w:firstLine="0"/>
              <w:pPrChange w:id="472" w:author="Xu3" w:date="2025-08-28T12:29:23Z">
                <w:pPr>
                  <w:pStyle w:val="114"/>
                </w:pPr>
              </w:pPrChange>
            </w:pPr>
          </w:p>
          <w:p w14:paraId="35269123">
            <w:pPr>
              <w:pStyle w:val="114"/>
            </w:pPr>
            <w:r>
              <w:t>o.1:</w:t>
            </w:r>
            <w:r>
              <w:tab/>
            </w:r>
            <w:r>
              <w:t>At least one of these capabilities is supported.</w:t>
            </w:r>
          </w:p>
          <w:p w14:paraId="3283F087">
            <w:pPr>
              <w:pStyle w:val="114"/>
            </w:pPr>
            <w:r>
              <w:t>o.2:</w:t>
            </w:r>
            <w:r>
              <w:tab/>
            </w:r>
            <w:r>
              <w:t>At least one of these capabilities is supported.</w:t>
            </w:r>
          </w:p>
          <w:p w14:paraId="6F933ECE">
            <w:pPr>
              <w:pStyle w:val="114"/>
            </w:pPr>
            <w:r>
              <w:t>o.3:</w:t>
            </w:r>
            <w:r>
              <w:tab/>
            </w:r>
            <w:r>
              <w:t>At least one of these capabilities is supported.</w:t>
            </w:r>
          </w:p>
          <w:p w14:paraId="654D8CCE">
            <w:pPr>
              <w:pStyle w:val="114"/>
            </w:pPr>
            <w:r>
              <w:t>o.4:</w:t>
            </w:r>
            <w:r>
              <w:tab/>
            </w:r>
            <w:r>
              <w:t>At least one of these capabilities is supported.</w:t>
            </w:r>
          </w:p>
          <w:p w14:paraId="2603DAC0">
            <w:pPr>
              <w:pStyle w:val="114"/>
            </w:pPr>
            <w:r>
              <w:t>o.5:</w:t>
            </w:r>
            <w:r>
              <w:tab/>
            </w:r>
            <w:r>
              <w:t>At least one of these capabilities is supported.</w:t>
            </w:r>
          </w:p>
          <w:p w14:paraId="4CD2C6DC">
            <w:pPr>
              <w:pStyle w:val="114"/>
            </w:pPr>
            <w:r>
              <w:t>o.6:</w:t>
            </w:r>
            <w:r>
              <w:tab/>
            </w:r>
            <w:r>
              <w:t>It is mandatory to support at least one of these items.</w:t>
            </w:r>
          </w:p>
          <w:p w14:paraId="538652C0">
            <w:pPr>
              <w:pStyle w:val="114"/>
            </w:pPr>
            <w:r>
              <w:t>o.7:</w:t>
            </w:r>
            <w:r>
              <w:tab/>
            </w:r>
            <w:r>
              <w:t>At least one of these capabilities is supported.</w:t>
            </w:r>
          </w:p>
        </w:tc>
      </w:tr>
      <w:tr w14:paraId="00D5DD26">
        <w:trPr>
          <w:cantSplit/>
        </w:trPr>
        <w:tc>
          <w:tcPr>
            <w:tcW w:w="9649" w:type="dxa"/>
            <w:gridSpan w:val="8"/>
            <w:noWrap w:val="0"/>
            <w:vAlign w:val="top"/>
          </w:tcPr>
          <w:p w14:paraId="232B251F">
            <w:pPr>
              <w:pStyle w:val="114"/>
            </w:pPr>
            <w:r>
              <w:t>NOTE 1:</w:t>
            </w:r>
            <w:r>
              <w:tab/>
            </w:r>
            <w:r>
              <w:t>An AS acting as a proxy may be outside the trust domain, and therefore not able to support the capability for that reason; in this case it is perfectly reasonable for the header to be passed on transparently, as specified in the PDU parts of the profile.</w:t>
            </w:r>
          </w:p>
          <w:p w14:paraId="28554F44">
            <w:pPr>
              <w:pStyle w:val="114"/>
            </w:pPr>
            <w:r>
              <w:t>NOTE 2:</w:t>
            </w:r>
            <w:r>
              <w:tab/>
            </w:r>
            <w:r>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60128C94">
            <w:pPr>
              <w:pStyle w:val="114"/>
            </w:pPr>
            <w:r>
              <w:t>NOTE 3:</w:t>
            </w:r>
            <w:r>
              <w:tab/>
            </w:r>
            <w:r>
              <w:t>AS performing a service number translation (eg. Freephone)</w:t>
            </w:r>
          </w:p>
        </w:tc>
      </w:tr>
    </w:tbl>
    <w:p w14:paraId="21EC3900">
      <w:pPr>
        <w:rPr>
          <w:lang w:eastAsia="zh-CN"/>
        </w:rPr>
      </w:pPr>
    </w:p>
    <w:p w14:paraId="35FBCC3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0B0F10">
      <w:pPr>
        <w:rPr>
          <w:lang w:eastAsia="zh-CN"/>
        </w:rPr>
      </w:pPr>
    </w:p>
    <w:p w14:paraId="33C30BA5">
      <w:pPr>
        <w:pStyle w:val="6"/>
      </w:pPr>
      <w:bookmarkStart w:id="37" w:name="_Toc202274625"/>
      <w:r>
        <w:t>A.2.1.4.3</w:t>
      </w:r>
      <w:r>
        <w:tab/>
      </w:r>
      <w:r>
        <w:t>BYE method</w:t>
      </w:r>
      <w:bookmarkEnd w:id="37"/>
    </w:p>
    <w:p w14:paraId="01D90C7C">
      <w:pPr>
        <w:keepNext/>
        <w:keepLines/>
      </w:pPr>
      <w:r>
        <w:t>Prerequisite A.5/2 - - BYE request</w:t>
      </w:r>
    </w:p>
    <w:p w14:paraId="03441DCB">
      <w:pPr>
        <w:pStyle w:val="103"/>
      </w:pPr>
      <w:bookmarkStart w:id="38" w:name="_CRTableA_9"/>
      <w:r>
        <w:t>Table </w:t>
      </w:r>
      <w:bookmarkEnd w:id="38"/>
      <w:r>
        <w:t>A.9: Supported header fields within the BYE request</w:t>
      </w:r>
    </w:p>
    <w:tbl>
      <w:tblPr>
        <w:tblStyle w:val="89"/>
        <w:tblW w:w="10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092"/>
        <w:gridCol w:w="1818"/>
        <w:gridCol w:w="876"/>
        <w:gridCol w:w="850"/>
        <w:gridCol w:w="1843"/>
        <w:gridCol w:w="751"/>
        <w:gridCol w:w="1021"/>
      </w:tblGrid>
      <w:tr w14:paraId="466540CF">
        <w:trPr>
          <w:cantSplit/>
        </w:trPr>
        <w:tc>
          <w:tcPr>
            <w:tcW w:w="851" w:type="dxa"/>
            <w:vMerge w:val="restart"/>
            <w:noWrap w:val="0"/>
            <w:vAlign w:val="top"/>
          </w:tcPr>
          <w:p w14:paraId="243EAF0F">
            <w:pPr>
              <w:pStyle w:val="99"/>
            </w:pPr>
            <w:r>
              <w:t>Item</w:t>
            </w:r>
          </w:p>
        </w:tc>
        <w:tc>
          <w:tcPr>
            <w:tcW w:w="2092" w:type="dxa"/>
            <w:vMerge w:val="restart"/>
            <w:noWrap w:val="0"/>
            <w:vAlign w:val="top"/>
          </w:tcPr>
          <w:p w14:paraId="753A3520">
            <w:pPr>
              <w:pStyle w:val="99"/>
            </w:pPr>
            <w:r>
              <w:t>Header field</w:t>
            </w:r>
          </w:p>
        </w:tc>
        <w:tc>
          <w:tcPr>
            <w:tcW w:w="3544" w:type="dxa"/>
            <w:gridSpan w:val="3"/>
            <w:noWrap w:val="0"/>
            <w:vAlign w:val="top"/>
          </w:tcPr>
          <w:p w14:paraId="3C4D9717">
            <w:pPr>
              <w:pStyle w:val="99"/>
            </w:pPr>
            <w:r>
              <w:t>Sending</w:t>
            </w:r>
          </w:p>
        </w:tc>
        <w:tc>
          <w:tcPr>
            <w:tcW w:w="3615" w:type="dxa"/>
            <w:gridSpan w:val="3"/>
            <w:noWrap w:val="0"/>
            <w:vAlign w:val="top"/>
          </w:tcPr>
          <w:p w14:paraId="22D80A01">
            <w:pPr>
              <w:pStyle w:val="99"/>
              <w:rPr>
                <w:b w:val="0"/>
              </w:rPr>
            </w:pPr>
            <w:r>
              <w:t>Receiving</w:t>
            </w:r>
          </w:p>
        </w:tc>
      </w:tr>
      <w:tr w14:paraId="312E14D7">
        <w:trPr>
          <w:cantSplit/>
        </w:trPr>
        <w:tc>
          <w:tcPr>
            <w:tcW w:w="851" w:type="dxa"/>
            <w:vMerge w:val="continue"/>
            <w:noWrap w:val="0"/>
            <w:vAlign w:val="top"/>
          </w:tcPr>
          <w:p w14:paraId="0AC814FA">
            <w:pPr>
              <w:pStyle w:val="99"/>
            </w:pPr>
          </w:p>
        </w:tc>
        <w:tc>
          <w:tcPr>
            <w:tcW w:w="2092" w:type="dxa"/>
            <w:vMerge w:val="continue"/>
            <w:noWrap w:val="0"/>
            <w:vAlign w:val="top"/>
          </w:tcPr>
          <w:p w14:paraId="63942C7A">
            <w:pPr>
              <w:pStyle w:val="99"/>
            </w:pPr>
          </w:p>
        </w:tc>
        <w:tc>
          <w:tcPr>
            <w:tcW w:w="1818" w:type="dxa"/>
            <w:noWrap w:val="0"/>
            <w:vAlign w:val="top"/>
          </w:tcPr>
          <w:p w14:paraId="3479E424">
            <w:pPr>
              <w:pStyle w:val="99"/>
            </w:pPr>
            <w:r>
              <w:t>Ref.</w:t>
            </w:r>
          </w:p>
        </w:tc>
        <w:tc>
          <w:tcPr>
            <w:tcW w:w="876" w:type="dxa"/>
            <w:noWrap w:val="0"/>
            <w:vAlign w:val="top"/>
          </w:tcPr>
          <w:p w14:paraId="66D1502B">
            <w:pPr>
              <w:pStyle w:val="99"/>
            </w:pPr>
            <w:r>
              <w:t>RFC status</w:t>
            </w:r>
          </w:p>
        </w:tc>
        <w:tc>
          <w:tcPr>
            <w:tcW w:w="850" w:type="dxa"/>
            <w:noWrap w:val="0"/>
            <w:vAlign w:val="top"/>
          </w:tcPr>
          <w:p w14:paraId="493F0F33">
            <w:pPr>
              <w:pStyle w:val="99"/>
            </w:pPr>
            <w:r>
              <w:t>Profile status</w:t>
            </w:r>
          </w:p>
        </w:tc>
        <w:tc>
          <w:tcPr>
            <w:tcW w:w="1843" w:type="dxa"/>
            <w:noWrap w:val="0"/>
            <w:vAlign w:val="top"/>
          </w:tcPr>
          <w:p w14:paraId="3CCF4432">
            <w:pPr>
              <w:pStyle w:val="99"/>
            </w:pPr>
            <w:r>
              <w:t>Ref.</w:t>
            </w:r>
          </w:p>
        </w:tc>
        <w:tc>
          <w:tcPr>
            <w:tcW w:w="751" w:type="dxa"/>
            <w:noWrap w:val="0"/>
            <w:vAlign w:val="top"/>
          </w:tcPr>
          <w:p w14:paraId="10971E68">
            <w:pPr>
              <w:pStyle w:val="99"/>
            </w:pPr>
            <w:r>
              <w:t>RFC status</w:t>
            </w:r>
          </w:p>
        </w:tc>
        <w:tc>
          <w:tcPr>
            <w:tcW w:w="1021" w:type="dxa"/>
            <w:noWrap w:val="0"/>
            <w:vAlign w:val="top"/>
          </w:tcPr>
          <w:p w14:paraId="2E4EF02D">
            <w:pPr>
              <w:pStyle w:val="99"/>
            </w:pPr>
            <w:r>
              <w:t>Profile status</w:t>
            </w:r>
          </w:p>
        </w:tc>
      </w:tr>
      <w:tr w14:paraId="20F99804">
        <w:tc>
          <w:tcPr>
            <w:tcW w:w="851" w:type="dxa"/>
            <w:noWrap w:val="0"/>
            <w:vAlign w:val="top"/>
          </w:tcPr>
          <w:p w14:paraId="45BDAB5C">
            <w:pPr>
              <w:pStyle w:val="101"/>
            </w:pPr>
            <w:r>
              <w:t>1</w:t>
            </w:r>
          </w:p>
        </w:tc>
        <w:tc>
          <w:tcPr>
            <w:tcW w:w="2092" w:type="dxa"/>
            <w:noWrap w:val="0"/>
            <w:vAlign w:val="top"/>
          </w:tcPr>
          <w:p w14:paraId="2CA0C2BD">
            <w:pPr>
              <w:pStyle w:val="101"/>
            </w:pPr>
            <w:r>
              <w:t>Accept</w:t>
            </w:r>
          </w:p>
        </w:tc>
        <w:tc>
          <w:tcPr>
            <w:tcW w:w="1818" w:type="dxa"/>
            <w:noWrap w:val="0"/>
            <w:vAlign w:val="top"/>
          </w:tcPr>
          <w:p w14:paraId="2DBE0644">
            <w:pPr>
              <w:pStyle w:val="101"/>
            </w:pPr>
            <w:r>
              <w:t>[26] 20.1</w:t>
            </w:r>
          </w:p>
        </w:tc>
        <w:tc>
          <w:tcPr>
            <w:tcW w:w="876" w:type="dxa"/>
            <w:noWrap w:val="0"/>
            <w:vAlign w:val="top"/>
          </w:tcPr>
          <w:p w14:paraId="2336B42B">
            <w:pPr>
              <w:pStyle w:val="101"/>
            </w:pPr>
            <w:r>
              <w:t>o</w:t>
            </w:r>
          </w:p>
        </w:tc>
        <w:tc>
          <w:tcPr>
            <w:tcW w:w="850" w:type="dxa"/>
            <w:noWrap w:val="0"/>
            <w:vAlign w:val="top"/>
          </w:tcPr>
          <w:p w14:paraId="3D609D02">
            <w:pPr>
              <w:pStyle w:val="101"/>
            </w:pPr>
            <w:r>
              <w:t>o</w:t>
            </w:r>
          </w:p>
        </w:tc>
        <w:tc>
          <w:tcPr>
            <w:tcW w:w="1843" w:type="dxa"/>
            <w:noWrap w:val="0"/>
            <w:vAlign w:val="top"/>
          </w:tcPr>
          <w:p w14:paraId="256151E6">
            <w:pPr>
              <w:pStyle w:val="101"/>
            </w:pPr>
            <w:r>
              <w:t>[26] 20.1</w:t>
            </w:r>
          </w:p>
        </w:tc>
        <w:tc>
          <w:tcPr>
            <w:tcW w:w="751" w:type="dxa"/>
            <w:noWrap w:val="0"/>
            <w:vAlign w:val="top"/>
          </w:tcPr>
          <w:p w14:paraId="205B277E">
            <w:pPr>
              <w:pStyle w:val="101"/>
            </w:pPr>
            <w:r>
              <w:t>m</w:t>
            </w:r>
          </w:p>
        </w:tc>
        <w:tc>
          <w:tcPr>
            <w:tcW w:w="1021" w:type="dxa"/>
            <w:noWrap w:val="0"/>
            <w:vAlign w:val="top"/>
          </w:tcPr>
          <w:p w14:paraId="3E1C11D9">
            <w:pPr>
              <w:pStyle w:val="101"/>
            </w:pPr>
            <w:r>
              <w:t>m</w:t>
            </w:r>
          </w:p>
        </w:tc>
      </w:tr>
      <w:tr w14:paraId="4D3E1BEB">
        <w:tc>
          <w:tcPr>
            <w:tcW w:w="851" w:type="dxa"/>
            <w:noWrap w:val="0"/>
            <w:vAlign w:val="top"/>
          </w:tcPr>
          <w:p w14:paraId="2D25EF8C">
            <w:pPr>
              <w:pStyle w:val="101"/>
            </w:pPr>
            <w:r>
              <w:t>1A</w:t>
            </w:r>
          </w:p>
        </w:tc>
        <w:tc>
          <w:tcPr>
            <w:tcW w:w="2092" w:type="dxa"/>
            <w:noWrap w:val="0"/>
            <w:vAlign w:val="top"/>
          </w:tcPr>
          <w:p w14:paraId="2436C587">
            <w:pPr>
              <w:pStyle w:val="101"/>
            </w:pPr>
            <w:r>
              <w:t>Accept-Contact</w:t>
            </w:r>
          </w:p>
        </w:tc>
        <w:tc>
          <w:tcPr>
            <w:tcW w:w="1818" w:type="dxa"/>
            <w:noWrap w:val="0"/>
            <w:vAlign w:val="top"/>
          </w:tcPr>
          <w:p w14:paraId="3CE96781">
            <w:pPr>
              <w:pStyle w:val="101"/>
            </w:pPr>
            <w:r>
              <w:t>[56B] 9.2</w:t>
            </w:r>
          </w:p>
        </w:tc>
        <w:tc>
          <w:tcPr>
            <w:tcW w:w="876" w:type="dxa"/>
            <w:noWrap w:val="0"/>
            <w:vAlign w:val="top"/>
          </w:tcPr>
          <w:p w14:paraId="60AF8172">
            <w:pPr>
              <w:pStyle w:val="101"/>
            </w:pPr>
            <w:r>
              <w:t>c18</w:t>
            </w:r>
          </w:p>
        </w:tc>
        <w:tc>
          <w:tcPr>
            <w:tcW w:w="850" w:type="dxa"/>
            <w:noWrap w:val="0"/>
            <w:vAlign w:val="top"/>
          </w:tcPr>
          <w:p w14:paraId="1A2C546E">
            <w:pPr>
              <w:pStyle w:val="101"/>
            </w:pPr>
            <w:r>
              <w:t>c18</w:t>
            </w:r>
          </w:p>
        </w:tc>
        <w:tc>
          <w:tcPr>
            <w:tcW w:w="1843" w:type="dxa"/>
            <w:noWrap w:val="0"/>
            <w:vAlign w:val="top"/>
          </w:tcPr>
          <w:p w14:paraId="5079976D">
            <w:pPr>
              <w:pStyle w:val="101"/>
            </w:pPr>
            <w:r>
              <w:t>[56B] 9.2</w:t>
            </w:r>
          </w:p>
        </w:tc>
        <w:tc>
          <w:tcPr>
            <w:tcW w:w="751" w:type="dxa"/>
            <w:noWrap w:val="0"/>
            <w:vAlign w:val="top"/>
          </w:tcPr>
          <w:p w14:paraId="3C317233">
            <w:pPr>
              <w:pStyle w:val="101"/>
            </w:pPr>
            <w:r>
              <w:t>c22</w:t>
            </w:r>
          </w:p>
        </w:tc>
        <w:tc>
          <w:tcPr>
            <w:tcW w:w="1021" w:type="dxa"/>
            <w:noWrap w:val="0"/>
            <w:vAlign w:val="top"/>
          </w:tcPr>
          <w:p w14:paraId="13213DE2">
            <w:pPr>
              <w:pStyle w:val="101"/>
            </w:pPr>
            <w:r>
              <w:t>c22</w:t>
            </w:r>
          </w:p>
        </w:tc>
      </w:tr>
      <w:tr w14:paraId="61351859">
        <w:tc>
          <w:tcPr>
            <w:tcW w:w="851" w:type="dxa"/>
            <w:noWrap w:val="0"/>
            <w:vAlign w:val="top"/>
          </w:tcPr>
          <w:p w14:paraId="477F21EA">
            <w:pPr>
              <w:pStyle w:val="101"/>
            </w:pPr>
            <w:r>
              <w:t>2</w:t>
            </w:r>
          </w:p>
        </w:tc>
        <w:tc>
          <w:tcPr>
            <w:tcW w:w="2092" w:type="dxa"/>
            <w:noWrap w:val="0"/>
            <w:vAlign w:val="top"/>
          </w:tcPr>
          <w:p w14:paraId="6D5A6AA0">
            <w:pPr>
              <w:pStyle w:val="101"/>
            </w:pPr>
            <w:r>
              <w:t>Accept-Encoding</w:t>
            </w:r>
          </w:p>
        </w:tc>
        <w:tc>
          <w:tcPr>
            <w:tcW w:w="1818" w:type="dxa"/>
            <w:noWrap w:val="0"/>
            <w:vAlign w:val="top"/>
          </w:tcPr>
          <w:p w14:paraId="2AA61C8F">
            <w:pPr>
              <w:pStyle w:val="101"/>
            </w:pPr>
            <w:r>
              <w:t>[26] 20.2</w:t>
            </w:r>
          </w:p>
        </w:tc>
        <w:tc>
          <w:tcPr>
            <w:tcW w:w="876" w:type="dxa"/>
            <w:noWrap w:val="0"/>
            <w:vAlign w:val="top"/>
          </w:tcPr>
          <w:p w14:paraId="3A0D875D">
            <w:pPr>
              <w:pStyle w:val="101"/>
            </w:pPr>
            <w:r>
              <w:t>o</w:t>
            </w:r>
          </w:p>
        </w:tc>
        <w:tc>
          <w:tcPr>
            <w:tcW w:w="850" w:type="dxa"/>
            <w:noWrap w:val="0"/>
            <w:vAlign w:val="top"/>
          </w:tcPr>
          <w:p w14:paraId="0E7559F0">
            <w:pPr>
              <w:pStyle w:val="101"/>
            </w:pPr>
            <w:r>
              <w:t>o</w:t>
            </w:r>
          </w:p>
        </w:tc>
        <w:tc>
          <w:tcPr>
            <w:tcW w:w="1843" w:type="dxa"/>
            <w:noWrap w:val="0"/>
            <w:vAlign w:val="top"/>
          </w:tcPr>
          <w:p w14:paraId="604DFAF3">
            <w:pPr>
              <w:pStyle w:val="101"/>
            </w:pPr>
            <w:r>
              <w:t>[26] 20.2</w:t>
            </w:r>
          </w:p>
        </w:tc>
        <w:tc>
          <w:tcPr>
            <w:tcW w:w="751" w:type="dxa"/>
            <w:noWrap w:val="0"/>
            <w:vAlign w:val="top"/>
          </w:tcPr>
          <w:p w14:paraId="4800E589">
            <w:pPr>
              <w:pStyle w:val="101"/>
            </w:pPr>
            <w:r>
              <w:t>m</w:t>
            </w:r>
          </w:p>
        </w:tc>
        <w:tc>
          <w:tcPr>
            <w:tcW w:w="1021" w:type="dxa"/>
            <w:noWrap w:val="0"/>
            <w:vAlign w:val="top"/>
          </w:tcPr>
          <w:p w14:paraId="2CE2E25B">
            <w:pPr>
              <w:pStyle w:val="101"/>
            </w:pPr>
            <w:r>
              <w:t>m</w:t>
            </w:r>
          </w:p>
        </w:tc>
      </w:tr>
      <w:tr w14:paraId="7BE931FE">
        <w:tc>
          <w:tcPr>
            <w:tcW w:w="851" w:type="dxa"/>
            <w:noWrap w:val="0"/>
            <w:vAlign w:val="top"/>
          </w:tcPr>
          <w:p w14:paraId="26307781">
            <w:pPr>
              <w:pStyle w:val="101"/>
            </w:pPr>
            <w:r>
              <w:t>3</w:t>
            </w:r>
          </w:p>
        </w:tc>
        <w:tc>
          <w:tcPr>
            <w:tcW w:w="2092" w:type="dxa"/>
            <w:noWrap w:val="0"/>
            <w:vAlign w:val="top"/>
          </w:tcPr>
          <w:p w14:paraId="7E34358F">
            <w:pPr>
              <w:pStyle w:val="101"/>
            </w:pPr>
            <w:r>
              <w:t>Accept-Language</w:t>
            </w:r>
          </w:p>
        </w:tc>
        <w:tc>
          <w:tcPr>
            <w:tcW w:w="1818" w:type="dxa"/>
            <w:noWrap w:val="0"/>
            <w:vAlign w:val="top"/>
          </w:tcPr>
          <w:p w14:paraId="603DD0D4">
            <w:pPr>
              <w:pStyle w:val="101"/>
            </w:pPr>
            <w:r>
              <w:t>[26] 20.3</w:t>
            </w:r>
          </w:p>
        </w:tc>
        <w:tc>
          <w:tcPr>
            <w:tcW w:w="876" w:type="dxa"/>
            <w:noWrap w:val="0"/>
            <w:vAlign w:val="top"/>
          </w:tcPr>
          <w:p w14:paraId="43E188A1">
            <w:pPr>
              <w:pStyle w:val="101"/>
            </w:pPr>
            <w:r>
              <w:t>o</w:t>
            </w:r>
          </w:p>
        </w:tc>
        <w:tc>
          <w:tcPr>
            <w:tcW w:w="850" w:type="dxa"/>
            <w:noWrap w:val="0"/>
            <w:vAlign w:val="top"/>
          </w:tcPr>
          <w:p w14:paraId="30991D43">
            <w:pPr>
              <w:pStyle w:val="101"/>
            </w:pPr>
            <w:r>
              <w:t>o</w:t>
            </w:r>
          </w:p>
        </w:tc>
        <w:tc>
          <w:tcPr>
            <w:tcW w:w="1843" w:type="dxa"/>
            <w:noWrap w:val="0"/>
            <w:vAlign w:val="top"/>
          </w:tcPr>
          <w:p w14:paraId="3D4FC6A3">
            <w:pPr>
              <w:pStyle w:val="101"/>
            </w:pPr>
            <w:r>
              <w:t>[26] 20.3</w:t>
            </w:r>
          </w:p>
        </w:tc>
        <w:tc>
          <w:tcPr>
            <w:tcW w:w="751" w:type="dxa"/>
            <w:noWrap w:val="0"/>
            <w:vAlign w:val="top"/>
          </w:tcPr>
          <w:p w14:paraId="15C35C93">
            <w:pPr>
              <w:pStyle w:val="101"/>
            </w:pPr>
            <w:r>
              <w:t>m</w:t>
            </w:r>
          </w:p>
        </w:tc>
        <w:tc>
          <w:tcPr>
            <w:tcW w:w="1021" w:type="dxa"/>
            <w:noWrap w:val="0"/>
            <w:vAlign w:val="top"/>
          </w:tcPr>
          <w:p w14:paraId="27C84475">
            <w:pPr>
              <w:pStyle w:val="101"/>
            </w:pPr>
            <w:r>
              <w:t>m</w:t>
            </w:r>
          </w:p>
        </w:tc>
      </w:tr>
      <w:tr w14:paraId="1F27D13D">
        <w:tc>
          <w:tcPr>
            <w:tcW w:w="851" w:type="dxa"/>
            <w:noWrap w:val="0"/>
            <w:vAlign w:val="top"/>
          </w:tcPr>
          <w:p w14:paraId="403F1CBB">
            <w:pPr>
              <w:pStyle w:val="101"/>
            </w:pPr>
            <w:r>
              <w:t>3A</w:t>
            </w:r>
          </w:p>
        </w:tc>
        <w:tc>
          <w:tcPr>
            <w:tcW w:w="2092" w:type="dxa"/>
            <w:noWrap w:val="0"/>
            <w:vAlign w:val="top"/>
          </w:tcPr>
          <w:p w14:paraId="14A86CF7">
            <w:pPr>
              <w:pStyle w:val="101"/>
            </w:pPr>
            <w:r>
              <w:t>Allow</w:t>
            </w:r>
          </w:p>
        </w:tc>
        <w:tc>
          <w:tcPr>
            <w:tcW w:w="1818" w:type="dxa"/>
            <w:noWrap w:val="0"/>
            <w:vAlign w:val="top"/>
          </w:tcPr>
          <w:p w14:paraId="040E4DA2">
            <w:pPr>
              <w:pStyle w:val="101"/>
            </w:pPr>
            <w:r>
              <w:t>[26] 20.5</w:t>
            </w:r>
          </w:p>
        </w:tc>
        <w:tc>
          <w:tcPr>
            <w:tcW w:w="876" w:type="dxa"/>
            <w:noWrap w:val="0"/>
            <w:vAlign w:val="top"/>
          </w:tcPr>
          <w:p w14:paraId="3AE74D32">
            <w:pPr>
              <w:pStyle w:val="101"/>
            </w:pPr>
            <w:r>
              <w:t>o</w:t>
            </w:r>
          </w:p>
        </w:tc>
        <w:tc>
          <w:tcPr>
            <w:tcW w:w="850" w:type="dxa"/>
            <w:noWrap w:val="0"/>
            <w:vAlign w:val="top"/>
          </w:tcPr>
          <w:p w14:paraId="5BEA705F">
            <w:pPr>
              <w:pStyle w:val="101"/>
            </w:pPr>
            <w:r>
              <w:t>o</w:t>
            </w:r>
          </w:p>
        </w:tc>
        <w:tc>
          <w:tcPr>
            <w:tcW w:w="1843" w:type="dxa"/>
            <w:noWrap w:val="0"/>
            <w:vAlign w:val="top"/>
          </w:tcPr>
          <w:p w14:paraId="5498B452">
            <w:pPr>
              <w:pStyle w:val="101"/>
            </w:pPr>
            <w:r>
              <w:t>[26] 20.5</w:t>
            </w:r>
          </w:p>
        </w:tc>
        <w:tc>
          <w:tcPr>
            <w:tcW w:w="751" w:type="dxa"/>
            <w:noWrap w:val="0"/>
            <w:vAlign w:val="top"/>
          </w:tcPr>
          <w:p w14:paraId="7E02E641">
            <w:pPr>
              <w:pStyle w:val="101"/>
            </w:pPr>
            <w:r>
              <w:t>m</w:t>
            </w:r>
          </w:p>
        </w:tc>
        <w:tc>
          <w:tcPr>
            <w:tcW w:w="1021" w:type="dxa"/>
            <w:noWrap w:val="0"/>
            <w:vAlign w:val="top"/>
          </w:tcPr>
          <w:p w14:paraId="5E86722F">
            <w:pPr>
              <w:pStyle w:val="101"/>
            </w:pPr>
            <w:r>
              <w:t>m</w:t>
            </w:r>
          </w:p>
        </w:tc>
      </w:tr>
      <w:tr w14:paraId="039D377D">
        <w:tc>
          <w:tcPr>
            <w:tcW w:w="851" w:type="dxa"/>
            <w:noWrap w:val="0"/>
            <w:vAlign w:val="top"/>
          </w:tcPr>
          <w:p w14:paraId="1AC64E11">
            <w:pPr>
              <w:pStyle w:val="101"/>
            </w:pPr>
            <w:r>
              <w:t>4</w:t>
            </w:r>
          </w:p>
        </w:tc>
        <w:tc>
          <w:tcPr>
            <w:tcW w:w="2092" w:type="dxa"/>
            <w:noWrap w:val="0"/>
            <w:vAlign w:val="top"/>
          </w:tcPr>
          <w:p w14:paraId="0DD9AA8B">
            <w:pPr>
              <w:pStyle w:val="101"/>
            </w:pPr>
            <w:r>
              <w:t>Allow-Events</w:t>
            </w:r>
          </w:p>
        </w:tc>
        <w:tc>
          <w:tcPr>
            <w:tcW w:w="1818" w:type="dxa"/>
            <w:noWrap w:val="0"/>
            <w:vAlign w:val="top"/>
          </w:tcPr>
          <w:p w14:paraId="333CA4BE">
            <w:pPr>
              <w:pStyle w:val="101"/>
            </w:pPr>
            <w:r>
              <w:t>[28] 8.2.2</w:t>
            </w:r>
          </w:p>
        </w:tc>
        <w:tc>
          <w:tcPr>
            <w:tcW w:w="876" w:type="dxa"/>
            <w:noWrap w:val="0"/>
            <w:vAlign w:val="top"/>
          </w:tcPr>
          <w:p w14:paraId="39E36025">
            <w:pPr>
              <w:pStyle w:val="101"/>
            </w:pPr>
            <w:r>
              <w:t>c1</w:t>
            </w:r>
          </w:p>
        </w:tc>
        <w:tc>
          <w:tcPr>
            <w:tcW w:w="850" w:type="dxa"/>
            <w:noWrap w:val="0"/>
            <w:vAlign w:val="top"/>
          </w:tcPr>
          <w:p w14:paraId="6BA73568">
            <w:pPr>
              <w:pStyle w:val="101"/>
            </w:pPr>
            <w:r>
              <w:t>c1</w:t>
            </w:r>
          </w:p>
        </w:tc>
        <w:tc>
          <w:tcPr>
            <w:tcW w:w="1843" w:type="dxa"/>
            <w:noWrap w:val="0"/>
            <w:vAlign w:val="top"/>
          </w:tcPr>
          <w:p w14:paraId="3D7DF2B6">
            <w:pPr>
              <w:pStyle w:val="101"/>
            </w:pPr>
            <w:r>
              <w:t>[28] 8.2.2</w:t>
            </w:r>
          </w:p>
        </w:tc>
        <w:tc>
          <w:tcPr>
            <w:tcW w:w="751" w:type="dxa"/>
            <w:noWrap w:val="0"/>
            <w:vAlign w:val="top"/>
          </w:tcPr>
          <w:p w14:paraId="3207E3AD">
            <w:pPr>
              <w:pStyle w:val="101"/>
            </w:pPr>
            <w:r>
              <w:t>c2</w:t>
            </w:r>
          </w:p>
        </w:tc>
        <w:tc>
          <w:tcPr>
            <w:tcW w:w="1021" w:type="dxa"/>
            <w:noWrap w:val="0"/>
            <w:vAlign w:val="top"/>
          </w:tcPr>
          <w:p w14:paraId="7FE46AC4">
            <w:pPr>
              <w:pStyle w:val="101"/>
            </w:pPr>
            <w:r>
              <w:t>c2</w:t>
            </w:r>
          </w:p>
        </w:tc>
      </w:tr>
      <w:tr w14:paraId="7717BAC9">
        <w:tc>
          <w:tcPr>
            <w:tcW w:w="851" w:type="dxa"/>
            <w:noWrap w:val="0"/>
            <w:vAlign w:val="top"/>
          </w:tcPr>
          <w:p w14:paraId="4E5F4EED">
            <w:pPr>
              <w:pStyle w:val="101"/>
            </w:pPr>
            <w:r>
              <w:t>5</w:t>
            </w:r>
          </w:p>
        </w:tc>
        <w:tc>
          <w:tcPr>
            <w:tcW w:w="2092" w:type="dxa"/>
            <w:noWrap w:val="0"/>
            <w:vAlign w:val="top"/>
          </w:tcPr>
          <w:p w14:paraId="5F286A33">
            <w:pPr>
              <w:pStyle w:val="101"/>
            </w:pPr>
            <w:r>
              <w:t>Authorization</w:t>
            </w:r>
          </w:p>
        </w:tc>
        <w:tc>
          <w:tcPr>
            <w:tcW w:w="1818" w:type="dxa"/>
            <w:noWrap w:val="0"/>
            <w:vAlign w:val="top"/>
          </w:tcPr>
          <w:p w14:paraId="7129687A">
            <w:pPr>
              <w:pStyle w:val="101"/>
            </w:pPr>
            <w:r>
              <w:t>[26] 20.7</w:t>
            </w:r>
          </w:p>
        </w:tc>
        <w:tc>
          <w:tcPr>
            <w:tcW w:w="876" w:type="dxa"/>
            <w:noWrap w:val="0"/>
            <w:vAlign w:val="top"/>
          </w:tcPr>
          <w:p w14:paraId="6A0E6139">
            <w:pPr>
              <w:pStyle w:val="101"/>
            </w:pPr>
            <w:r>
              <w:t>c3</w:t>
            </w:r>
          </w:p>
        </w:tc>
        <w:tc>
          <w:tcPr>
            <w:tcW w:w="850" w:type="dxa"/>
            <w:noWrap w:val="0"/>
            <w:vAlign w:val="top"/>
          </w:tcPr>
          <w:p w14:paraId="703604E0">
            <w:pPr>
              <w:pStyle w:val="101"/>
            </w:pPr>
            <w:r>
              <w:t>c3</w:t>
            </w:r>
          </w:p>
        </w:tc>
        <w:tc>
          <w:tcPr>
            <w:tcW w:w="1843" w:type="dxa"/>
            <w:noWrap w:val="0"/>
            <w:vAlign w:val="top"/>
          </w:tcPr>
          <w:p w14:paraId="6C9CAAA2">
            <w:pPr>
              <w:pStyle w:val="101"/>
            </w:pPr>
            <w:r>
              <w:t>[26] 20.7</w:t>
            </w:r>
          </w:p>
        </w:tc>
        <w:tc>
          <w:tcPr>
            <w:tcW w:w="751" w:type="dxa"/>
            <w:noWrap w:val="0"/>
            <w:vAlign w:val="top"/>
          </w:tcPr>
          <w:p w14:paraId="3D945611">
            <w:pPr>
              <w:pStyle w:val="101"/>
            </w:pPr>
            <w:r>
              <w:t>c3</w:t>
            </w:r>
          </w:p>
        </w:tc>
        <w:tc>
          <w:tcPr>
            <w:tcW w:w="1021" w:type="dxa"/>
            <w:noWrap w:val="0"/>
            <w:vAlign w:val="top"/>
          </w:tcPr>
          <w:p w14:paraId="2FF0315A">
            <w:pPr>
              <w:pStyle w:val="101"/>
            </w:pPr>
            <w:r>
              <w:t>c3</w:t>
            </w:r>
          </w:p>
        </w:tc>
      </w:tr>
      <w:tr w14:paraId="28D29E93">
        <w:tc>
          <w:tcPr>
            <w:tcW w:w="851" w:type="dxa"/>
            <w:noWrap w:val="0"/>
            <w:vAlign w:val="top"/>
          </w:tcPr>
          <w:p w14:paraId="4D1554BD">
            <w:pPr>
              <w:pStyle w:val="101"/>
            </w:pPr>
            <w:r>
              <w:t>6</w:t>
            </w:r>
          </w:p>
        </w:tc>
        <w:tc>
          <w:tcPr>
            <w:tcW w:w="2092" w:type="dxa"/>
            <w:noWrap w:val="0"/>
            <w:vAlign w:val="top"/>
          </w:tcPr>
          <w:p w14:paraId="22B22BA1">
            <w:pPr>
              <w:pStyle w:val="101"/>
            </w:pPr>
            <w:r>
              <w:t>Call-ID</w:t>
            </w:r>
          </w:p>
        </w:tc>
        <w:tc>
          <w:tcPr>
            <w:tcW w:w="1818" w:type="dxa"/>
            <w:noWrap w:val="0"/>
            <w:vAlign w:val="top"/>
          </w:tcPr>
          <w:p w14:paraId="0D1949C9">
            <w:pPr>
              <w:pStyle w:val="101"/>
            </w:pPr>
            <w:r>
              <w:t>[26] 20.8</w:t>
            </w:r>
          </w:p>
        </w:tc>
        <w:tc>
          <w:tcPr>
            <w:tcW w:w="876" w:type="dxa"/>
            <w:noWrap w:val="0"/>
            <w:vAlign w:val="top"/>
          </w:tcPr>
          <w:p w14:paraId="7D198494">
            <w:pPr>
              <w:pStyle w:val="101"/>
            </w:pPr>
            <w:r>
              <w:t>m</w:t>
            </w:r>
          </w:p>
        </w:tc>
        <w:tc>
          <w:tcPr>
            <w:tcW w:w="850" w:type="dxa"/>
            <w:noWrap w:val="0"/>
            <w:vAlign w:val="top"/>
          </w:tcPr>
          <w:p w14:paraId="089414D9">
            <w:pPr>
              <w:pStyle w:val="101"/>
            </w:pPr>
            <w:r>
              <w:t>m</w:t>
            </w:r>
          </w:p>
        </w:tc>
        <w:tc>
          <w:tcPr>
            <w:tcW w:w="1843" w:type="dxa"/>
            <w:noWrap w:val="0"/>
            <w:vAlign w:val="top"/>
          </w:tcPr>
          <w:p w14:paraId="6F3C1C54">
            <w:pPr>
              <w:pStyle w:val="101"/>
            </w:pPr>
            <w:r>
              <w:t>[26] 20.8</w:t>
            </w:r>
          </w:p>
        </w:tc>
        <w:tc>
          <w:tcPr>
            <w:tcW w:w="751" w:type="dxa"/>
            <w:noWrap w:val="0"/>
            <w:vAlign w:val="top"/>
          </w:tcPr>
          <w:p w14:paraId="14F76DD4">
            <w:pPr>
              <w:pStyle w:val="101"/>
            </w:pPr>
            <w:r>
              <w:t>m</w:t>
            </w:r>
          </w:p>
        </w:tc>
        <w:tc>
          <w:tcPr>
            <w:tcW w:w="1021" w:type="dxa"/>
            <w:noWrap w:val="0"/>
            <w:vAlign w:val="top"/>
          </w:tcPr>
          <w:p w14:paraId="77FA568A">
            <w:pPr>
              <w:pStyle w:val="101"/>
            </w:pPr>
            <w:r>
              <w:t>m</w:t>
            </w:r>
          </w:p>
        </w:tc>
      </w:tr>
      <w:tr w14:paraId="7E7F846F">
        <w:tc>
          <w:tcPr>
            <w:tcW w:w="851" w:type="dxa"/>
            <w:noWrap w:val="0"/>
            <w:vAlign w:val="top"/>
          </w:tcPr>
          <w:p w14:paraId="085DB609">
            <w:pPr>
              <w:pStyle w:val="101"/>
            </w:pPr>
            <w:r>
              <w:t>6A</w:t>
            </w:r>
          </w:p>
        </w:tc>
        <w:tc>
          <w:tcPr>
            <w:tcW w:w="2092" w:type="dxa"/>
            <w:noWrap w:val="0"/>
            <w:vAlign w:val="top"/>
          </w:tcPr>
          <w:p w14:paraId="14B5AB80">
            <w:pPr>
              <w:pStyle w:val="101"/>
            </w:pPr>
            <w:r>
              <w:rPr>
                <w:lang w:eastAsia="zh-CN"/>
              </w:rPr>
              <w:t>Cellular-Network-Info</w:t>
            </w:r>
          </w:p>
        </w:tc>
        <w:tc>
          <w:tcPr>
            <w:tcW w:w="1818" w:type="dxa"/>
            <w:noWrap w:val="0"/>
            <w:vAlign w:val="top"/>
          </w:tcPr>
          <w:p w14:paraId="0447F4B3">
            <w:pPr>
              <w:pStyle w:val="101"/>
            </w:pPr>
            <w:r>
              <w:t>7.2.15</w:t>
            </w:r>
          </w:p>
        </w:tc>
        <w:tc>
          <w:tcPr>
            <w:tcW w:w="876" w:type="dxa"/>
            <w:noWrap w:val="0"/>
            <w:vAlign w:val="top"/>
          </w:tcPr>
          <w:p w14:paraId="284CCEAE">
            <w:pPr>
              <w:pStyle w:val="101"/>
            </w:pPr>
            <w:r>
              <w:t>n/a</w:t>
            </w:r>
          </w:p>
        </w:tc>
        <w:tc>
          <w:tcPr>
            <w:tcW w:w="850" w:type="dxa"/>
            <w:noWrap w:val="0"/>
            <w:vAlign w:val="top"/>
          </w:tcPr>
          <w:p w14:paraId="6A2B21A3">
            <w:pPr>
              <w:pStyle w:val="101"/>
            </w:pPr>
            <w:r>
              <w:t>c35</w:t>
            </w:r>
          </w:p>
        </w:tc>
        <w:tc>
          <w:tcPr>
            <w:tcW w:w="1843" w:type="dxa"/>
            <w:noWrap w:val="0"/>
            <w:vAlign w:val="top"/>
          </w:tcPr>
          <w:p w14:paraId="0657F21D">
            <w:pPr>
              <w:pStyle w:val="101"/>
            </w:pPr>
            <w:r>
              <w:t>7.2.15</w:t>
            </w:r>
          </w:p>
        </w:tc>
        <w:tc>
          <w:tcPr>
            <w:tcW w:w="751" w:type="dxa"/>
            <w:noWrap w:val="0"/>
            <w:vAlign w:val="top"/>
          </w:tcPr>
          <w:p w14:paraId="5E29177E">
            <w:pPr>
              <w:pStyle w:val="101"/>
            </w:pPr>
            <w:r>
              <w:t>n/a</w:t>
            </w:r>
          </w:p>
        </w:tc>
        <w:tc>
          <w:tcPr>
            <w:tcW w:w="1021" w:type="dxa"/>
            <w:noWrap w:val="0"/>
            <w:vAlign w:val="top"/>
          </w:tcPr>
          <w:p w14:paraId="41771DB5">
            <w:pPr>
              <w:pStyle w:val="101"/>
            </w:pPr>
            <w:r>
              <w:t>c36</w:t>
            </w:r>
          </w:p>
        </w:tc>
      </w:tr>
      <w:tr w14:paraId="3357F957">
        <w:tc>
          <w:tcPr>
            <w:tcW w:w="851" w:type="dxa"/>
            <w:noWrap w:val="0"/>
            <w:vAlign w:val="top"/>
          </w:tcPr>
          <w:p w14:paraId="65352FA9">
            <w:pPr>
              <w:pStyle w:val="101"/>
            </w:pPr>
            <w:r>
              <w:t>7</w:t>
            </w:r>
          </w:p>
        </w:tc>
        <w:tc>
          <w:tcPr>
            <w:tcW w:w="2092" w:type="dxa"/>
            <w:noWrap w:val="0"/>
            <w:vAlign w:val="top"/>
          </w:tcPr>
          <w:p w14:paraId="33E58FE0">
            <w:pPr>
              <w:pStyle w:val="101"/>
            </w:pPr>
            <w:r>
              <w:t>Content-Disposition</w:t>
            </w:r>
          </w:p>
        </w:tc>
        <w:tc>
          <w:tcPr>
            <w:tcW w:w="1818" w:type="dxa"/>
            <w:noWrap w:val="0"/>
            <w:vAlign w:val="top"/>
          </w:tcPr>
          <w:p w14:paraId="3037F872">
            <w:pPr>
              <w:pStyle w:val="101"/>
            </w:pPr>
            <w:r>
              <w:t>[26] 20.11</w:t>
            </w:r>
          </w:p>
        </w:tc>
        <w:tc>
          <w:tcPr>
            <w:tcW w:w="876" w:type="dxa"/>
            <w:noWrap w:val="0"/>
            <w:vAlign w:val="top"/>
          </w:tcPr>
          <w:p w14:paraId="12A8333F">
            <w:pPr>
              <w:pStyle w:val="101"/>
            </w:pPr>
            <w:r>
              <w:t>o</w:t>
            </w:r>
          </w:p>
        </w:tc>
        <w:tc>
          <w:tcPr>
            <w:tcW w:w="850" w:type="dxa"/>
            <w:noWrap w:val="0"/>
            <w:vAlign w:val="top"/>
          </w:tcPr>
          <w:p w14:paraId="240BC530">
            <w:pPr>
              <w:pStyle w:val="101"/>
            </w:pPr>
            <w:r>
              <w:t>o</w:t>
            </w:r>
          </w:p>
        </w:tc>
        <w:tc>
          <w:tcPr>
            <w:tcW w:w="1843" w:type="dxa"/>
            <w:noWrap w:val="0"/>
            <w:vAlign w:val="top"/>
          </w:tcPr>
          <w:p w14:paraId="53445B68">
            <w:pPr>
              <w:pStyle w:val="101"/>
            </w:pPr>
            <w:r>
              <w:t>[26] 20.11</w:t>
            </w:r>
          </w:p>
        </w:tc>
        <w:tc>
          <w:tcPr>
            <w:tcW w:w="751" w:type="dxa"/>
            <w:noWrap w:val="0"/>
            <w:vAlign w:val="top"/>
          </w:tcPr>
          <w:p w14:paraId="16D57F7E">
            <w:pPr>
              <w:pStyle w:val="101"/>
            </w:pPr>
            <w:r>
              <w:t>m</w:t>
            </w:r>
          </w:p>
        </w:tc>
        <w:tc>
          <w:tcPr>
            <w:tcW w:w="1021" w:type="dxa"/>
            <w:noWrap w:val="0"/>
            <w:vAlign w:val="top"/>
          </w:tcPr>
          <w:p w14:paraId="6236A1B8">
            <w:pPr>
              <w:pStyle w:val="101"/>
            </w:pPr>
            <w:r>
              <w:t>m</w:t>
            </w:r>
          </w:p>
        </w:tc>
      </w:tr>
      <w:tr w14:paraId="7796B220">
        <w:tc>
          <w:tcPr>
            <w:tcW w:w="851" w:type="dxa"/>
            <w:noWrap w:val="0"/>
            <w:vAlign w:val="top"/>
          </w:tcPr>
          <w:p w14:paraId="30884D93">
            <w:pPr>
              <w:pStyle w:val="101"/>
            </w:pPr>
            <w:r>
              <w:t>8</w:t>
            </w:r>
          </w:p>
        </w:tc>
        <w:tc>
          <w:tcPr>
            <w:tcW w:w="2092" w:type="dxa"/>
            <w:noWrap w:val="0"/>
            <w:vAlign w:val="top"/>
          </w:tcPr>
          <w:p w14:paraId="48A2643C">
            <w:pPr>
              <w:pStyle w:val="101"/>
            </w:pPr>
            <w:r>
              <w:t>Content-Encoding</w:t>
            </w:r>
          </w:p>
        </w:tc>
        <w:tc>
          <w:tcPr>
            <w:tcW w:w="1818" w:type="dxa"/>
            <w:noWrap w:val="0"/>
            <w:vAlign w:val="top"/>
          </w:tcPr>
          <w:p w14:paraId="1A28416A">
            <w:pPr>
              <w:pStyle w:val="101"/>
            </w:pPr>
            <w:r>
              <w:t>[26] 20.12</w:t>
            </w:r>
          </w:p>
        </w:tc>
        <w:tc>
          <w:tcPr>
            <w:tcW w:w="876" w:type="dxa"/>
            <w:noWrap w:val="0"/>
            <w:vAlign w:val="top"/>
          </w:tcPr>
          <w:p w14:paraId="79E50913">
            <w:pPr>
              <w:pStyle w:val="101"/>
            </w:pPr>
            <w:r>
              <w:t>o</w:t>
            </w:r>
          </w:p>
        </w:tc>
        <w:tc>
          <w:tcPr>
            <w:tcW w:w="850" w:type="dxa"/>
            <w:noWrap w:val="0"/>
            <w:vAlign w:val="top"/>
          </w:tcPr>
          <w:p w14:paraId="6D229458">
            <w:pPr>
              <w:pStyle w:val="101"/>
            </w:pPr>
            <w:r>
              <w:t>o</w:t>
            </w:r>
          </w:p>
        </w:tc>
        <w:tc>
          <w:tcPr>
            <w:tcW w:w="1843" w:type="dxa"/>
            <w:noWrap w:val="0"/>
            <w:vAlign w:val="top"/>
          </w:tcPr>
          <w:p w14:paraId="123DF147">
            <w:pPr>
              <w:pStyle w:val="101"/>
            </w:pPr>
            <w:r>
              <w:t>[26] 20.12</w:t>
            </w:r>
          </w:p>
        </w:tc>
        <w:tc>
          <w:tcPr>
            <w:tcW w:w="751" w:type="dxa"/>
            <w:noWrap w:val="0"/>
            <w:vAlign w:val="top"/>
          </w:tcPr>
          <w:p w14:paraId="1C04DC57">
            <w:pPr>
              <w:pStyle w:val="101"/>
            </w:pPr>
            <w:r>
              <w:t>m</w:t>
            </w:r>
          </w:p>
        </w:tc>
        <w:tc>
          <w:tcPr>
            <w:tcW w:w="1021" w:type="dxa"/>
            <w:noWrap w:val="0"/>
            <w:vAlign w:val="top"/>
          </w:tcPr>
          <w:p w14:paraId="7D6C2662">
            <w:pPr>
              <w:pStyle w:val="101"/>
            </w:pPr>
            <w:r>
              <w:t>m</w:t>
            </w:r>
          </w:p>
        </w:tc>
      </w:tr>
      <w:tr w14:paraId="0537C880">
        <w:tc>
          <w:tcPr>
            <w:tcW w:w="851" w:type="dxa"/>
            <w:noWrap w:val="0"/>
            <w:vAlign w:val="top"/>
          </w:tcPr>
          <w:p w14:paraId="7470FD75">
            <w:pPr>
              <w:pStyle w:val="101"/>
            </w:pPr>
            <w:r>
              <w:t>8A</w:t>
            </w:r>
          </w:p>
        </w:tc>
        <w:tc>
          <w:tcPr>
            <w:tcW w:w="2092" w:type="dxa"/>
            <w:noWrap w:val="0"/>
            <w:vAlign w:val="top"/>
          </w:tcPr>
          <w:p w14:paraId="0E428D7F">
            <w:pPr>
              <w:pStyle w:val="101"/>
            </w:pPr>
            <w:r>
              <w:t>Content-ID</w:t>
            </w:r>
          </w:p>
        </w:tc>
        <w:tc>
          <w:tcPr>
            <w:tcW w:w="1818" w:type="dxa"/>
            <w:noWrap w:val="0"/>
            <w:vAlign w:val="top"/>
          </w:tcPr>
          <w:p w14:paraId="718F4159">
            <w:pPr>
              <w:pStyle w:val="101"/>
            </w:pPr>
            <w:r>
              <w:t>[256] 3.2</w:t>
            </w:r>
          </w:p>
        </w:tc>
        <w:tc>
          <w:tcPr>
            <w:tcW w:w="876" w:type="dxa"/>
            <w:noWrap w:val="0"/>
            <w:vAlign w:val="top"/>
          </w:tcPr>
          <w:p w14:paraId="0CBF4E7C">
            <w:pPr>
              <w:pStyle w:val="101"/>
            </w:pPr>
            <w:r>
              <w:t>o</w:t>
            </w:r>
          </w:p>
        </w:tc>
        <w:tc>
          <w:tcPr>
            <w:tcW w:w="850" w:type="dxa"/>
            <w:noWrap w:val="0"/>
            <w:vAlign w:val="top"/>
          </w:tcPr>
          <w:p w14:paraId="41C7FFDE">
            <w:pPr>
              <w:pStyle w:val="101"/>
            </w:pPr>
            <w:r>
              <w:t>c37</w:t>
            </w:r>
          </w:p>
        </w:tc>
        <w:tc>
          <w:tcPr>
            <w:tcW w:w="1843" w:type="dxa"/>
            <w:noWrap w:val="0"/>
            <w:vAlign w:val="top"/>
          </w:tcPr>
          <w:p w14:paraId="340AEBF5">
            <w:pPr>
              <w:pStyle w:val="101"/>
            </w:pPr>
            <w:r>
              <w:t>[256] 3.2</w:t>
            </w:r>
          </w:p>
        </w:tc>
        <w:tc>
          <w:tcPr>
            <w:tcW w:w="751" w:type="dxa"/>
            <w:noWrap w:val="0"/>
            <w:vAlign w:val="top"/>
          </w:tcPr>
          <w:p w14:paraId="0C1111B4">
            <w:pPr>
              <w:pStyle w:val="101"/>
            </w:pPr>
            <w:r>
              <w:t>m</w:t>
            </w:r>
          </w:p>
        </w:tc>
        <w:tc>
          <w:tcPr>
            <w:tcW w:w="1021" w:type="dxa"/>
            <w:noWrap w:val="0"/>
            <w:vAlign w:val="top"/>
          </w:tcPr>
          <w:p w14:paraId="52BFDF94">
            <w:pPr>
              <w:pStyle w:val="101"/>
            </w:pPr>
            <w:r>
              <w:t>c38</w:t>
            </w:r>
          </w:p>
        </w:tc>
      </w:tr>
      <w:tr w14:paraId="31BB67DA">
        <w:tc>
          <w:tcPr>
            <w:tcW w:w="851" w:type="dxa"/>
            <w:noWrap w:val="0"/>
            <w:vAlign w:val="top"/>
          </w:tcPr>
          <w:p w14:paraId="5502B427">
            <w:pPr>
              <w:pStyle w:val="101"/>
            </w:pPr>
            <w:r>
              <w:t>9</w:t>
            </w:r>
          </w:p>
        </w:tc>
        <w:tc>
          <w:tcPr>
            <w:tcW w:w="2092" w:type="dxa"/>
            <w:noWrap w:val="0"/>
            <w:vAlign w:val="top"/>
          </w:tcPr>
          <w:p w14:paraId="49C2E74B">
            <w:pPr>
              <w:pStyle w:val="101"/>
            </w:pPr>
            <w:r>
              <w:t>Content-Language</w:t>
            </w:r>
          </w:p>
        </w:tc>
        <w:tc>
          <w:tcPr>
            <w:tcW w:w="1818" w:type="dxa"/>
            <w:noWrap w:val="0"/>
            <w:vAlign w:val="top"/>
          </w:tcPr>
          <w:p w14:paraId="65865B3C">
            <w:pPr>
              <w:pStyle w:val="101"/>
            </w:pPr>
            <w:r>
              <w:t>[26] 20.13</w:t>
            </w:r>
          </w:p>
        </w:tc>
        <w:tc>
          <w:tcPr>
            <w:tcW w:w="876" w:type="dxa"/>
            <w:noWrap w:val="0"/>
            <w:vAlign w:val="top"/>
          </w:tcPr>
          <w:p w14:paraId="16AB252F">
            <w:pPr>
              <w:pStyle w:val="101"/>
            </w:pPr>
            <w:r>
              <w:t>o</w:t>
            </w:r>
          </w:p>
        </w:tc>
        <w:tc>
          <w:tcPr>
            <w:tcW w:w="850" w:type="dxa"/>
            <w:noWrap w:val="0"/>
            <w:vAlign w:val="top"/>
          </w:tcPr>
          <w:p w14:paraId="219302A5">
            <w:pPr>
              <w:pStyle w:val="101"/>
            </w:pPr>
            <w:r>
              <w:t>o</w:t>
            </w:r>
          </w:p>
        </w:tc>
        <w:tc>
          <w:tcPr>
            <w:tcW w:w="1843" w:type="dxa"/>
            <w:noWrap w:val="0"/>
            <w:vAlign w:val="top"/>
          </w:tcPr>
          <w:p w14:paraId="25E99913">
            <w:pPr>
              <w:pStyle w:val="101"/>
            </w:pPr>
            <w:r>
              <w:t>[26] 20.13</w:t>
            </w:r>
          </w:p>
        </w:tc>
        <w:tc>
          <w:tcPr>
            <w:tcW w:w="751" w:type="dxa"/>
            <w:noWrap w:val="0"/>
            <w:vAlign w:val="top"/>
          </w:tcPr>
          <w:p w14:paraId="66CDADA5">
            <w:pPr>
              <w:pStyle w:val="101"/>
            </w:pPr>
            <w:r>
              <w:t>m</w:t>
            </w:r>
          </w:p>
        </w:tc>
        <w:tc>
          <w:tcPr>
            <w:tcW w:w="1021" w:type="dxa"/>
            <w:noWrap w:val="0"/>
            <w:vAlign w:val="top"/>
          </w:tcPr>
          <w:p w14:paraId="1CBA4ABF">
            <w:pPr>
              <w:pStyle w:val="101"/>
            </w:pPr>
            <w:r>
              <w:t>m</w:t>
            </w:r>
          </w:p>
        </w:tc>
      </w:tr>
      <w:tr w14:paraId="406E4C75">
        <w:tc>
          <w:tcPr>
            <w:tcW w:w="851" w:type="dxa"/>
            <w:noWrap w:val="0"/>
            <w:vAlign w:val="top"/>
          </w:tcPr>
          <w:p w14:paraId="284C276E">
            <w:pPr>
              <w:pStyle w:val="101"/>
            </w:pPr>
            <w:r>
              <w:t>10</w:t>
            </w:r>
          </w:p>
        </w:tc>
        <w:tc>
          <w:tcPr>
            <w:tcW w:w="2092" w:type="dxa"/>
            <w:noWrap w:val="0"/>
            <w:vAlign w:val="top"/>
          </w:tcPr>
          <w:p w14:paraId="3C46E985">
            <w:pPr>
              <w:pStyle w:val="101"/>
            </w:pPr>
            <w:r>
              <w:t>Content-Length</w:t>
            </w:r>
          </w:p>
        </w:tc>
        <w:tc>
          <w:tcPr>
            <w:tcW w:w="1818" w:type="dxa"/>
            <w:noWrap w:val="0"/>
            <w:vAlign w:val="top"/>
          </w:tcPr>
          <w:p w14:paraId="0215BF5F">
            <w:pPr>
              <w:pStyle w:val="101"/>
            </w:pPr>
            <w:r>
              <w:t>[26] 20.14</w:t>
            </w:r>
          </w:p>
        </w:tc>
        <w:tc>
          <w:tcPr>
            <w:tcW w:w="876" w:type="dxa"/>
            <w:noWrap w:val="0"/>
            <w:vAlign w:val="top"/>
          </w:tcPr>
          <w:p w14:paraId="42FED202">
            <w:pPr>
              <w:pStyle w:val="101"/>
            </w:pPr>
            <w:r>
              <w:t>m</w:t>
            </w:r>
          </w:p>
        </w:tc>
        <w:tc>
          <w:tcPr>
            <w:tcW w:w="850" w:type="dxa"/>
            <w:noWrap w:val="0"/>
            <w:vAlign w:val="top"/>
          </w:tcPr>
          <w:p w14:paraId="65FF70D2">
            <w:pPr>
              <w:pStyle w:val="101"/>
            </w:pPr>
            <w:r>
              <w:t>m</w:t>
            </w:r>
          </w:p>
        </w:tc>
        <w:tc>
          <w:tcPr>
            <w:tcW w:w="1843" w:type="dxa"/>
            <w:noWrap w:val="0"/>
            <w:vAlign w:val="top"/>
          </w:tcPr>
          <w:p w14:paraId="0A8BB9F5">
            <w:pPr>
              <w:pStyle w:val="101"/>
            </w:pPr>
            <w:r>
              <w:t>[26] 20.14</w:t>
            </w:r>
          </w:p>
        </w:tc>
        <w:tc>
          <w:tcPr>
            <w:tcW w:w="751" w:type="dxa"/>
            <w:noWrap w:val="0"/>
            <w:vAlign w:val="top"/>
          </w:tcPr>
          <w:p w14:paraId="183F8CAA">
            <w:pPr>
              <w:pStyle w:val="101"/>
            </w:pPr>
            <w:r>
              <w:t>m</w:t>
            </w:r>
          </w:p>
        </w:tc>
        <w:tc>
          <w:tcPr>
            <w:tcW w:w="1021" w:type="dxa"/>
            <w:noWrap w:val="0"/>
            <w:vAlign w:val="top"/>
          </w:tcPr>
          <w:p w14:paraId="7103D364">
            <w:pPr>
              <w:pStyle w:val="101"/>
            </w:pPr>
            <w:r>
              <w:t>m</w:t>
            </w:r>
          </w:p>
        </w:tc>
      </w:tr>
      <w:tr w14:paraId="48A9C9DB">
        <w:tc>
          <w:tcPr>
            <w:tcW w:w="851" w:type="dxa"/>
            <w:noWrap w:val="0"/>
            <w:vAlign w:val="top"/>
          </w:tcPr>
          <w:p w14:paraId="6B72D3F2">
            <w:pPr>
              <w:pStyle w:val="101"/>
            </w:pPr>
            <w:r>
              <w:t>11</w:t>
            </w:r>
          </w:p>
        </w:tc>
        <w:tc>
          <w:tcPr>
            <w:tcW w:w="2092" w:type="dxa"/>
            <w:noWrap w:val="0"/>
            <w:vAlign w:val="top"/>
          </w:tcPr>
          <w:p w14:paraId="31E7DA03">
            <w:pPr>
              <w:pStyle w:val="101"/>
            </w:pPr>
            <w:r>
              <w:t>Content-Type</w:t>
            </w:r>
          </w:p>
        </w:tc>
        <w:tc>
          <w:tcPr>
            <w:tcW w:w="1818" w:type="dxa"/>
            <w:noWrap w:val="0"/>
            <w:vAlign w:val="top"/>
          </w:tcPr>
          <w:p w14:paraId="24225D75">
            <w:pPr>
              <w:pStyle w:val="101"/>
            </w:pPr>
            <w:r>
              <w:t>[26] 20.15</w:t>
            </w:r>
          </w:p>
        </w:tc>
        <w:tc>
          <w:tcPr>
            <w:tcW w:w="876" w:type="dxa"/>
            <w:noWrap w:val="0"/>
            <w:vAlign w:val="top"/>
          </w:tcPr>
          <w:p w14:paraId="213D3429">
            <w:pPr>
              <w:pStyle w:val="101"/>
            </w:pPr>
            <w:r>
              <w:t>m</w:t>
            </w:r>
          </w:p>
        </w:tc>
        <w:tc>
          <w:tcPr>
            <w:tcW w:w="850" w:type="dxa"/>
            <w:noWrap w:val="0"/>
            <w:vAlign w:val="top"/>
          </w:tcPr>
          <w:p w14:paraId="3D51F2F1">
            <w:pPr>
              <w:pStyle w:val="101"/>
            </w:pPr>
            <w:r>
              <w:t>m</w:t>
            </w:r>
          </w:p>
        </w:tc>
        <w:tc>
          <w:tcPr>
            <w:tcW w:w="1843" w:type="dxa"/>
            <w:noWrap w:val="0"/>
            <w:vAlign w:val="top"/>
          </w:tcPr>
          <w:p w14:paraId="0CBE41A7">
            <w:pPr>
              <w:pStyle w:val="101"/>
            </w:pPr>
            <w:r>
              <w:t>[26] 20.15</w:t>
            </w:r>
          </w:p>
        </w:tc>
        <w:tc>
          <w:tcPr>
            <w:tcW w:w="751" w:type="dxa"/>
            <w:noWrap w:val="0"/>
            <w:vAlign w:val="top"/>
          </w:tcPr>
          <w:p w14:paraId="04494485">
            <w:pPr>
              <w:pStyle w:val="101"/>
            </w:pPr>
            <w:r>
              <w:t>m</w:t>
            </w:r>
          </w:p>
        </w:tc>
        <w:tc>
          <w:tcPr>
            <w:tcW w:w="1021" w:type="dxa"/>
            <w:noWrap w:val="0"/>
            <w:vAlign w:val="top"/>
          </w:tcPr>
          <w:p w14:paraId="25A0ECBD">
            <w:pPr>
              <w:pStyle w:val="101"/>
            </w:pPr>
            <w:r>
              <w:t>m</w:t>
            </w:r>
          </w:p>
        </w:tc>
      </w:tr>
      <w:tr w14:paraId="3FE47C2A">
        <w:tc>
          <w:tcPr>
            <w:tcW w:w="851" w:type="dxa"/>
            <w:noWrap w:val="0"/>
            <w:vAlign w:val="top"/>
          </w:tcPr>
          <w:p w14:paraId="6A133269">
            <w:pPr>
              <w:pStyle w:val="101"/>
            </w:pPr>
            <w:r>
              <w:t>12</w:t>
            </w:r>
          </w:p>
        </w:tc>
        <w:tc>
          <w:tcPr>
            <w:tcW w:w="2092" w:type="dxa"/>
            <w:noWrap w:val="0"/>
            <w:vAlign w:val="top"/>
          </w:tcPr>
          <w:p w14:paraId="30C95A3C">
            <w:pPr>
              <w:pStyle w:val="101"/>
            </w:pPr>
            <w:r>
              <w:t>CSeq</w:t>
            </w:r>
          </w:p>
        </w:tc>
        <w:tc>
          <w:tcPr>
            <w:tcW w:w="1818" w:type="dxa"/>
            <w:noWrap w:val="0"/>
            <w:vAlign w:val="top"/>
          </w:tcPr>
          <w:p w14:paraId="03C59A53">
            <w:pPr>
              <w:pStyle w:val="101"/>
            </w:pPr>
            <w:r>
              <w:t>[26] 20.16</w:t>
            </w:r>
          </w:p>
        </w:tc>
        <w:tc>
          <w:tcPr>
            <w:tcW w:w="876" w:type="dxa"/>
            <w:noWrap w:val="0"/>
            <w:vAlign w:val="top"/>
          </w:tcPr>
          <w:p w14:paraId="7A1CD60F">
            <w:pPr>
              <w:pStyle w:val="101"/>
            </w:pPr>
            <w:r>
              <w:t>m</w:t>
            </w:r>
          </w:p>
        </w:tc>
        <w:tc>
          <w:tcPr>
            <w:tcW w:w="850" w:type="dxa"/>
            <w:noWrap w:val="0"/>
            <w:vAlign w:val="top"/>
          </w:tcPr>
          <w:p w14:paraId="2D868839">
            <w:pPr>
              <w:pStyle w:val="101"/>
            </w:pPr>
            <w:r>
              <w:t>m</w:t>
            </w:r>
          </w:p>
        </w:tc>
        <w:tc>
          <w:tcPr>
            <w:tcW w:w="1843" w:type="dxa"/>
            <w:noWrap w:val="0"/>
            <w:vAlign w:val="top"/>
          </w:tcPr>
          <w:p w14:paraId="01CCC112">
            <w:pPr>
              <w:pStyle w:val="101"/>
            </w:pPr>
            <w:r>
              <w:t>[26] 20.16</w:t>
            </w:r>
          </w:p>
        </w:tc>
        <w:tc>
          <w:tcPr>
            <w:tcW w:w="751" w:type="dxa"/>
            <w:noWrap w:val="0"/>
            <w:vAlign w:val="top"/>
          </w:tcPr>
          <w:p w14:paraId="15FB2DCD">
            <w:pPr>
              <w:pStyle w:val="101"/>
            </w:pPr>
            <w:r>
              <w:t>m</w:t>
            </w:r>
          </w:p>
        </w:tc>
        <w:tc>
          <w:tcPr>
            <w:tcW w:w="1021" w:type="dxa"/>
            <w:noWrap w:val="0"/>
            <w:vAlign w:val="top"/>
          </w:tcPr>
          <w:p w14:paraId="78B3CB45">
            <w:pPr>
              <w:pStyle w:val="101"/>
            </w:pPr>
            <w:r>
              <w:t>m</w:t>
            </w:r>
          </w:p>
        </w:tc>
      </w:tr>
      <w:tr w14:paraId="230C4525">
        <w:tc>
          <w:tcPr>
            <w:tcW w:w="851" w:type="dxa"/>
            <w:noWrap w:val="0"/>
            <w:vAlign w:val="top"/>
          </w:tcPr>
          <w:p w14:paraId="541A7130">
            <w:pPr>
              <w:pStyle w:val="101"/>
            </w:pPr>
            <w:r>
              <w:t>13</w:t>
            </w:r>
          </w:p>
        </w:tc>
        <w:tc>
          <w:tcPr>
            <w:tcW w:w="2092" w:type="dxa"/>
            <w:noWrap w:val="0"/>
            <w:vAlign w:val="top"/>
          </w:tcPr>
          <w:p w14:paraId="7BFAEE87">
            <w:pPr>
              <w:pStyle w:val="101"/>
            </w:pPr>
            <w:r>
              <w:t>Date</w:t>
            </w:r>
          </w:p>
        </w:tc>
        <w:tc>
          <w:tcPr>
            <w:tcW w:w="1818" w:type="dxa"/>
            <w:noWrap w:val="0"/>
            <w:vAlign w:val="top"/>
          </w:tcPr>
          <w:p w14:paraId="7A33F30D">
            <w:pPr>
              <w:pStyle w:val="101"/>
            </w:pPr>
            <w:r>
              <w:t>[26] 20.17</w:t>
            </w:r>
          </w:p>
        </w:tc>
        <w:tc>
          <w:tcPr>
            <w:tcW w:w="876" w:type="dxa"/>
            <w:noWrap w:val="0"/>
            <w:vAlign w:val="top"/>
          </w:tcPr>
          <w:p w14:paraId="7E78DD23">
            <w:pPr>
              <w:pStyle w:val="101"/>
            </w:pPr>
            <w:r>
              <w:t>c4</w:t>
            </w:r>
          </w:p>
        </w:tc>
        <w:tc>
          <w:tcPr>
            <w:tcW w:w="850" w:type="dxa"/>
            <w:noWrap w:val="0"/>
            <w:vAlign w:val="top"/>
          </w:tcPr>
          <w:p w14:paraId="1FA8F763">
            <w:pPr>
              <w:pStyle w:val="101"/>
            </w:pPr>
            <w:r>
              <w:t>c4</w:t>
            </w:r>
          </w:p>
        </w:tc>
        <w:tc>
          <w:tcPr>
            <w:tcW w:w="1843" w:type="dxa"/>
            <w:noWrap w:val="0"/>
            <w:vAlign w:val="top"/>
          </w:tcPr>
          <w:p w14:paraId="04C1B268">
            <w:pPr>
              <w:pStyle w:val="101"/>
            </w:pPr>
            <w:r>
              <w:t>[26] 20.17</w:t>
            </w:r>
          </w:p>
        </w:tc>
        <w:tc>
          <w:tcPr>
            <w:tcW w:w="751" w:type="dxa"/>
            <w:noWrap w:val="0"/>
            <w:vAlign w:val="top"/>
          </w:tcPr>
          <w:p w14:paraId="5EA3F5AA">
            <w:pPr>
              <w:pStyle w:val="101"/>
            </w:pPr>
            <w:r>
              <w:t>m</w:t>
            </w:r>
          </w:p>
        </w:tc>
        <w:tc>
          <w:tcPr>
            <w:tcW w:w="1021" w:type="dxa"/>
            <w:noWrap w:val="0"/>
            <w:vAlign w:val="top"/>
          </w:tcPr>
          <w:p w14:paraId="7DE448A5">
            <w:pPr>
              <w:pStyle w:val="101"/>
            </w:pPr>
            <w:r>
              <w:t>m</w:t>
            </w:r>
          </w:p>
        </w:tc>
      </w:tr>
      <w:tr w14:paraId="10FC5FCC">
        <w:trPr>
          <w:ins w:id="473" w:author="Xu4" w:date="2025-08-28T14:48:58Z"/>
        </w:trPr>
        <w:tc>
          <w:tcPr>
            <w:tcW w:w="851" w:type="dxa"/>
            <w:noWrap w:val="0"/>
            <w:vAlign w:val="top"/>
          </w:tcPr>
          <w:p w14:paraId="0A6C4DF3">
            <w:pPr>
              <w:pStyle w:val="101"/>
              <w:rPr>
                <w:ins w:id="474" w:author="Xu4" w:date="2025-08-28T14:48:58Z"/>
                <w:rFonts w:hint="default" w:eastAsiaTheme="minorEastAsia"/>
                <w:lang w:val="en-US" w:eastAsia="zh-CN"/>
              </w:rPr>
            </w:pPr>
            <w:ins w:id="475" w:author="Xu4" w:date="2025-08-28T14:49:01Z">
              <w:r>
                <w:rPr>
                  <w:rFonts w:hint="eastAsia"/>
                  <w:lang w:val="en-US" w:eastAsia="zh-CN"/>
                </w:rPr>
                <w:t>1</w:t>
              </w:r>
            </w:ins>
            <w:ins w:id="476" w:author="Xu4" w:date="2025-08-28T14:49:02Z">
              <w:r>
                <w:rPr>
                  <w:rFonts w:hint="eastAsia"/>
                  <w:lang w:val="en-US" w:eastAsia="zh-CN"/>
                </w:rPr>
                <w:t>3</w:t>
              </w:r>
            </w:ins>
            <w:ins w:id="477" w:author="Xu4" w:date="2025-08-28T14:49:09Z">
              <w:r>
                <w:rPr>
                  <w:rFonts w:hint="eastAsia"/>
                  <w:lang w:val="en-US" w:eastAsia="zh-CN"/>
                </w:rPr>
                <w:t>A</w:t>
              </w:r>
            </w:ins>
          </w:p>
        </w:tc>
        <w:tc>
          <w:tcPr>
            <w:tcW w:w="2092" w:type="dxa"/>
            <w:noWrap w:val="0"/>
            <w:vAlign w:val="top"/>
          </w:tcPr>
          <w:p w14:paraId="7633C7F9">
            <w:pPr>
              <w:pStyle w:val="101"/>
              <w:rPr>
                <w:ins w:id="478" w:author="Xu4" w:date="2025-08-28T14:48:58Z"/>
                <w:rFonts w:hint="default" w:eastAsiaTheme="minorEastAsia"/>
                <w:lang w:val="en-US" w:eastAsia="zh-CN"/>
              </w:rPr>
            </w:pPr>
            <w:ins w:id="479" w:author="Xu4" w:date="2025-08-28T14:49:13Z">
              <w:r>
                <w:rPr>
                  <w:rFonts w:hint="eastAsia"/>
                  <w:lang w:val="en-US" w:eastAsia="zh-CN"/>
                </w:rPr>
                <w:t>D</w:t>
              </w:r>
            </w:ins>
            <w:ins w:id="480" w:author="Xu4" w:date="2025-08-28T14:49:14Z">
              <w:r>
                <w:rPr>
                  <w:rFonts w:hint="eastAsia"/>
                  <w:lang w:val="en-US" w:eastAsia="zh-CN"/>
                </w:rPr>
                <w:t>C-</w:t>
              </w:r>
            </w:ins>
            <w:ins w:id="481" w:author="Xu4" w:date="2025-08-28T14:49:15Z">
              <w:r>
                <w:rPr>
                  <w:rFonts w:hint="eastAsia"/>
                  <w:lang w:val="en-US" w:eastAsia="zh-CN"/>
                </w:rPr>
                <w:t>I</w:t>
              </w:r>
            </w:ins>
            <w:ins w:id="482" w:author="Xu4" w:date="2025-08-28T14:49:16Z">
              <w:r>
                <w:rPr>
                  <w:rFonts w:hint="eastAsia"/>
                  <w:lang w:val="en-US" w:eastAsia="zh-CN"/>
                </w:rPr>
                <w:t>nfo</w:t>
              </w:r>
            </w:ins>
          </w:p>
        </w:tc>
        <w:tc>
          <w:tcPr>
            <w:tcW w:w="1818" w:type="dxa"/>
            <w:noWrap w:val="0"/>
            <w:vAlign w:val="top"/>
          </w:tcPr>
          <w:p w14:paraId="1AC3F608">
            <w:pPr>
              <w:pStyle w:val="101"/>
              <w:rPr>
                <w:ins w:id="483" w:author="Xu4" w:date="2025-08-28T14:48:58Z"/>
              </w:rPr>
            </w:pPr>
            <w:ins w:id="484" w:author="Xu4" w:date="2025-08-28T15:04:51Z">
              <w:r>
                <w:rPr/>
                <w:t>Subclause 7.2.</w:t>
              </w:r>
            </w:ins>
            <w:ins w:id="485" w:author="Xu4" w:date="2025-08-28T15:04:51Z">
              <w:r>
                <w:rPr>
                  <w:rFonts w:hint="eastAsia"/>
                  <w:lang w:val="en-US" w:eastAsia="zh-CN"/>
                </w:rPr>
                <w:t>x</w:t>
              </w:r>
            </w:ins>
          </w:p>
        </w:tc>
        <w:tc>
          <w:tcPr>
            <w:tcW w:w="876" w:type="dxa"/>
            <w:noWrap w:val="0"/>
            <w:vAlign w:val="top"/>
          </w:tcPr>
          <w:p w14:paraId="4FA9103E">
            <w:pPr>
              <w:pStyle w:val="101"/>
              <w:rPr>
                <w:ins w:id="486" w:author="Xu4" w:date="2025-08-28T14:48:58Z"/>
                <w:rFonts w:hint="default" w:eastAsiaTheme="minorEastAsia"/>
                <w:lang w:val="en-US" w:eastAsia="zh-CN"/>
              </w:rPr>
            </w:pPr>
            <w:ins w:id="487" w:author="Xu4" w:date="2025-08-28T15:05:06Z">
              <w:r>
                <w:rPr>
                  <w:rFonts w:hint="eastAsia"/>
                  <w:lang w:val="en-US" w:eastAsia="zh-CN"/>
                </w:rPr>
                <w:t>n</w:t>
              </w:r>
            </w:ins>
            <w:ins w:id="488" w:author="Xu4" w:date="2025-08-28T15:05:07Z">
              <w:r>
                <w:rPr>
                  <w:rFonts w:hint="eastAsia"/>
                  <w:lang w:val="en-US" w:eastAsia="zh-CN"/>
                </w:rPr>
                <w:t>/a</w:t>
              </w:r>
            </w:ins>
          </w:p>
        </w:tc>
        <w:tc>
          <w:tcPr>
            <w:tcW w:w="850" w:type="dxa"/>
            <w:noWrap w:val="0"/>
            <w:vAlign w:val="top"/>
          </w:tcPr>
          <w:p w14:paraId="49C615DA">
            <w:pPr>
              <w:pStyle w:val="101"/>
              <w:rPr>
                <w:ins w:id="489" w:author="Xu4" w:date="2025-08-28T14:48:58Z"/>
                <w:rFonts w:hint="default" w:eastAsiaTheme="minorEastAsia"/>
                <w:lang w:val="en-US" w:eastAsia="zh-CN"/>
              </w:rPr>
            </w:pPr>
            <w:ins w:id="490" w:author="Xu4" w:date="2025-08-28T15:05:28Z">
              <w:r>
                <w:rPr>
                  <w:rFonts w:hint="eastAsia"/>
                  <w:lang w:val="en-US" w:eastAsia="zh-CN"/>
                </w:rPr>
                <w:t>c</w:t>
              </w:r>
            </w:ins>
            <w:ins w:id="491" w:author="Xu4" w:date="2025-08-28T15:05:32Z">
              <w:r>
                <w:rPr>
                  <w:rFonts w:hint="eastAsia"/>
                  <w:lang w:val="en-US" w:eastAsia="zh-CN"/>
                </w:rPr>
                <w:t>d</w:t>
              </w:r>
            </w:ins>
            <w:ins w:id="492" w:author="Xu4" w:date="2025-08-28T15:05:33Z">
              <w:r>
                <w:rPr>
                  <w:rFonts w:hint="eastAsia"/>
                  <w:lang w:val="en-US" w:eastAsia="zh-CN"/>
                </w:rPr>
                <w:t>d</w:t>
              </w:r>
            </w:ins>
          </w:p>
        </w:tc>
        <w:tc>
          <w:tcPr>
            <w:tcW w:w="1843" w:type="dxa"/>
            <w:noWrap w:val="0"/>
            <w:vAlign w:val="top"/>
          </w:tcPr>
          <w:p w14:paraId="5E7B9361">
            <w:pPr>
              <w:pStyle w:val="101"/>
              <w:rPr>
                <w:ins w:id="493" w:author="Xu4" w:date="2025-08-28T14:48:58Z"/>
              </w:rPr>
            </w:pPr>
            <w:ins w:id="494" w:author="Xu4" w:date="2025-08-28T15:05:20Z">
              <w:r>
                <w:rPr/>
                <w:t>Subclause 7.2.</w:t>
              </w:r>
            </w:ins>
            <w:ins w:id="495" w:author="Xu4" w:date="2025-08-28T15:05:20Z">
              <w:r>
                <w:rPr>
                  <w:rFonts w:hint="eastAsia"/>
                  <w:lang w:val="en-US" w:eastAsia="zh-CN"/>
                </w:rPr>
                <w:t>x</w:t>
              </w:r>
            </w:ins>
          </w:p>
        </w:tc>
        <w:tc>
          <w:tcPr>
            <w:tcW w:w="751" w:type="dxa"/>
            <w:noWrap w:val="0"/>
            <w:vAlign w:val="top"/>
          </w:tcPr>
          <w:p w14:paraId="601E1A67">
            <w:pPr>
              <w:pStyle w:val="101"/>
              <w:rPr>
                <w:ins w:id="496" w:author="Xu4" w:date="2025-08-28T14:48:58Z"/>
                <w:rFonts w:hint="default" w:eastAsiaTheme="minorEastAsia"/>
                <w:lang w:val="en-US" w:eastAsia="zh-CN"/>
              </w:rPr>
            </w:pPr>
            <w:ins w:id="497" w:author="Xu4" w:date="2025-08-28T15:05:10Z">
              <w:r>
                <w:rPr>
                  <w:rFonts w:hint="eastAsia"/>
                  <w:lang w:val="en-US" w:eastAsia="zh-CN"/>
                </w:rPr>
                <w:t>n</w:t>
              </w:r>
            </w:ins>
            <w:ins w:id="498" w:author="Xu4" w:date="2025-08-28T15:05:11Z">
              <w:r>
                <w:rPr>
                  <w:rFonts w:hint="eastAsia"/>
                  <w:lang w:val="en-US" w:eastAsia="zh-CN"/>
                </w:rPr>
                <w:t>/</w:t>
              </w:r>
            </w:ins>
            <w:ins w:id="499" w:author="Xu4" w:date="2025-08-28T15:05:12Z">
              <w:r>
                <w:rPr>
                  <w:rFonts w:hint="eastAsia"/>
                  <w:lang w:val="en-US" w:eastAsia="zh-CN"/>
                </w:rPr>
                <w:t>a</w:t>
              </w:r>
            </w:ins>
          </w:p>
        </w:tc>
        <w:tc>
          <w:tcPr>
            <w:tcW w:w="1021" w:type="dxa"/>
            <w:noWrap w:val="0"/>
            <w:vAlign w:val="top"/>
          </w:tcPr>
          <w:p w14:paraId="6A64ADFF">
            <w:pPr>
              <w:pStyle w:val="101"/>
              <w:rPr>
                <w:ins w:id="500" w:author="Xu4" w:date="2025-08-28T14:48:58Z"/>
                <w:rFonts w:hint="default" w:eastAsiaTheme="minorEastAsia"/>
                <w:lang w:val="en-US" w:eastAsia="zh-CN"/>
              </w:rPr>
            </w:pPr>
            <w:ins w:id="501" w:author="Xu4" w:date="2025-08-28T15:05:36Z">
              <w:r>
                <w:rPr>
                  <w:rFonts w:hint="eastAsia"/>
                  <w:lang w:val="en-US" w:eastAsia="zh-CN"/>
                </w:rPr>
                <w:t>c</w:t>
              </w:r>
            </w:ins>
            <w:ins w:id="502" w:author="Xu4" w:date="2025-08-28T15:05:40Z">
              <w:r>
                <w:rPr>
                  <w:rFonts w:hint="eastAsia"/>
                  <w:lang w:val="en-US" w:eastAsia="zh-CN"/>
                </w:rPr>
                <w:t>dd</w:t>
              </w:r>
            </w:ins>
          </w:p>
        </w:tc>
      </w:tr>
      <w:tr w14:paraId="2AEA2979">
        <w:tc>
          <w:tcPr>
            <w:tcW w:w="851" w:type="dxa"/>
            <w:noWrap w:val="0"/>
            <w:vAlign w:val="top"/>
          </w:tcPr>
          <w:p w14:paraId="223A8AC1">
            <w:pPr>
              <w:pStyle w:val="101"/>
            </w:pPr>
            <w:r>
              <w:t>14</w:t>
            </w:r>
          </w:p>
        </w:tc>
        <w:tc>
          <w:tcPr>
            <w:tcW w:w="2092" w:type="dxa"/>
            <w:noWrap w:val="0"/>
            <w:vAlign w:val="top"/>
          </w:tcPr>
          <w:p w14:paraId="42CD32A9">
            <w:pPr>
              <w:pStyle w:val="101"/>
            </w:pPr>
            <w:r>
              <w:t>From</w:t>
            </w:r>
          </w:p>
        </w:tc>
        <w:tc>
          <w:tcPr>
            <w:tcW w:w="1818" w:type="dxa"/>
            <w:noWrap w:val="0"/>
            <w:vAlign w:val="top"/>
          </w:tcPr>
          <w:p w14:paraId="0746693C">
            <w:pPr>
              <w:pStyle w:val="101"/>
            </w:pPr>
            <w:r>
              <w:t>[26] 20.20</w:t>
            </w:r>
          </w:p>
        </w:tc>
        <w:tc>
          <w:tcPr>
            <w:tcW w:w="876" w:type="dxa"/>
            <w:noWrap w:val="0"/>
            <w:vAlign w:val="top"/>
          </w:tcPr>
          <w:p w14:paraId="3220DEF6">
            <w:pPr>
              <w:pStyle w:val="101"/>
            </w:pPr>
            <w:r>
              <w:t>m</w:t>
            </w:r>
          </w:p>
        </w:tc>
        <w:tc>
          <w:tcPr>
            <w:tcW w:w="850" w:type="dxa"/>
            <w:noWrap w:val="0"/>
            <w:vAlign w:val="top"/>
          </w:tcPr>
          <w:p w14:paraId="34DA1172">
            <w:pPr>
              <w:pStyle w:val="101"/>
            </w:pPr>
            <w:r>
              <w:t>m</w:t>
            </w:r>
          </w:p>
        </w:tc>
        <w:tc>
          <w:tcPr>
            <w:tcW w:w="1843" w:type="dxa"/>
            <w:noWrap w:val="0"/>
            <w:vAlign w:val="top"/>
          </w:tcPr>
          <w:p w14:paraId="313F35D6">
            <w:pPr>
              <w:pStyle w:val="101"/>
            </w:pPr>
            <w:r>
              <w:t>[26] 20.20</w:t>
            </w:r>
          </w:p>
        </w:tc>
        <w:tc>
          <w:tcPr>
            <w:tcW w:w="751" w:type="dxa"/>
            <w:noWrap w:val="0"/>
            <w:vAlign w:val="top"/>
          </w:tcPr>
          <w:p w14:paraId="320E4490">
            <w:pPr>
              <w:pStyle w:val="101"/>
            </w:pPr>
            <w:r>
              <w:t>m</w:t>
            </w:r>
          </w:p>
        </w:tc>
        <w:tc>
          <w:tcPr>
            <w:tcW w:w="1021" w:type="dxa"/>
            <w:noWrap w:val="0"/>
            <w:vAlign w:val="top"/>
          </w:tcPr>
          <w:p w14:paraId="0403BB1C">
            <w:pPr>
              <w:pStyle w:val="101"/>
            </w:pPr>
            <w:r>
              <w:t>m</w:t>
            </w:r>
          </w:p>
        </w:tc>
      </w:tr>
      <w:tr w14:paraId="063F1FD8">
        <w:tc>
          <w:tcPr>
            <w:tcW w:w="851" w:type="dxa"/>
            <w:noWrap w:val="0"/>
            <w:vAlign w:val="top"/>
          </w:tcPr>
          <w:p w14:paraId="31922819">
            <w:pPr>
              <w:pStyle w:val="101"/>
            </w:pPr>
            <w:r>
              <w:t>14A</w:t>
            </w:r>
          </w:p>
        </w:tc>
        <w:tc>
          <w:tcPr>
            <w:tcW w:w="2092" w:type="dxa"/>
            <w:noWrap w:val="0"/>
            <w:vAlign w:val="top"/>
          </w:tcPr>
          <w:p w14:paraId="2355D6BC">
            <w:pPr>
              <w:pStyle w:val="101"/>
            </w:pPr>
            <w:r>
              <w:t>Geolocation</w:t>
            </w:r>
          </w:p>
        </w:tc>
        <w:tc>
          <w:tcPr>
            <w:tcW w:w="1818" w:type="dxa"/>
            <w:noWrap w:val="0"/>
            <w:vAlign w:val="top"/>
          </w:tcPr>
          <w:p w14:paraId="7D419077">
            <w:pPr>
              <w:pStyle w:val="101"/>
            </w:pPr>
            <w:r>
              <w:t>[89] 4.1</w:t>
            </w:r>
          </w:p>
        </w:tc>
        <w:tc>
          <w:tcPr>
            <w:tcW w:w="876" w:type="dxa"/>
            <w:noWrap w:val="0"/>
            <w:vAlign w:val="top"/>
          </w:tcPr>
          <w:p w14:paraId="036F0574">
            <w:pPr>
              <w:pStyle w:val="101"/>
            </w:pPr>
            <w:r>
              <w:t>c23</w:t>
            </w:r>
          </w:p>
        </w:tc>
        <w:tc>
          <w:tcPr>
            <w:tcW w:w="850" w:type="dxa"/>
            <w:noWrap w:val="0"/>
            <w:vAlign w:val="top"/>
          </w:tcPr>
          <w:p w14:paraId="6EF92B48">
            <w:pPr>
              <w:pStyle w:val="101"/>
            </w:pPr>
            <w:r>
              <w:t>c23</w:t>
            </w:r>
          </w:p>
        </w:tc>
        <w:tc>
          <w:tcPr>
            <w:tcW w:w="1843" w:type="dxa"/>
            <w:noWrap w:val="0"/>
            <w:vAlign w:val="top"/>
          </w:tcPr>
          <w:p w14:paraId="303D9C50">
            <w:pPr>
              <w:pStyle w:val="101"/>
            </w:pPr>
            <w:r>
              <w:t>[89] 4.1</w:t>
            </w:r>
          </w:p>
        </w:tc>
        <w:tc>
          <w:tcPr>
            <w:tcW w:w="751" w:type="dxa"/>
            <w:noWrap w:val="0"/>
            <w:vAlign w:val="top"/>
          </w:tcPr>
          <w:p w14:paraId="71161AE9">
            <w:pPr>
              <w:pStyle w:val="101"/>
            </w:pPr>
            <w:r>
              <w:t>c23</w:t>
            </w:r>
          </w:p>
        </w:tc>
        <w:tc>
          <w:tcPr>
            <w:tcW w:w="1021" w:type="dxa"/>
            <w:noWrap w:val="0"/>
            <w:vAlign w:val="top"/>
          </w:tcPr>
          <w:p w14:paraId="03C8C618">
            <w:pPr>
              <w:pStyle w:val="101"/>
            </w:pPr>
            <w:r>
              <w:t>c23</w:t>
            </w:r>
          </w:p>
        </w:tc>
      </w:tr>
      <w:tr w14:paraId="3571C9D6">
        <w:tc>
          <w:tcPr>
            <w:tcW w:w="851" w:type="dxa"/>
            <w:noWrap w:val="0"/>
            <w:vAlign w:val="top"/>
          </w:tcPr>
          <w:p w14:paraId="1F1F4068">
            <w:pPr>
              <w:pStyle w:val="101"/>
            </w:pPr>
            <w:r>
              <w:t>14B</w:t>
            </w:r>
          </w:p>
        </w:tc>
        <w:tc>
          <w:tcPr>
            <w:tcW w:w="2092" w:type="dxa"/>
            <w:noWrap w:val="0"/>
            <w:vAlign w:val="top"/>
          </w:tcPr>
          <w:p w14:paraId="2E4B9228">
            <w:pPr>
              <w:pStyle w:val="101"/>
            </w:pPr>
            <w:r>
              <w:t>Geolocation-Routing</w:t>
            </w:r>
          </w:p>
        </w:tc>
        <w:tc>
          <w:tcPr>
            <w:tcW w:w="1818" w:type="dxa"/>
            <w:noWrap w:val="0"/>
            <w:vAlign w:val="top"/>
          </w:tcPr>
          <w:p w14:paraId="18F6046C">
            <w:pPr>
              <w:pStyle w:val="101"/>
            </w:pPr>
            <w:r>
              <w:t>[89] 4.2</w:t>
            </w:r>
          </w:p>
        </w:tc>
        <w:tc>
          <w:tcPr>
            <w:tcW w:w="876" w:type="dxa"/>
            <w:noWrap w:val="0"/>
            <w:vAlign w:val="top"/>
          </w:tcPr>
          <w:p w14:paraId="04416C3A">
            <w:pPr>
              <w:pStyle w:val="101"/>
            </w:pPr>
            <w:r>
              <w:t>c23</w:t>
            </w:r>
          </w:p>
        </w:tc>
        <w:tc>
          <w:tcPr>
            <w:tcW w:w="850" w:type="dxa"/>
            <w:noWrap w:val="0"/>
            <w:vAlign w:val="top"/>
          </w:tcPr>
          <w:p w14:paraId="4D82261D">
            <w:pPr>
              <w:pStyle w:val="101"/>
            </w:pPr>
            <w:r>
              <w:t>c23</w:t>
            </w:r>
          </w:p>
        </w:tc>
        <w:tc>
          <w:tcPr>
            <w:tcW w:w="1843" w:type="dxa"/>
            <w:noWrap w:val="0"/>
            <w:vAlign w:val="top"/>
          </w:tcPr>
          <w:p w14:paraId="76091BA0">
            <w:pPr>
              <w:pStyle w:val="101"/>
            </w:pPr>
            <w:r>
              <w:t>[89] 4.2</w:t>
            </w:r>
          </w:p>
        </w:tc>
        <w:tc>
          <w:tcPr>
            <w:tcW w:w="751" w:type="dxa"/>
            <w:noWrap w:val="0"/>
            <w:vAlign w:val="top"/>
          </w:tcPr>
          <w:p w14:paraId="3F9143FC">
            <w:pPr>
              <w:pStyle w:val="101"/>
            </w:pPr>
            <w:r>
              <w:t>c23</w:t>
            </w:r>
          </w:p>
        </w:tc>
        <w:tc>
          <w:tcPr>
            <w:tcW w:w="1021" w:type="dxa"/>
            <w:noWrap w:val="0"/>
            <w:vAlign w:val="top"/>
          </w:tcPr>
          <w:p w14:paraId="4F1C359A">
            <w:pPr>
              <w:pStyle w:val="101"/>
            </w:pPr>
            <w:r>
              <w:t>c23</w:t>
            </w:r>
          </w:p>
        </w:tc>
      </w:tr>
      <w:tr w14:paraId="4F518346">
        <w:tc>
          <w:tcPr>
            <w:tcW w:w="851" w:type="dxa"/>
            <w:noWrap w:val="0"/>
            <w:vAlign w:val="top"/>
          </w:tcPr>
          <w:p w14:paraId="64D8FFD5">
            <w:pPr>
              <w:pStyle w:val="101"/>
            </w:pPr>
            <w:r>
              <w:t>14C</w:t>
            </w:r>
          </w:p>
        </w:tc>
        <w:tc>
          <w:tcPr>
            <w:tcW w:w="2092" w:type="dxa"/>
            <w:noWrap w:val="0"/>
            <w:vAlign w:val="top"/>
          </w:tcPr>
          <w:p w14:paraId="7258BFDD">
            <w:pPr>
              <w:pStyle w:val="101"/>
            </w:pPr>
            <w:r>
              <w:t>Max-Breadth</w:t>
            </w:r>
          </w:p>
        </w:tc>
        <w:tc>
          <w:tcPr>
            <w:tcW w:w="1818" w:type="dxa"/>
            <w:noWrap w:val="0"/>
            <w:vAlign w:val="top"/>
          </w:tcPr>
          <w:p w14:paraId="3EC466C2">
            <w:pPr>
              <w:pStyle w:val="101"/>
            </w:pPr>
            <w:r>
              <w:t>[117] 5.8</w:t>
            </w:r>
          </w:p>
        </w:tc>
        <w:tc>
          <w:tcPr>
            <w:tcW w:w="876" w:type="dxa"/>
            <w:noWrap w:val="0"/>
            <w:vAlign w:val="top"/>
          </w:tcPr>
          <w:p w14:paraId="21AE83B7">
            <w:pPr>
              <w:pStyle w:val="101"/>
            </w:pPr>
            <w:r>
              <w:t>n/a</w:t>
            </w:r>
          </w:p>
        </w:tc>
        <w:tc>
          <w:tcPr>
            <w:tcW w:w="850" w:type="dxa"/>
            <w:noWrap w:val="0"/>
            <w:vAlign w:val="top"/>
          </w:tcPr>
          <w:p w14:paraId="52780BAF">
            <w:pPr>
              <w:pStyle w:val="101"/>
            </w:pPr>
            <w:r>
              <w:t>c29</w:t>
            </w:r>
          </w:p>
        </w:tc>
        <w:tc>
          <w:tcPr>
            <w:tcW w:w="1843" w:type="dxa"/>
            <w:noWrap w:val="0"/>
            <w:vAlign w:val="top"/>
          </w:tcPr>
          <w:p w14:paraId="781E9445">
            <w:pPr>
              <w:pStyle w:val="101"/>
            </w:pPr>
            <w:r>
              <w:t>[117] 5.8</w:t>
            </w:r>
          </w:p>
        </w:tc>
        <w:tc>
          <w:tcPr>
            <w:tcW w:w="751" w:type="dxa"/>
            <w:noWrap w:val="0"/>
            <w:vAlign w:val="top"/>
          </w:tcPr>
          <w:p w14:paraId="525B8FA8">
            <w:pPr>
              <w:pStyle w:val="101"/>
            </w:pPr>
            <w:r>
              <w:t>c30</w:t>
            </w:r>
          </w:p>
        </w:tc>
        <w:tc>
          <w:tcPr>
            <w:tcW w:w="1021" w:type="dxa"/>
            <w:noWrap w:val="0"/>
            <w:vAlign w:val="top"/>
          </w:tcPr>
          <w:p w14:paraId="4A8BD689">
            <w:pPr>
              <w:pStyle w:val="101"/>
            </w:pPr>
            <w:r>
              <w:t>c30</w:t>
            </w:r>
          </w:p>
        </w:tc>
      </w:tr>
      <w:tr w14:paraId="1BB14F04">
        <w:tc>
          <w:tcPr>
            <w:tcW w:w="851" w:type="dxa"/>
            <w:noWrap w:val="0"/>
            <w:vAlign w:val="top"/>
          </w:tcPr>
          <w:p w14:paraId="732D469F">
            <w:pPr>
              <w:pStyle w:val="101"/>
            </w:pPr>
            <w:r>
              <w:t>15</w:t>
            </w:r>
          </w:p>
        </w:tc>
        <w:tc>
          <w:tcPr>
            <w:tcW w:w="2092" w:type="dxa"/>
            <w:noWrap w:val="0"/>
            <w:vAlign w:val="top"/>
          </w:tcPr>
          <w:p w14:paraId="31E81B04">
            <w:pPr>
              <w:pStyle w:val="101"/>
            </w:pPr>
            <w:r>
              <w:t>Max-Forwards</w:t>
            </w:r>
          </w:p>
        </w:tc>
        <w:tc>
          <w:tcPr>
            <w:tcW w:w="1818" w:type="dxa"/>
            <w:noWrap w:val="0"/>
            <w:vAlign w:val="top"/>
          </w:tcPr>
          <w:p w14:paraId="3AAC9552">
            <w:pPr>
              <w:pStyle w:val="101"/>
            </w:pPr>
            <w:r>
              <w:t>[26] 20.22</w:t>
            </w:r>
          </w:p>
        </w:tc>
        <w:tc>
          <w:tcPr>
            <w:tcW w:w="876" w:type="dxa"/>
            <w:noWrap w:val="0"/>
            <w:vAlign w:val="top"/>
          </w:tcPr>
          <w:p w14:paraId="07BAB53F">
            <w:pPr>
              <w:pStyle w:val="101"/>
            </w:pPr>
            <w:r>
              <w:t>m</w:t>
            </w:r>
          </w:p>
        </w:tc>
        <w:tc>
          <w:tcPr>
            <w:tcW w:w="850" w:type="dxa"/>
            <w:noWrap w:val="0"/>
            <w:vAlign w:val="top"/>
          </w:tcPr>
          <w:p w14:paraId="7F77B95B">
            <w:pPr>
              <w:pStyle w:val="101"/>
            </w:pPr>
            <w:r>
              <w:t>m</w:t>
            </w:r>
          </w:p>
        </w:tc>
        <w:tc>
          <w:tcPr>
            <w:tcW w:w="1843" w:type="dxa"/>
            <w:noWrap w:val="0"/>
            <w:vAlign w:val="top"/>
          </w:tcPr>
          <w:p w14:paraId="25087EEF">
            <w:pPr>
              <w:pStyle w:val="101"/>
            </w:pPr>
            <w:r>
              <w:t>[26] 20.22</w:t>
            </w:r>
          </w:p>
        </w:tc>
        <w:tc>
          <w:tcPr>
            <w:tcW w:w="751" w:type="dxa"/>
            <w:noWrap w:val="0"/>
            <w:vAlign w:val="top"/>
          </w:tcPr>
          <w:p w14:paraId="25293A5E">
            <w:pPr>
              <w:pStyle w:val="101"/>
            </w:pPr>
            <w:r>
              <w:t>n/a</w:t>
            </w:r>
          </w:p>
        </w:tc>
        <w:tc>
          <w:tcPr>
            <w:tcW w:w="1021" w:type="dxa"/>
            <w:noWrap w:val="0"/>
            <w:vAlign w:val="top"/>
          </w:tcPr>
          <w:p w14:paraId="0CFF55E3">
            <w:pPr>
              <w:pStyle w:val="101"/>
            </w:pPr>
            <w:r>
              <w:t>c31</w:t>
            </w:r>
          </w:p>
        </w:tc>
      </w:tr>
      <w:tr w14:paraId="3976A849">
        <w:tc>
          <w:tcPr>
            <w:tcW w:w="851" w:type="dxa"/>
            <w:noWrap w:val="0"/>
            <w:vAlign w:val="top"/>
          </w:tcPr>
          <w:p w14:paraId="4D047D6B">
            <w:pPr>
              <w:pStyle w:val="101"/>
            </w:pPr>
            <w:r>
              <w:t>16</w:t>
            </w:r>
          </w:p>
        </w:tc>
        <w:tc>
          <w:tcPr>
            <w:tcW w:w="2092" w:type="dxa"/>
            <w:noWrap w:val="0"/>
            <w:vAlign w:val="top"/>
          </w:tcPr>
          <w:p w14:paraId="756B7FDB">
            <w:pPr>
              <w:pStyle w:val="101"/>
            </w:pPr>
            <w:r>
              <w:t>MIME-Version</w:t>
            </w:r>
          </w:p>
        </w:tc>
        <w:tc>
          <w:tcPr>
            <w:tcW w:w="1818" w:type="dxa"/>
            <w:noWrap w:val="0"/>
            <w:vAlign w:val="top"/>
          </w:tcPr>
          <w:p w14:paraId="68A60597">
            <w:pPr>
              <w:pStyle w:val="101"/>
            </w:pPr>
            <w:r>
              <w:t>[26] 20.24</w:t>
            </w:r>
          </w:p>
        </w:tc>
        <w:tc>
          <w:tcPr>
            <w:tcW w:w="876" w:type="dxa"/>
            <w:noWrap w:val="0"/>
            <w:vAlign w:val="top"/>
          </w:tcPr>
          <w:p w14:paraId="44079358">
            <w:pPr>
              <w:pStyle w:val="101"/>
            </w:pPr>
            <w:r>
              <w:t>o</w:t>
            </w:r>
          </w:p>
        </w:tc>
        <w:tc>
          <w:tcPr>
            <w:tcW w:w="850" w:type="dxa"/>
            <w:noWrap w:val="0"/>
            <w:vAlign w:val="top"/>
          </w:tcPr>
          <w:p w14:paraId="391DF48C">
            <w:pPr>
              <w:pStyle w:val="101"/>
            </w:pPr>
            <w:r>
              <w:t>o</w:t>
            </w:r>
          </w:p>
        </w:tc>
        <w:tc>
          <w:tcPr>
            <w:tcW w:w="1843" w:type="dxa"/>
            <w:noWrap w:val="0"/>
            <w:vAlign w:val="top"/>
          </w:tcPr>
          <w:p w14:paraId="59159425">
            <w:pPr>
              <w:pStyle w:val="101"/>
            </w:pPr>
            <w:r>
              <w:t>[26] 20.24</w:t>
            </w:r>
          </w:p>
        </w:tc>
        <w:tc>
          <w:tcPr>
            <w:tcW w:w="751" w:type="dxa"/>
            <w:noWrap w:val="0"/>
            <w:vAlign w:val="top"/>
          </w:tcPr>
          <w:p w14:paraId="3625351F">
            <w:pPr>
              <w:pStyle w:val="101"/>
            </w:pPr>
            <w:r>
              <w:t>m</w:t>
            </w:r>
          </w:p>
        </w:tc>
        <w:tc>
          <w:tcPr>
            <w:tcW w:w="1021" w:type="dxa"/>
            <w:noWrap w:val="0"/>
            <w:vAlign w:val="top"/>
          </w:tcPr>
          <w:p w14:paraId="64969B1E">
            <w:pPr>
              <w:pStyle w:val="101"/>
            </w:pPr>
            <w:r>
              <w:t>m</w:t>
            </w:r>
          </w:p>
        </w:tc>
      </w:tr>
      <w:tr w14:paraId="64354DCD">
        <w:tc>
          <w:tcPr>
            <w:tcW w:w="851" w:type="dxa"/>
            <w:noWrap w:val="0"/>
            <w:vAlign w:val="top"/>
          </w:tcPr>
          <w:p w14:paraId="72496098">
            <w:pPr>
              <w:pStyle w:val="101"/>
            </w:pPr>
            <w:r>
              <w:t>16A</w:t>
            </w:r>
          </w:p>
        </w:tc>
        <w:tc>
          <w:tcPr>
            <w:tcW w:w="2092" w:type="dxa"/>
            <w:noWrap w:val="0"/>
            <w:vAlign w:val="top"/>
          </w:tcPr>
          <w:p w14:paraId="4F5169B2">
            <w:pPr>
              <w:pStyle w:val="101"/>
            </w:pPr>
            <w:r>
              <w:t>P-Access-Network-Info</w:t>
            </w:r>
          </w:p>
        </w:tc>
        <w:tc>
          <w:tcPr>
            <w:tcW w:w="1818" w:type="dxa"/>
            <w:noWrap w:val="0"/>
            <w:vAlign w:val="top"/>
          </w:tcPr>
          <w:p w14:paraId="3CDFB678">
            <w:pPr>
              <w:pStyle w:val="101"/>
            </w:pPr>
            <w:r>
              <w:t>[52] 4.4, [234] 2</w:t>
            </w:r>
          </w:p>
        </w:tc>
        <w:tc>
          <w:tcPr>
            <w:tcW w:w="876" w:type="dxa"/>
            <w:noWrap w:val="0"/>
            <w:vAlign w:val="top"/>
          </w:tcPr>
          <w:p w14:paraId="0C337CD5">
            <w:pPr>
              <w:pStyle w:val="101"/>
            </w:pPr>
            <w:r>
              <w:t>c9</w:t>
            </w:r>
          </w:p>
        </w:tc>
        <w:tc>
          <w:tcPr>
            <w:tcW w:w="850" w:type="dxa"/>
            <w:noWrap w:val="0"/>
            <w:vAlign w:val="top"/>
          </w:tcPr>
          <w:p w14:paraId="4BC49282">
            <w:pPr>
              <w:pStyle w:val="101"/>
            </w:pPr>
            <w:r>
              <w:t>c10</w:t>
            </w:r>
          </w:p>
        </w:tc>
        <w:tc>
          <w:tcPr>
            <w:tcW w:w="1843" w:type="dxa"/>
            <w:noWrap w:val="0"/>
            <w:vAlign w:val="top"/>
          </w:tcPr>
          <w:p w14:paraId="77C81200">
            <w:pPr>
              <w:pStyle w:val="101"/>
            </w:pPr>
            <w:r>
              <w:t>[52] 4.4, [234] 2</w:t>
            </w:r>
          </w:p>
        </w:tc>
        <w:tc>
          <w:tcPr>
            <w:tcW w:w="751" w:type="dxa"/>
            <w:noWrap w:val="0"/>
            <w:vAlign w:val="top"/>
          </w:tcPr>
          <w:p w14:paraId="69101AAF">
            <w:pPr>
              <w:pStyle w:val="101"/>
            </w:pPr>
            <w:r>
              <w:t>c9</w:t>
            </w:r>
          </w:p>
        </w:tc>
        <w:tc>
          <w:tcPr>
            <w:tcW w:w="1021" w:type="dxa"/>
            <w:noWrap w:val="0"/>
            <w:vAlign w:val="top"/>
          </w:tcPr>
          <w:p w14:paraId="10B82D0A">
            <w:pPr>
              <w:pStyle w:val="101"/>
            </w:pPr>
            <w:r>
              <w:t>c11</w:t>
            </w:r>
          </w:p>
        </w:tc>
      </w:tr>
      <w:tr w14:paraId="4FB8411F">
        <w:tc>
          <w:tcPr>
            <w:tcW w:w="851" w:type="dxa"/>
            <w:noWrap w:val="0"/>
            <w:vAlign w:val="top"/>
          </w:tcPr>
          <w:p w14:paraId="74A33ECD">
            <w:pPr>
              <w:pStyle w:val="101"/>
            </w:pPr>
            <w:r>
              <w:t>16B</w:t>
            </w:r>
          </w:p>
        </w:tc>
        <w:tc>
          <w:tcPr>
            <w:tcW w:w="2092" w:type="dxa"/>
            <w:noWrap w:val="0"/>
            <w:vAlign w:val="top"/>
          </w:tcPr>
          <w:p w14:paraId="0414133D">
            <w:pPr>
              <w:pStyle w:val="101"/>
            </w:pPr>
            <w:r>
              <w:t>P-Asserted-Identity</w:t>
            </w:r>
          </w:p>
        </w:tc>
        <w:tc>
          <w:tcPr>
            <w:tcW w:w="1818" w:type="dxa"/>
            <w:noWrap w:val="0"/>
            <w:vAlign w:val="top"/>
          </w:tcPr>
          <w:p w14:paraId="1DAA54AD">
            <w:pPr>
              <w:pStyle w:val="101"/>
            </w:pPr>
            <w:r>
              <w:t>[34] 9.1</w:t>
            </w:r>
          </w:p>
        </w:tc>
        <w:tc>
          <w:tcPr>
            <w:tcW w:w="876" w:type="dxa"/>
            <w:noWrap w:val="0"/>
            <w:vAlign w:val="top"/>
          </w:tcPr>
          <w:p w14:paraId="4196DC80">
            <w:pPr>
              <w:pStyle w:val="101"/>
            </w:pPr>
            <w:r>
              <w:t>n/a</w:t>
            </w:r>
          </w:p>
        </w:tc>
        <w:tc>
          <w:tcPr>
            <w:tcW w:w="850" w:type="dxa"/>
            <w:noWrap w:val="0"/>
            <w:vAlign w:val="top"/>
          </w:tcPr>
          <w:p w14:paraId="1882159C">
            <w:pPr>
              <w:pStyle w:val="101"/>
            </w:pPr>
            <w:r>
              <w:t>n/a</w:t>
            </w:r>
          </w:p>
        </w:tc>
        <w:tc>
          <w:tcPr>
            <w:tcW w:w="1843" w:type="dxa"/>
            <w:noWrap w:val="0"/>
            <w:vAlign w:val="top"/>
          </w:tcPr>
          <w:p w14:paraId="31FF5B89">
            <w:pPr>
              <w:pStyle w:val="101"/>
            </w:pPr>
            <w:r>
              <w:t>[34] 9.1</w:t>
            </w:r>
          </w:p>
        </w:tc>
        <w:tc>
          <w:tcPr>
            <w:tcW w:w="751" w:type="dxa"/>
            <w:noWrap w:val="0"/>
            <w:vAlign w:val="top"/>
          </w:tcPr>
          <w:p w14:paraId="68AA4BD0">
            <w:pPr>
              <w:pStyle w:val="101"/>
            </w:pPr>
            <w:r>
              <w:t>c6</w:t>
            </w:r>
          </w:p>
        </w:tc>
        <w:tc>
          <w:tcPr>
            <w:tcW w:w="1021" w:type="dxa"/>
            <w:noWrap w:val="0"/>
            <w:vAlign w:val="top"/>
          </w:tcPr>
          <w:p w14:paraId="0CDA8E5F">
            <w:pPr>
              <w:pStyle w:val="101"/>
            </w:pPr>
            <w:r>
              <w:t>c6</w:t>
            </w:r>
          </w:p>
        </w:tc>
      </w:tr>
      <w:tr w14:paraId="329915E0">
        <w:tc>
          <w:tcPr>
            <w:tcW w:w="851" w:type="dxa"/>
            <w:noWrap w:val="0"/>
            <w:vAlign w:val="top"/>
          </w:tcPr>
          <w:p w14:paraId="2261E7C5">
            <w:pPr>
              <w:pStyle w:val="101"/>
            </w:pPr>
            <w:r>
              <w:t>16C</w:t>
            </w:r>
          </w:p>
        </w:tc>
        <w:tc>
          <w:tcPr>
            <w:tcW w:w="2092" w:type="dxa"/>
            <w:noWrap w:val="0"/>
            <w:vAlign w:val="top"/>
          </w:tcPr>
          <w:p w14:paraId="10D5EE92">
            <w:pPr>
              <w:pStyle w:val="101"/>
            </w:pPr>
            <w:r>
              <w:t>P-Charging-Function-Addresses</w:t>
            </w:r>
          </w:p>
        </w:tc>
        <w:tc>
          <w:tcPr>
            <w:tcW w:w="1818" w:type="dxa"/>
            <w:noWrap w:val="0"/>
            <w:vAlign w:val="top"/>
          </w:tcPr>
          <w:p w14:paraId="73520397">
            <w:pPr>
              <w:pStyle w:val="101"/>
            </w:pPr>
            <w:r>
              <w:t>[52] 4.5</w:t>
            </w:r>
          </w:p>
        </w:tc>
        <w:tc>
          <w:tcPr>
            <w:tcW w:w="876" w:type="dxa"/>
            <w:noWrap w:val="0"/>
            <w:vAlign w:val="top"/>
          </w:tcPr>
          <w:p w14:paraId="1CE1ACA2">
            <w:pPr>
              <w:pStyle w:val="101"/>
            </w:pPr>
            <w:r>
              <w:t>c13</w:t>
            </w:r>
          </w:p>
        </w:tc>
        <w:tc>
          <w:tcPr>
            <w:tcW w:w="850" w:type="dxa"/>
            <w:noWrap w:val="0"/>
            <w:vAlign w:val="top"/>
          </w:tcPr>
          <w:p w14:paraId="3F2CCEBC">
            <w:pPr>
              <w:pStyle w:val="101"/>
            </w:pPr>
            <w:r>
              <w:t>c14</w:t>
            </w:r>
          </w:p>
        </w:tc>
        <w:tc>
          <w:tcPr>
            <w:tcW w:w="1843" w:type="dxa"/>
            <w:noWrap w:val="0"/>
            <w:vAlign w:val="top"/>
          </w:tcPr>
          <w:p w14:paraId="31EBB8E8">
            <w:pPr>
              <w:pStyle w:val="101"/>
            </w:pPr>
            <w:r>
              <w:t>[52] 4.5</w:t>
            </w:r>
          </w:p>
        </w:tc>
        <w:tc>
          <w:tcPr>
            <w:tcW w:w="751" w:type="dxa"/>
            <w:noWrap w:val="0"/>
            <w:vAlign w:val="top"/>
          </w:tcPr>
          <w:p w14:paraId="357EF4AA">
            <w:pPr>
              <w:pStyle w:val="101"/>
            </w:pPr>
            <w:r>
              <w:t>c13</w:t>
            </w:r>
          </w:p>
        </w:tc>
        <w:tc>
          <w:tcPr>
            <w:tcW w:w="1021" w:type="dxa"/>
            <w:noWrap w:val="0"/>
            <w:vAlign w:val="top"/>
          </w:tcPr>
          <w:p w14:paraId="2DDA368B">
            <w:pPr>
              <w:pStyle w:val="101"/>
            </w:pPr>
            <w:r>
              <w:t>c14</w:t>
            </w:r>
          </w:p>
        </w:tc>
      </w:tr>
      <w:tr w14:paraId="2D43BACD">
        <w:tc>
          <w:tcPr>
            <w:tcW w:w="851" w:type="dxa"/>
            <w:noWrap w:val="0"/>
            <w:vAlign w:val="top"/>
          </w:tcPr>
          <w:p w14:paraId="5F210C78">
            <w:pPr>
              <w:pStyle w:val="101"/>
            </w:pPr>
            <w:r>
              <w:t>16D</w:t>
            </w:r>
          </w:p>
        </w:tc>
        <w:tc>
          <w:tcPr>
            <w:tcW w:w="2092" w:type="dxa"/>
            <w:noWrap w:val="0"/>
            <w:vAlign w:val="top"/>
          </w:tcPr>
          <w:p w14:paraId="6BA78080">
            <w:pPr>
              <w:pStyle w:val="101"/>
            </w:pPr>
            <w:r>
              <w:t>P-Charging-Vector</w:t>
            </w:r>
          </w:p>
        </w:tc>
        <w:tc>
          <w:tcPr>
            <w:tcW w:w="1818" w:type="dxa"/>
            <w:noWrap w:val="0"/>
            <w:vAlign w:val="top"/>
          </w:tcPr>
          <w:p w14:paraId="4472C51F">
            <w:pPr>
              <w:pStyle w:val="101"/>
            </w:pPr>
            <w:r>
              <w:t>[52] 4.6</w:t>
            </w:r>
          </w:p>
        </w:tc>
        <w:tc>
          <w:tcPr>
            <w:tcW w:w="876" w:type="dxa"/>
            <w:noWrap w:val="0"/>
            <w:vAlign w:val="top"/>
          </w:tcPr>
          <w:p w14:paraId="3474D098">
            <w:pPr>
              <w:pStyle w:val="101"/>
            </w:pPr>
            <w:r>
              <w:t>c12</w:t>
            </w:r>
          </w:p>
        </w:tc>
        <w:tc>
          <w:tcPr>
            <w:tcW w:w="850" w:type="dxa"/>
            <w:noWrap w:val="0"/>
            <w:vAlign w:val="top"/>
          </w:tcPr>
          <w:p w14:paraId="169083BB">
            <w:pPr>
              <w:pStyle w:val="101"/>
            </w:pPr>
            <w:r>
              <w:t>c34</w:t>
            </w:r>
          </w:p>
        </w:tc>
        <w:tc>
          <w:tcPr>
            <w:tcW w:w="1843" w:type="dxa"/>
            <w:noWrap w:val="0"/>
            <w:vAlign w:val="top"/>
          </w:tcPr>
          <w:p w14:paraId="5CE94A07">
            <w:pPr>
              <w:pStyle w:val="101"/>
            </w:pPr>
            <w:r>
              <w:t>[52] 4.6</w:t>
            </w:r>
          </w:p>
        </w:tc>
        <w:tc>
          <w:tcPr>
            <w:tcW w:w="751" w:type="dxa"/>
            <w:noWrap w:val="0"/>
            <w:vAlign w:val="top"/>
          </w:tcPr>
          <w:p w14:paraId="159C7E5B">
            <w:pPr>
              <w:pStyle w:val="101"/>
            </w:pPr>
            <w:r>
              <w:t>c12</w:t>
            </w:r>
          </w:p>
        </w:tc>
        <w:tc>
          <w:tcPr>
            <w:tcW w:w="1021" w:type="dxa"/>
            <w:noWrap w:val="0"/>
            <w:vAlign w:val="top"/>
          </w:tcPr>
          <w:p w14:paraId="014D6FF1">
            <w:pPr>
              <w:pStyle w:val="101"/>
            </w:pPr>
            <w:r>
              <w:t>c34</w:t>
            </w:r>
          </w:p>
        </w:tc>
      </w:tr>
      <w:tr w14:paraId="51D93FE7">
        <w:tc>
          <w:tcPr>
            <w:tcW w:w="851" w:type="dxa"/>
            <w:noWrap w:val="0"/>
            <w:vAlign w:val="top"/>
          </w:tcPr>
          <w:p w14:paraId="06A9BD79">
            <w:pPr>
              <w:pStyle w:val="101"/>
            </w:pPr>
            <w:r>
              <w:t>16F</w:t>
            </w:r>
          </w:p>
        </w:tc>
        <w:tc>
          <w:tcPr>
            <w:tcW w:w="2092" w:type="dxa"/>
            <w:noWrap w:val="0"/>
            <w:vAlign w:val="top"/>
          </w:tcPr>
          <w:p w14:paraId="20605072">
            <w:pPr>
              <w:pStyle w:val="101"/>
            </w:pPr>
            <w:r>
              <w:t>P-Preferred-Identity</w:t>
            </w:r>
          </w:p>
        </w:tc>
        <w:tc>
          <w:tcPr>
            <w:tcW w:w="1818" w:type="dxa"/>
            <w:noWrap w:val="0"/>
            <w:vAlign w:val="top"/>
          </w:tcPr>
          <w:p w14:paraId="4B6C70DD">
            <w:pPr>
              <w:pStyle w:val="101"/>
            </w:pPr>
            <w:r>
              <w:t>[34] 9.2</w:t>
            </w:r>
          </w:p>
        </w:tc>
        <w:tc>
          <w:tcPr>
            <w:tcW w:w="876" w:type="dxa"/>
            <w:noWrap w:val="0"/>
            <w:vAlign w:val="top"/>
          </w:tcPr>
          <w:p w14:paraId="0B2AEBF1">
            <w:pPr>
              <w:pStyle w:val="101"/>
            </w:pPr>
            <w:r>
              <w:t>c6</w:t>
            </w:r>
          </w:p>
        </w:tc>
        <w:tc>
          <w:tcPr>
            <w:tcW w:w="850" w:type="dxa"/>
            <w:noWrap w:val="0"/>
            <w:vAlign w:val="top"/>
          </w:tcPr>
          <w:p w14:paraId="725646DC">
            <w:pPr>
              <w:pStyle w:val="101"/>
            </w:pPr>
            <w:r>
              <w:t>x</w:t>
            </w:r>
          </w:p>
        </w:tc>
        <w:tc>
          <w:tcPr>
            <w:tcW w:w="1843" w:type="dxa"/>
            <w:noWrap w:val="0"/>
            <w:vAlign w:val="top"/>
          </w:tcPr>
          <w:p w14:paraId="7E63A001">
            <w:pPr>
              <w:pStyle w:val="101"/>
            </w:pPr>
            <w:r>
              <w:t>[34] 9.2</w:t>
            </w:r>
          </w:p>
        </w:tc>
        <w:tc>
          <w:tcPr>
            <w:tcW w:w="751" w:type="dxa"/>
            <w:noWrap w:val="0"/>
            <w:vAlign w:val="top"/>
          </w:tcPr>
          <w:p w14:paraId="37673CED">
            <w:pPr>
              <w:pStyle w:val="101"/>
            </w:pPr>
            <w:r>
              <w:t>n/a</w:t>
            </w:r>
          </w:p>
        </w:tc>
        <w:tc>
          <w:tcPr>
            <w:tcW w:w="1021" w:type="dxa"/>
            <w:noWrap w:val="0"/>
            <w:vAlign w:val="top"/>
          </w:tcPr>
          <w:p w14:paraId="38CAC6CD">
            <w:pPr>
              <w:pStyle w:val="101"/>
            </w:pPr>
            <w:r>
              <w:t>n/a</w:t>
            </w:r>
          </w:p>
        </w:tc>
      </w:tr>
      <w:tr w14:paraId="605C5CA8">
        <w:tc>
          <w:tcPr>
            <w:tcW w:w="851" w:type="dxa"/>
            <w:noWrap w:val="0"/>
            <w:vAlign w:val="top"/>
          </w:tcPr>
          <w:p w14:paraId="0672B68C">
            <w:pPr>
              <w:pStyle w:val="101"/>
            </w:pPr>
            <w:r>
              <w:t>16G</w:t>
            </w:r>
          </w:p>
        </w:tc>
        <w:tc>
          <w:tcPr>
            <w:tcW w:w="2092" w:type="dxa"/>
            <w:noWrap w:val="0"/>
            <w:vAlign w:val="top"/>
          </w:tcPr>
          <w:p w14:paraId="4BE33D01">
            <w:pPr>
              <w:pStyle w:val="101"/>
            </w:pPr>
            <w:r>
              <w:t>Privacy</w:t>
            </w:r>
          </w:p>
        </w:tc>
        <w:tc>
          <w:tcPr>
            <w:tcW w:w="1818" w:type="dxa"/>
            <w:noWrap w:val="0"/>
            <w:vAlign w:val="top"/>
          </w:tcPr>
          <w:p w14:paraId="6976E15B">
            <w:pPr>
              <w:pStyle w:val="101"/>
            </w:pPr>
            <w:r>
              <w:t>[33] 4.2</w:t>
            </w:r>
          </w:p>
        </w:tc>
        <w:tc>
          <w:tcPr>
            <w:tcW w:w="876" w:type="dxa"/>
            <w:noWrap w:val="0"/>
            <w:vAlign w:val="top"/>
          </w:tcPr>
          <w:p w14:paraId="08CB7578">
            <w:pPr>
              <w:pStyle w:val="101"/>
            </w:pPr>
            <w:r>
              <w:t>c7</w:t>
            </w:r>
          </w:p>
        </w:tc>
        <w:tc>
          <w:tcPr>
            <w:tcW w:w="850" w:type="dxa"/>
            <w:noWrap w:val="0"/>
            <w:vAlign w:val="top"/>
          </w:tcPr>
          <w:p w14:paraId="4F3DB64F">
            <w:pPr>
              <w:pStyle w:val="101"/>
            </w:pPr>
            <w:r>
              <w:t>n/a</w:t>
            </w:r>
          </w:p>
        </w:tc>
        <w:tc>
          <w:tcPr>
            <w:tcW w:w="1843" w:type="dxa"/>
            <w:noWrap w:val="0"/>
            <w:vAlign w:val="top"/>
          </w:tcPr>
          <w:p w14:paraId="38A6E872">
            <w:pPr>
              <w:pStyle w:val="101"/>
            </w:pPr>
            <w:r>
              <w:t>[33] 4.2</w:t>
            </w:r>
          </w:p>
        </w:tc>
        <w:tc>
          <w:tcPr>
            <w:tcW w:w="751" w:type="dxa"/>
            <w:noWrap w:val="0"/>
            <w:vAlign w:val="top"/>
          </w:tcPr>
          <w:p w14:paraId="469603DC">
            <w:pPr>
              <w:pStyle w:val="101"/>
            </w:pPr>
            <w:r>
              <w:t>c7</w:t>
            </w:r>
          </w:p>
        </w:tc>
        <w:tc>
          <w:tcPr>
            <w:tcW w:w="1021" w:type="dxa"/>
            <w:noWrap w:val="0"/>
            <w:vAlign w:val="top"/>
          </w:tcPr>
          <w:p w14:paraId="5C3046D6">
            <w:pPr>
              <w:pStyle w:val="101"/>
            </w:pPr>
            <w:r>
              <w:t>c7</w:t>
            </w:r>
          </w:p>
        </w:tc>
      </w:tr>
      <w:tr w14:paraId="7C4539F0">
        <w:tc>
          <w:tcPr>
            <w:tcW w:w="851" w:type="dxa"/>
            <w:noWrap w:val="0"/>
            <w:vAlign w:val="top"/>
          </w:tcPr>
          <w:p w14:paraId="500F1B96">
            <w:pPr>
              <w:pStyle w:val="101"/>
            </w:pPr>
            <w:r>
              <w:t>17</w:t>
            </w:r>
          </w:p>
        </w:tc>
        <w:tc>
          <w:tcPr>
            <w:tcW w:w="2092" w:type="dxa"/>
            <w:noWrap w:val="0"/>
            <w:vAlign w:val="top"/>
          </w:tcPr>
          <w:p w14:paraId="53BC7125">
            <w:pPr>
              <w:pStyle w:val="101"/>
            </w:pPr>
            <w:r>
              <w:t>Proxy-Authorization</w:t>
            </w:r>
          </w:p>
        </w:tc>
        <w:tc>
          <w:tcPr>
            <w:tcW w:w="1818" w:type="dxa"/>
            <w:noWrap w:val="0"/>
            <w:vAlign w:val="top"/>
          </w:tcPr>
          <w:p w14:paraId="2A709C2F">
            <w:pPr>
              <w:pStyle w:val="101"/>
            </w:pPr>
            <w:r>
              <w:t>[26] 20.28</w:t>
            </w:r>
          </w:p>
        </w:tc>
        <w:tc>
          <w:tcPr>
            <w:tcW w:w="876" w:type="dxa"/>
            <w:noWrap w:val="0"/>
            <w:vAlign w:val="top"/>
          </w:tcPr>
          <w:p w14:paraId="7FA86236">
            <w:pPr>
              <w:pStyle w:val="101"/>
            </w:pPr>
            <w:r>
              <w:t>c5</w:t>
            </w:r>
          </w:p>
        </w:tc>
        <w:tc>
          <w:tcPr>
            <w:tcW w:w="850" w:type="dxa"/>
            <w:noWrap w:val="0"/>
            <w:vAlign w:val="top"/>
          </w:tcPr>
          <w:p w14:paraId="674FC766">
            <w:pPr>
              <w:pStyle w:val="101"/>
            </w:pPr>
            <w:r>
              <w:t>c5</w:t>
            </w:r>
          </w:p>
        </w:tc>
        <w:tc>
          <w:tcPr>
            <w:tcW w:w="1843" w:type="dxa"/>
            <w:noWrap w:val="0"/>
            <w:vAlign w:val="top"/>
          </w:tcPr>
          <w:p w14:paraId="7F7C1EE1">
            <w:pPr>
              <w:pStyle w:val="101"/>
            </w:pPr>
            <w:r>
              <w:t>[26] 20.28</w:t>
            </w:r>
          </w:p>
        </w:tc>
        <w:tc>
          <w:tcPr>
            <w:tcW w:w="751" w:type="dxa"/>
            <w:noWrap w:val="0"/>
            <w:vAlign w:val="top"/>
          </w:tcPr>
          <w:p w14:paraId="4C059197">
            <w:pPr>
              <w:pStyle w:val="101"/>
            </w:pPr>
            <w:r>
              <w:t>n/a</w:t>
            </w:r>
          </w:p>
        </w:tc>
        <w:tc>
          <w:tcPr>
            <w:tcW w:w="1021" w:type="dxa"/>
            <w:noWrap w:val="0"/>
            <w:vAlign w:val="top"/>
          </w:tcPr>
          <w:p w14:paraId="7F0BE7F9">
            <w:pPr>
              <w:pStyle w:val="101"/>
            </w:pPr>
            <w:r>
              <w:t>n/a</w:t>
            </w:r>
          </w:p>
        </w:tc>
      </w:tr>
      <w:tr w14:paraId="6E36E213">
        <w:tc>
          <w:tcPr>
            <w:tcW w:w="851" w:type="dxa"/>
            <w:noWrap w:val="0"/>
            <w:vAlign w:val="top"/>
          </w:tcPr>
          <w:p w14:paraId="3F2C9C4B">
            <w:pPr>
              <w:pStyle w:val="101"/>
            </w:pPr>
            <w:r>
              <w:t>18</w:t>
            </w:r>
          </w:p>
        </w:tc>
        <w:tc>
          <w:tcPr>
            <w:tcW w:w="2092" w:type="dxa"/>
            <w:noWrap w:val="0"/>
            <w:vAlign w:val="top"/>
          </w:tcPr>
          <w:p w14:paraId="549E9F63">
            <w:pPr>
              <w:pStyle w:val="101"/>
            </w:pPr>
            <w:r>
              <w:t>Proxy-Require</w:t>
            </w:r>
          </w:p>
        </w:tc>
        <w:tc>
          <w:tcPr>
            <w:tcW w:w="1818" w:type="dxa"/>
            <w:noWrap w:val="0"/>
            <w:vAlign w:val="top"/>
          </w:tcPr>
          <w:p w14:paraId="447651FD">
            <w:pPr>
              <w:pStyle w:val="101"/>
            </w:pPr>
            <w:r>
              <w:t>[26] 20.29</w:t>
            </w:r>
          </w:p>
        </w:tc>
        <w:tc>
          <w:tcPr>
            <w:tcW w:w="876" w:type="dxa"/>
            <w:noWrap w:val="0"/>
            <w:vAlign w:val="top"/>
          </w:tcPr>
          <w:p w14:paraId="4D0E6337">
            <w:pPr>
              <w:pStyle w:val="101"/>
            </w:pPr>
            <w:r>
              <w:t>o</w:t>
            </w:r>
          </w:p>
        </w:tc>
        <w:tc>
          <w:tcPr>
            <w:tcW w:w="850" w:type="dxa"/>
            <w:noWrap w:val="0"/>
            <w:vAlign w:val="top"/>
          </w:tcPr>
          <w:p w14:paraId="0682833E">
            <w:pPr>
              <w:pStyle w:val="101"/>
            </w:pPr>
            <w:r>
              <w:t>n/a</w:t>
            </w:r>
          </w:p>
        </w:tc>
        <w:tc>
          <w:tcPr>
            <w:tcW w:w="1843" w:type="dxa"/>
            <w:noWrap w:val="0"/>
            <w:vAlign w:val="top"/>
          </w:tcPr>
          <w:p w14:paraId="0E70A658">
            <w:pPr>
              <w:pStyle w:val="101"/>
            </w:pPr>
            <w:r>
              <w:t>[26] 20.29</w:t>
            </w:r>
          </w:p>
        </w:tc>
        <w:tc>
          <w:tcPr>
            <w:tcW w:w="751" w:type="dxa"/>
            <w:noWrap w:val="0"/>
            <w:vAlign w:val="top"/>
          </w:tcPr>
          <w:p w14:paraId="3BD3A703">
            <w:pPr>
              <w:pStyle w:val="101"/>
            </w:pPr>
            <w:r>
              <w:t>n/a</w:t>
            </w:r>
          </w:p>
        </w:tc>
        <w:tc>
          <w:tcPr>
            <w:tcW w:w="1021" w:type="dxa"/>
            <w:noWrap w:val="0"/>
            <w:vAlign w:val="top"/>
          </w:tcPr>
          <w:p w14:paraId="267D5EDC">
            <w:pPr>
              <w:pStyle w:val="101"/>
            </w:pPr>
            <w:r>
              <w:t>n/a</w:t>
            </w:r>
          </w:p>
        </w:tc>
      </w:tr>
      <w:tr w14:paraId="2AD84D07">
        <w:tc>
          <w:tcPr>
            <w:tcW w:w="851" w:type="dxa"/>
            <w:noWrap w:val="0"/>
            <w:vAlign w:val="top"/>
          </w:tcPr>
          <w:p w14:paraId="56418048">
            <w:pPr>
              <w:pStyle w:val="101"/>
            </w:pPr>
            <w:r>
              <w:t>18A</w:t>
            </w:r>
          </w:p>
        </w:tc>
        <w:tc>
          <w:tcPr>
            <w:tcW w:w="2092" w:type="dxa"/>
            <w:noWrap w:val="0"/>
            <w:vAlign w:val="top"/>
          </w:tcPr>
          <w:p w14:paraId="1A668C05">
            <w:pPr>
              <w:pStyle w:val="101"/>
            </w:pPr>
            <w:r>
              <w:t>Reason</w:t>
            </w:r>
          </w:p>
        </w:tc>
        <w:tc>
          <w:tcPr>
            <w:tcW w:w="1818" w:type="dxa"/>
            <w:noWrap w:val="0"/>
            <w:vAlign w:val="top"/>
          </w:tcPr>
          <w:p w14:paraId="735345D1">
            <w:pPr>
              <w:pStyle w:val="101"/>
            </w:pPr>
            <w:r>
              <w:t>[34A] 2</w:t>
            </w:r>
          </w:p>
        </w:tc>
        <w:tc>
          <w:tcPr>
            <w:tcW w:w="876" w:type="dxa"/>
            <w:noWrap w:val="0"/>
            <w:vAlign w:val="top"/>
          </w:tcPr>
          <w:p w14:paraId="2B634A30">
            <w:pPr>
              <w:pStyle w:val="101"/>
            </w:pPr>
            <w:r>
              <w:t>c17</w:t>
            </w:r>
          </w:p>
        </w:tc>
        <w:tc>
          <w:tcPr>
            <w:tcW w:w="850" w:type="dxa"/>
            <w:noWrap w:val="0"/>
            <w:vAlign w:val="top"/>
          </w:tcPr>
          <w:p w14:paraId="05C1C39D">
            <w:pPr>
              <w:pStyle w:val="101"/>
            </w:pPr>
            <w:r>
              <w:t>c21</w:t>
            </w:r>
          </w:p>
        </w:tc>
        <w:tc>
          <w:tcPr>
            <w:tcW w:w="1843" w:type="dxa"/>
            <w:noWrap w:val="0"/>
            <w:vAlign w:val="top"/>
          </w:tcPr>
          <w:p w14:paraId="598DD6A6">
            <w:pPr>
              <w:pStyle w:val="101"/>
            </w:pPr>
            <w:r>
              <w:t>[34A] 2</w:t>
            </w:r>
          </w:p>
        </w:tc>
        <w:tc>
          <w:tcPr>
            <w:tcW w:w="751" w:type="dxa"/>
            <w:noWrap w:val="0"/>
            <w:vAlign w:val="top"/>
          </w:tcPr>
          <w:p w14:paraId="13A7D307">
            <w:pPr>
              <w:pStyle w:val="101"/>
            </w:pPr>
            <w:r>
              <w:t>c24</w:t>
            </w:r>
          </w:p>
        </w:tc>
        <w:tc>
          <w:tcPr>
            <w:tcW w:w="1021" w:type="dxa"/>
            <w:noWrap w:val="0"/>
            <w:vAlign w:val="top"/>
          </w:tcPr>
          <w:p w14:paraId="03FE0D37">
            <w:pPr>
              <w:pStyle w:val="101"/>
            </w:pPr>
            <w:r>
              <w:t>c24</w:t>
            </w:r>
          </w:p>
        </w:tc>
      </w:tr>
      <w:tr w14:paraId="4E4E3E47">
        <w:tc>
          <w:tcPr>
            <w:tcW w:w="851" w:type="dxa"/>
            <w:noWrap w:val="0"/>
            <w:vAlign w:val="top"/>
          </w:tcPr>
          <w:p w14:paraId="16B09FB5">
            <w:pPr>
              <w:pStyle w:val="101"/>
            </w:pPr>
            <w:r>
              <w:t>19</w:t>
            </w:r>
          </w:p>
        </w:tc>
        <w:tc>
          <w:tcPr>
            <w:tcW w:w="2092" w:type="dxa"/>
            <w:noWrap w:val="0"/>
            <w:vAlign w:val="top"/>
          </w:tcPr>
          <w:p w14:paraId="45E3274F">
            <w:pPr>
              <w:pStyle w:val="101"/>
            </w:pPr>
            <w:r>
              <w:t>Record-Route</w:t>
            </w:r>
          </w:p>
        </w:tc>
        <w:tc>
          <w:tcPr>
            <w:tcW w:w="1818" w:type="dxa"/>
            <w:noWrap w:val="0"/>
            <w:vAlign w:val="top"/>
          </w:tcPr>
          <w:p w14:paraId="54F09EE6">
            <w:pPr>
              <w:pStyle w:val="101"/>
            </w:pPr>
            <w:r>
              <w:t>[26] 20.30</w:t>
            </w:r>
          </w:p>
        </w:tc>
        <w:tc>
          <w:tcPr>
            <w:tcW w:w="876" w:type="dxa"/>
            <w:noWrap w:val="0"/>
            <w:vAlign w:val="top"/>
          </w:tcPr>
          <w:p w14:paraId="32F72012">
            <w:pPr>
              <w:pStyle w:val="101"/>
            </w:pPr>
            <w:r>
              <w:t>n/a</w:t>
            </w:r>
          </w:p>
        </w:tc>
        <w:tc>
          <w:tcPr>
            <w:tcW w:w="850" w:type="dxa"/>
            <w:noWrap w:val="0"/>
            <w:vAlign w:val="top"/>
          </w:tcPr>
          <w:p w14:paraId="7D6B6E53">
            <w:pPr>
              <w:pStyle w:val="101"/>
            </w:pPr>
            <w:r>
              <w:t>c31</w:t>
            </w:r>
          </w:p>
        </w:tc>
        <w:tc>
          <w:tcPr>
            <w:tcW w:w="1843" w:type="dxa"/>
            <w:noWrap w:val="0"/>
            <w:vAlign w:val="top"/>
          </w:tcPr>
          <w:p w14:paraId="6389AA2B">
            <w:pPr>
              <w:pStyle w:val="101"/>
            </w:pPr>
            <w:r>
              <w:t>[26] 20.30</w:t>
            </w:r>
          </w:p>
        </w:tc>
        <w:tc>
          <w:tcPr>
            <w:tcW w:w="751" w:type="dxa"/>
            <w:noWrap w:val="0"/>
            <w:vAlign w:val="top"/>
          </w:tcPr>
          <w:p w14:paraId="422FAC68">
            <w:pPr>
              <w:pStyle w:val="101"/>
            </w:pPr>
            <w:r>
              <w:t>n/a</w:t>
            </w:r>
          </w:p>
        </w:tc>
        <w:tc>
          <w:tcPr>
            <w:tcW w:w="1021" w:type="dxa"/>
            <w:noWrap w:val="0"/>
            <w:vAlign w:val="top"/>
          </w:tcPr>
          <w:p w14:paraId="6C675A8D">
            <w:pPr>
              <w:pStyle w:val="101"/>
            </w:pPr>
            <w:r>
              <w:t>c31</w:t>
            </w:r>
          </w:p>
        </w:tc>
      </w:tr>
      <w:tr w14:paraId="741EAFF3">
        <w:tc>
          <w:tcPr>
            <w:tcW w:w="851" w:type="dxa"/>
            <w:noWrap w:val="0"/>
            <w:vAlign w:val="top"/>
          </w:tcPr>
          <w:p w14:paraId="04CB311A">
            <w:pPr>
              <w:pStyle w:val="101"/>
            </w:pPr>
            <w:r>
              <w:t>19A</w:t>
            </w:r>
          </w:p>
        </w:tc>
        <w:tc>
          <w:tcPr>
            <w:tcW w:w="2092" w:type="dxa"/>
            <w:noWrap w:val="0"/>
            <w:vAlign w:val="top"/>
          </w:tcPr>
          <w:p w14:paraId="708E8618">
            <w:pPr>
              <w:pStyle w:val="101"/>
            </w:pPr>
            <w:r>
              <w:t>Referred-By</w:t>
            </w:r>
          </w:p>
        </w:tc>
        <w:tc>
          <w:tcPr>
            <w:tcW w:w="1818" w:type="dxa"/>
            <w:noWrap w:val="0"/>
            <w:vAlign w:val="top"/>
          </w:tcPr>
          <w:p w14:paraId="1EC99768">
            <w:pPr>
              <w:pStyle w:val="101"/>
            </w:pPr>
            <w:r>
              <w:t>[59] 3</w:t>
            </w:r>
          </w:p>
        </w:tc>
        <w:tc>
          <w:tcPr>
            <w:tcW w:w="876" w:type="dxa"/>
            <w:noWrap w:val="0"/>
            <w:vAlign w:val="top"/>
          </w:tcPr>
          <w:p w14:paraId="39C3C5AA">
            <w:pPr>
              <w:pStyle w:val="101"/>
            </w:pPr>
            <w:r>
              <w:t>c19</w:t>
            </w:r>
          </w:p>
        </w:tc>
        <w:tc>
          <w:tcPr>
            <w:tcW w:w="850" w:type="dxa"/>
            <w:noWrap w:val="0"/>
            <w:vAlign w:val="top"/>
          </w:tcPr>
          <w:p w14:paraId="4672FF27">
            <w:pPr>
              <w:pStyle w:val="101"/>
            </w:pPr>
            <w:r>
              <w:t>c19</w:t>
            </w:r>
          </w:p>
        </w:tc>
        <w:tc>
          <w:tcPr>
            <w:tcW w:w="1843" w:type="dxa"/>
            <w:noWrap w:val="0"/>
            <w:vAlign w:val="top"/>
          </w:tcPr>
          <w:p w14:paraId="2C8BCEDB">
            <w:pPr>
              <w:pStyle w:val="101"/>
            </w:pPr>
            <w:r>
              <w:t>[59] 3</w:t>
            </w:r>
          </w:p>
        </w:tc>
        <w:tc>
          <w:tcPr>
            <w:tcW w:w="751" w:type="dxa"/>
            <w:noWrap w:val="0"/>
            <w:vAlign w:val="top"/>
          </w:tcPr>
          <w:p w14:paraId="7BA65F48">
            <w:pPr>
              <w:pStyle w:val="101"/>
            </w:pPr>
            <w:r>
              <w:t>c20</w:t>
            </w:r>
          </w:p>
        </w:tc>
        <w:tc>
          <w:tcPr>
            <w:tcW w:w="1021" w:type="dxa"/>
            <w:noWrap w:val="0"/>
            <w:vAlign w:val="top"/>
          </w:tcPr>
          <w:p w14:paraId="7CD39434">
            <w:pPr>
              <w:pStyle w:val="101"/>
            </w:pPr>
            <w:r>
              <w:t>c20</w:t>
            </w:r>
          </w:p>
        </w:tc>
      </w:tr>
      <w:tr w14:paraId="25CAF411">
        <w:tc>
          <w:tcPr>
            <w:tcW w:w="851" w:type="dxa"/>
            <w:noWrap w:val="0"/>
            <w:vAlign w:val="top"/>
          </w:tcPr>
          <w:p w14:paraId="47BD4C7D">
            <w:pPr>
              <w:pStyle w:val="101"/>
            </w:pPr>
            <w:r>
              <w:t>19B</w:t>
            </w:r>
          </w:p>
        </w:tc>
        <w:tc>
          <w:tcPr>
            <w:tcW w:w="2092" w:type="dxa"/>
            <w:noWrap w:val="0"/>
            <w:vAlign w:val="top"/>
          </w:tcPr>
          <w:p w14:paraId="3FA23C28">
            <w:pPr>
              <w:pStyle w:val="101"/>
            </w:pPr>
            <w:r>
              <w:t>Reject-Contact</w:t>
            </w:r>
          </w:p>
        </w:tc>
        <w:tc>
          <w:tcPr>
            <w:tcW w:w="1818" w:type="dxa"/>
            <w:noWrap w:val="0"/>
            <w:vAlign w:val="top"/>
          </w:tcPr>
          <w:p w14:paraId="31D6F081">
            <w:pPr>
              <w:pStyle w:val="101"/>
            </w:pPr>
            <w:r>
              <w:t>[56B] 9.2</w:t>
            </w:r>
          </w:p>
        </w:tc>
        <w:tc>
          <w:tcPr>
            <w:tcW w:w="876" w:type="dxa"/>
            <w:noWrap w:val="0"/>
            <w:vAlign w:val="top"/>
          </w:tcPr>
          <w:p w14:paraId="14BEFC71">
            <w:pPr>
              <w:pStyle w:val="101"/>
            </w:pPr>
            <w:r>
              <w:t>c18</w:t>
            </w:r>
          </w:p>
        </w:tc>
        <w:tc>
          <w:tcPr>
            <w:tcW w:w="850" w:type="dxa"/>
            <w:noWrap w:val="0"/>
            <w:vAlign w:val="top"/>
          </w:tcPr>
          <w:p w14:paraId="6209E418">
            <w:pPr>
              <w:pStyle w:val="101"/>
            </w:pPr>
            <w:r>
              <w:t>c18</w:t>
            </w:r>
          </w:p>
        </w:tc>
        <w:tc>
          <w:tcPr>
            <w:tcW w:w="1843" w:type="dxa"/>
            <w:noWrap w:val="0"/>
            <w:vAlign w:val="top"/>
          </w:tcPr>
          <w:p w14:paraId="1FC0941F">
            <w:pPr>
              <w:pStyle w:val="101"/>
            </w:pPr>
            <w:r>
              <w:t>[56B] 9.2</w:t>
            </w:r>
          </w:p>
        </w:tc>
        <w:tc>
          <w:tcPr>
            <w:tcW w:w="751" w:type="dxa"/>
            <w:noWrap w:val="0"/>
            <w:vAlign w:val="top"/>
          </w:tcPr>
          <w:p w14:paraId="374B172B">
            <w:pPr>
              <w:pStyle w:val="101"/>
            </w:pPr>
            <w:r>
              <w:t>c22</w:t>
            </w:r>
          </w:p>
        </w:tc>
        <w:tc>
          <w:tcPr>
            <w:tcW w:w="1021" w:type="dxa"/>
            <w:noWrap w:val="0"/>
            <w:vAlign w:val="top"/>
          </w:tcPr>
          <w:p w14:paraId="78C19863">
            <w:pPr>
              <w:pStyle w:val="101"/>
            </w:pPr>
            <w:r>
              <w:t>c22</w:t>
            </w:r>
          </w:p>
        </w:tc>
      </w:tr>
      <w:tr w14:paraId="5625B9F1">
        <w:tc>
          <w:tcPr>
            <w:tcW w:w="851" w:type="dxa"/>
            <w:noWrap w:val="0"/>
            <w:vAlign w:val="top"/>
          </w:tcPr>
          <w:p w14:paraId="1C2F854D">
            <w:pPr>
              <w:pStyle w:val="101"/>
            </w:pPr>
            <w:r>
              <w:t>19C</w:t>
            </w:r>
          </w:p>
        </w:tc>
        <w:tc>
          <w:tcPr>
            <w:tcW w:w="2092" w:type="dxa"/>
            <w:noWrap w:val="0"/>
            <w:vAlign w:val="top"/>
          </w:tcPr>
          <w:p w14:paraId="49B03400">
            <w:pPr>
              <w:pStyle w:val="101"/>
            </w:pPr>
            <w:r>
              <w:t>Relayed-Charge</w:t>
            </w:r>
          </w:p>
        </w:tc>
        <w:tc>
          <w:tcPr>
            <w:tcW w:w="1818" w:type="dxa"/>
            <w:noWrap w:val="0"/>
            <w:vAlign w:val="top"/>
          </w:tcPr>
          <w:p w14:paraId="186DA48E">
            <w:pPr>
              <w:pStyle w:val="101"/>
            </w:pPr>
            <w:r>
              <w:t>7.2.12</w:t>
            </w:r>
          </w:p>
        </w:tc>
        <w:tc>
          <w:tcPr>
            <w:tcW w:w="876" w:type="dxa"/>
            <w:noWrap w:val="0"/>
            <w:vAlign w:val="top"/>
          </w:tcPr>
          <w:p w14:paraId="478EC3CF">
            <w:pPr>
              <w:pStyle w:val="101"/>
            </w:pPr>
            <w:r>
              <w:t>n/a</w:t>
            </w:r>
          </w:p>
        </w:tc>
        <w:tc>
          <w:tcPr>
            <w:tcW w:w="850" w:type="dxa"/>
            <w:noWrap w:val="0"/>
            <w:vAlign w:val="top"/>
          </w:tcPr>
          <w:p w14:paraId="61E72C69">
            <w:pPr>
              <w:pStyle w:val="101"/>
            </w:pPr>
            <w:r>
              <w:t>c33</w:t>
            </w:r>
          </w:p>
        </w:tc>
        <w:tc>
          <w:tcPr>
            <w:tcW w:w="1843" w:type="dxa"/>
            <w:noWrap w:val="0"/>
            <w:vAlign w:val="top"/>
          </w:tcPr>
          <w:p w14:paraId="1A17633A">
            <w:pPr>
              <w:pStyle w:val="101"/>
            </w:pPr>
            <w:r>
              <w:t>7.2.12</w:t>
            </w:r>
          </w:p>
        </w:tc>
        <w:tc>
          <w:tcPr>
            <w:tcW w:w="751" w:type="dxa"/>
            <w:noWrap w:val="0"/>
            <w:vAlign w:val="top"/>
          </w:tcPr>
          <w:p w14:paraId="2997D0E3">
            <w:pPr>
              <w:pStyle w:val="101"/>
            </w:pPr>
            <w:r>
              <w:t>n/a</w:t>
            </w:r>
          </w:p>
        </w:tc>
        <w:tc>
          <w:tcPr>
            <w:tcW w:w="1021" w:type="dxa"/>
            <w:noWrap w:val="0"/>
            <w:vAlign w:val="top"/>
          </w:tcPr>
          <w:p w14:paraId="0F3B1E8C">
            <w:pPr>
              <w:pStyle w:val="101"/>
            </w:pPr>
            <w:r>
              <w:t>c33</w:t>
            </w:r>
          </w:p>
        </w:tc>
      </w:tr>
      <w:tr w14:paraId="5209295E">
        <w:tc>
          <w:tcPr>
            <w:tcW w:w="851" w:type="dxa"/>
            <w:noWrap w:val="0"/>
            <w:vAlign w:val="top"/>
          </w:tcPr>
          <w:p w14:paraId="1AA7D105">
            <w:pPr>
              <w:pStyle w:val="101"/>
            </w:pPr>
            <w:r>
              <w:t>19D</w:t>
            </w:r>
          </w:p>
        </w:tc>
        <w:tc>
          <w:tcPr>
            <w:tcW w:w="2092" w:type="dxa"/>
            <w:noWrap w:val="0"/>
            <w:vAlign w:val="top"/>
          </w:tcPr>
          <w:p w14:paraId="0E4FC535">
            <w:pPr>
              <w:pStyle w:val="101"/>
            </w:pPr>
            <w:r>
              <w:t>Request-Disposition</w:t>
            </w:r>
          </w:p>
        </w:tc>
        <w:tc>
          <w:tcPr>
            <w:tcW w:w="1818" w:type="dxa"/>
            <w:noWrap w:val="0"/>
            <w:vAlign w:val="top"/>
          </w:tcPr>
          <w:p w14:paraId="0BE3B8C8">
            <w:pPr>
              <w:pStyle w:val="101"/>
            </w:pPr>
            <w:r>
              <w:t>[56B] 9.1</w:t>
            </w:r>
          </w:p>
        </w:tc>
        <w:tc>
          <w:tcPr>
            <w:tcW w:w="876" w:type="dxa"/>
            <w:noWrap w:val="0"/>
            <w:vAlign w:val="top"/>
          </w:tcPr>
          <w:p w14:paraId="710A4A1B">
            <w:pPr>
              <w:pStyle w:val="101"/>
            </w:pPr>
            <w:r>
              <w:t>c18</w:t>
            </w:r>
          </w:p>
        </w:tc>
        <w:tc>
          <w:tcPr>
            <w:tcW w:w="850" w:type="dxa"/>
            <w:noWrap w:val="0"/>
            <w:vAlign w:val="top"/>
          </w:tcPr>
          <w:p w14:paraId="18AE4254">
            <w:pPr>
              <w:pStyle w:val="101"/>
            </w:pPr>
            <w:r>
              <w:t>c18</w:t>
            </w:r>
          </w:p>
        </w:tc>
        <w:tc>
          <w:tcPr>
            <w:tcW w:w="1843" w:type="dxa"/>
            <w:noWrap w:val="0"/>
            <w:vAlign w:val="top"/>
          </w:tcPr>
          <w:p w14:paraId="3775B144">
            <w:pPr>
              <w:pStyle w:val="101"/>
            </w:pPr>
            <w:r>
              <w:t>[56B] 9.1</w:t>
            </w:r>
          </w:p>
        </w:tc>
        <w:tc>
          <w:tcPr>
            <w:tcW w:w="751" w:type="dxa"/>
            <w:noWrap w:val="0"/>
            <w:vAlign w:val="top"/>
          </w:tcPr>
          <w:p w14:paraId="3C35016F">
            <w:pPr>
              <w:pStyle w:val="101"/>
            </w:pPr>
            <w:r>
              <w:t>c22</w:t>
            </w:r>
          </w:p>
        </w:tc>
        <w:tc>
          <w:tcPr>
            <w:tcW w:w="1021" w:type="dxa"/>
            <w:noWrap w:val="0"/>
            <w:vAlign w:val="top"/>
          </w:tcPr>
          <w:p w14:paraId="1F81A4EE">
            <w:pPr>
              <w:pStyle w:val="101"/>
            </w:pPr>
            <w:r>
              <w:t>c22</w:t>
            </w:r>
          </w:p>
        </w:tc>
      </w:tr>
      <w:tr w14:paraId="3884F392">
        <w:tc>
          <w:tcPr>
            <w:tcW w:w="851" w:type="dxa"/>
            <w:noWrap w:val="0"/>
            <w:vAlign w:val="top"/>
          </w:tcPr>
          <w:p w14:paraId="4B02CA1C">
            <w:pPr>
              <w:pStyle w:val="101"/>
            </w:pPr>
            <w:r>
              <w:t>20</w:t>
            </w:r>
          </w:p>
        </w:tc>
        <w:tc>
          <w:tcPr>
            <w:tcW w:w="2092" w:type="dxa"/>
            <w:noWrap w:val="0"/>
            <w:vAlign w:val="top"/>
          </w:tcPr>
          <w:p w14:paraId="63E9DF32">
            <w:pPr>
              <w:pStyle w:val="101"/>
            </w:pPr>
            <w:r>
              <w:t>Require</w:t>
            </w:r>
          </w:p>
        </w:tc>
        <w:tc>
          <w:tcPr>
            <w:tcW w:w="1818" w:type="dxa"/>
            <w:noWrap w:val="0"/>
            <w:vAlign w:val="top"/>
          </w:tcPr>
          <w:p w14:paraId="16D12764">
            <w:pPr>
              <w:pStyle w:val="101"/>
            </w:pPr>
            <w:r>
              <w:t>[26] 20.32</w:t>
            </w:r>
          </w:p>
        </w:tc>
        <w:tc>
          <w:tcPr>
            <w:tcW w:w="876" w:type="dxa"/>
            <w:noWrap w:val="0"/>
            <w:vAlign w:val="top"/>
          </w:tcPr>
          <w:p w14:paraId="5CEA3678">
            <w:pPr>
              <w:pStyle w:val="101"/>
            </w:pPr>
            <w:r>
              <w:t>m</w:t>
            </w:r>
          </w:p>
        </w:tc>
        <w:tc>
          <w:tcPr>
            <w:tcW w:w="850" w:type="dxa"/>
            <w:noWrap w:val="0"/>
            <w:vAlign w:val="top"/>
          </w:tcPr>
          <w:p w14:paraId="000CD34E">
            <w:pPr>
              <w:pStyle w:val="101"/>
            </w:pPr>
            <w:r>
              <w:t>m</w:t>
            </w:r>
          </w:p>
        </w:tc>
        <w:tc>
          <w:tcPr>
            <w:tcW w:w="1843" w:type="dxa"/>
            <w:noWrap w:val="0"/>
            <w:vAlign w:val="top"/>
          </w:tcPr>
          <w:p w14:paraId="4591FD1C">
            <w:pPr>
              <w:pStyle w:val="101"/>
            </w:pPr>
            <w:r>
              <w:t>[26] 20.32</w:t>
            </w:r>
          </w:p>
        </w:tc>
        <w:tc>
          <w:tcPr>
            <w:tcW w:w="751" w:type="dxa"/>
            <w:noWrap w:val="0"/>
            <w:vAlign w:val="top"/>
          </w:tcPr>
          <w:p w14:paraId="09E0F731">
            <w:pPr>
              <w:pStyle w:val="101"/>
            </w:pPr>
            <w:r>
              <w:t>m</w:t>
            </w:r>
          </w:p>
        </w:tc>
        <w:tc>
          <w:tcPr>
            <w:tcW w:w="1021" w:type="dxa"/>
            <w:noWrap w:val="0"/>
            <w:vAlign w:val="top"/>
          </w:tcPr>
          <w:p w14:paraId="4879C022">
            <w:pPr>
              <w:pStyle w:val="101"/>
            </w:pPr>
            <w:r>
              <w:t>m</w:t>
            </w:r>
          </w:p>
        </w:tc>
      </w:tr>
      <w:tr w14:paraId="24ADE06C">
        <w:tc>
          <w:tcPr>
            <w:tcW w:w="851" w:type="dxa"/>
            <w:noWrap w:val="0"/>
            <w:vAlign w:val="top"/>
          </w:tcPr>
          <w:p w14:paraId="5BFB954A">
            <w:pPr>
              <w:pStyle w:val="101"/>
            </w:pPr>
            <w:r>
              <w:t>20A</w:t>
            </w:r>
          </w:p>
        </w:tc>
        <w:tc>
          <w:tcPr>
            <w:tcW w:w="2092" w:type="dxa"/>
            <w:noWrap w:val="0"/>
            <w:vAlign w:val="top"/>
          </w:tcPr>
          <w:p w14:paraId="62A8420D">
            <w:pPr>
              <w:pStyle w:val="101"/>
            </w:pPr>
            <w:r>
              <w:t>Resource-Priority</w:t>
            </w:r>
          </w:p>
        </w:tc>
        <w:tc>
          <w:tcPr>
            <w:tcW w:w="1818" w:type="dxa"/>
            <w:noWrap w:val="0"/>
            <w:vAlign w:val="top"/>
          </w:tcPr>
          <w:p w14:paraId="47187498">
            <w:pPr>
              <w:pStyle w:val="101"/>
            </w:pPr>
            <w:r>
              <w:t>[116] 3.1</w:t>
            </w:r>
          </w:p>
        </w:tc>
        <w:tc>
          <w:tcPr>
            <w:tcW w:w="876" w:type="dxa"/>
            <w:noWrap w:val="0"/>
            <w:vAlign w:val="top"/>
          </w:tcPr>
          <w:p w14:paraId="7349C17B">
            <w:pPr>
              <w:pStyle w:val="101"/>
            </w:pPr>
            <w:r>
              <w:t>c25</w:t>
            </w:r>
          </w:p>
        </w:tc>
        <w:tc>
          <w:tcPr>
            <w:tcW w:w="850" w:type="dxa"/>
            <w:noWrap w:val="0"/>
            <w:vAlign w:val="top"/>
          </w:tcPr>
          <w:p w14:paraId="60395A08">
            <w:pPr>
              <w:pStyle w:val="101"/>
            </w:pPr>
            <w:r>
              <w:t>c25</w:t>
            </w:r>
          </w:p>
        </w:tc>
        <w:tc>
          <w:tcPr>
            <w:tcW w:w="1843" w:type="dxa"/>
            <w:noWrap w:val="0"/>
            <w:vAlign w:val="top"/>
          </w:tcPr>
          <w:p w14:paraId="720342FF">
            <w:pPr>
              <w:pStyle w:val="101"/>
            </w:pPr>
            <w:r>
              <w:t>[116] 3.1</w:t>
            </w:r>
          </w:p>
        </w:tc>
        <w:tc>
          <w:tcPr>
            <w:tcW w:w="751" w:type="dxa"/>
            <w:noWrap w:val="0"/>
            <w:vAlign w:val="top"/>
          </w:tcPr>
          <w:p w14:paraId="1CC113D9">
            <w:pPr>
              <w:pStyle w:val="101"/>
            </w:pPr>
            <w:r>
              <w:t>c25</w:t>
            </w:r>
          </w:p>
        </w:tc>
        <w:tc>
          <w:tcPr>
            <w:tcW w:w="1021" w:type="dxa"/>
            <w:noWrap w:val="0"/>
            <w:vAlign w:val="top"/>
          </w:tcPr>
          <w:p w14:paraId="3C332CB4">
            <w:pPr>
              <w:pStyle w:val="101"/>
            </w:pPr>
            <w:r>
              <w:t>c25</w:t>
            </w:r>
          </w:p>
        </w:tc>
      </w:tr>
      <w:tr w14:paraId="78ABF628">
        <w:tc>
          <w:tcPr>
            <w:tcW w:w="851" w:type="dxa"/>
            <w:noWrap w:val="0"/>
            <w:vAlign w:val="top"/>
          </w:tcPr>
          <w:p w14:paraId="404D9D34">
            <w:pPr>
              <w:pStyle w:val="101"/>
            </w:pPr>
            <w:r>
              <w:t>21</w:t>
            </w:r>
          </w:p>
        </w:tc>
        <w:tc>
          <w:tcPr>
            <w:tcW w:w="2092" w:type="dxa"/>
            <w:noWrap w:val="0"/>
            <w:vAlign w:val="top"/>
          </w:tcPr>
          <w:p w14:paraId="1C511AF4">
            <w:pPr>
              <w:pStyle w:val="101"/>
            </w:pPr>
            <w:r>
              <w:t>Route</w:t>
            </w:r>
          </w:p>
        </w:tc>
        <w:tc>
          <w:tcPr>
            <w:tcW w:w="1818" w:type="dxa"/>
            <w:noWrap w:val="0"/>
            <w:vAlign w:val="top"/>
          </w:tcPr>
          <w:p w14:paraId="5224E773">
            <w:pPr>
              <w:pStyle w:val="101"/>
            </w:pPr>
            <w:r>
              <w:t>[26] 20.34</w:t>
            </w:r>
          </w:p>
        </w:tc>
        <w:tc>
          <w:tcPr>
            <w:tcW w:w="876" w:type="dxa"/>
            <w:noWrap w:val="0"/>
            <w:vAlign w:val="top"/>
          </w:tcPr>
          <w:p w14:paraId="53CC171B">
            <w:pPr>
              <w:pStyle w:val="101"/>
            </w:pPr>
            <w:r>
              <w:t>m</w:t>
            </w:r>
          </w:p>
        </w:tc>
        <w:tc>
          <w:tcPr>
            <w:tcW w:w="850" w:type="dxa"/>
            <w:noWrap w:val="0"/>
            <w:vAlign w:val="top"/>
          </w:tcPr>
          <w:p w14:paraId="0BB1EF35">
            <w:pPr>
              <w:pStyle w:val="101"/>
            </w:pPr>
            <w:r>
              <w:t>m</w:t>
            </w:r>
          </w:p>
        </w:tc>
        <w:tc>
          <w:tcPr>
            <w:tcW w:w="1843" w:type="dxa"/>
            <w:noWrap w:val="0"/>
            <w:vAlign w:val="top"/>
          </w:tcPr>
          <w:p w14:paraId="6CEEFCD5">
            <w:pPr>
              <w:pStyle w:val="101"/>
            </w:pPr>
            <w:r>
              <w:t>[26] 20.34</w:t>
            </w:r>
          </w:p>
        </w:tc>
        <w:tc>
          <w:tcPr>
            <w:tcW w:w="751" w:type="dxa"/>
            <w:noWrap w:val="0"/>
            <w:vAlign w:val="top"/>
          </w:tcPr>
          <w:p w14:paraId="117C075A">
            <w:pPr>
              <w:pStyle w:val="101"/>
            </w:pPr>
            <w:r>
              <w:t>n/a</w:t>
            </w:r>
          </w:p>
        </w:tc>
        <w:tc>
          <w:tcPr>
            <w:tcW w:w="1021" w:type="dxa"/>
            <w:noWrap w:val="0"/>
            <w:vAlign w:val="top"/>
          </w:tcPr>
          <w:p w14:paraId="0F599333">
            <w:pPr>
              <w:pStyle w:val="101"/>
            </w:pPr>
            <w:r>
              <w:t>c31</w:t>
            </w:r>
          </w:p>
        </w:tc>
      </w:tr>
      <w:tr w14:paraId="49CFB6EF">
        <w:tc>
          <w:tcPr>
            <w:tcW w:w="851" w:type="dxa"/>
            <w:noWrap w:val="0"/>
            <w:vAlign w:val="top"/>
          </w:tcPr>
          <w:p w14:paraId="7766FD17">
            <w:pPr>
              <w:pStyle w:val="101"/>
            </w:pPr>
            <w:r>
              <w:t>21A</w:t>
            </w:r>
          </w:p>
        </w:tc>
        <w:tc>
          <w:tcPr>
            <w:tcW w:w="2092" w:type="dxa"/>
            <w:noWrap w:val="0"/>
            <w:vAlign w:val="top"/>
          </w:tcPr>
          <w:p w14:paraId="1ABB260F">
            <w:pPr>
              <w:pStyle w:val="101"/>
            </w:pPr>
            <w:r>
              <w:t>Security-Client</w:t>
            </w:r>
          </w:p>
        </w:tc>
        <w:tc>
          <w:tcPr>
            <w:tcW w:w="1818" w:type="dxa"/>
            <w:noWrap w:val="0"/>
            <w:vAlign w:val="top"/>
          </w:tcPr>
          <w:p w14:paraId="36C0F932">
            <w:pPr>
              <w:pStyle w:val="101"/>
            </w:pPr>
            <w:r>
              <w:t>[48] 2.3.1</w:t>
            </w:r>
          </w:p>
        </w:tc>
        <w:tc>
          <w:tcPr>
            <w:tcW w:w="876" w:type="dxa"/>
            <w:noWrap w:val="0"/>
            <w:vAlign w:val="top"/>
          </w:tcPr>
          <w:p w14:paraId="12A595B9">
            <w:pPr>
              <w:pStyle w:val="101"/>
            </w:pPr>
            <w:r>
              <w:t>c15</w:t>
            </w:r>
          </w:p>
        </w:tc>
        <w:tc>
          <w:tcPr>
            <w:tcW w:w="850" w:type="dxa"/>
            <w:noWrap w:val="0"/>
            <w:vAlign w:val="top"/>
          </w:tcPr>
          <w:p w14:paraId="396258D5">
            <w:pPr>
              <w:pStyle w:val="101"/>
            </w:pPr>
            <w:r>
              <w:t>c15</w:t>
            </w:r>
          </w:p>
        </w:tc>
        <w:tc>
          <w:tcPr>
            <w:tcW w:w="1843" w:type="dxa"/>
            <w:noWrap w:val="0"/>
            <w:vAlign w:val="top"/>
          </w:tcPr>
          <w:p w14:paraId="261DAD91">
            <w:pPr>
              <w:pStyle w:val="101"/>
            </w:pPr>
            <w:r>
              <w:t>[48] 2.3.1</w:t>
            </w:r>
          </w:p>
        </w:tc>
        <w:tc>
          <w:tcPr>
            <w:tcW w:w="751" w:type="dxa"/>
            <w:noWrap w:val="0"/>
            <w:vAlign w:val="top"/>
          </w:tcPr>
          <w:p w14:paraId="41206639">
            <w:pPr>
              <w:pStyle w:val="101"/>
            </w:pPr>
            <w:r>
              <w:t>n/a</w:t>
            </w:r>
          </w:p>
        </w:tc>
        <w:tc>
          <w:tcPr>
            <w:tcW w:w="1021" w:type="dxa"/>
            <w:noWrap w:val="0"/>
            <w:vAlign w:val="top"/>
          </w:tcPr>
          <w:p w14:paraId="68032EF4">
            <w:pPr>
              <w:pStyle w:val="101"/>
            </w:pPr>
            <w:r>
              <w:t>n/a</w:t>
            </w:r>
          </w:p>
        </w:tc>
      </w:tr>
      <w:tr w14:paraId="2815ACD0">
        <w:tc>
          <w:tcPr>
            <w:tcW w:w="851" w:type="dxa"/>
            <w:noWrap w:val="0"/>
            <w:vAlign w:val="top"/>
          </w:tcPr>
          <w:p w14:paraId="43D09114">
            <w:pPr>
              <w:pStyle w:val="101"/>
            </w:pPr>
            <w:r>
              <w:t>21B</w:t>
            </w:r>
          </w:p>
        </w:tc>
        <w:tc>
          <w:tcPr>
            <w:tcW w:w="2092" w:type="dxa"/>
            <w:noWrap w:val="0"/>
            <w:vAlign w:val="top"/>
          </w:tcPr>
          <w:p w14:paraId="1924EC66">
            <w:pPr>
              <w:pStyle w:val="101"/>
            </w:pPr>
            <w:r>
              <w:t>Security-Verify</w:t>
            </w:r>
          </w:p>
        </w:tc>
        <w:tc>
          <w:tcPr>
            <w:tcW w:w="1818" w:type="dxa"/>
            <w:noWrap w:val="0"/>
            <w:vAlign w:val="top"/>
          </w:tcPr>
          <w:p w14:paraId="5A25F8DC">
            <w:pPr>
              <w:pStyle w:val="101"/>
            </w:pPr>
            <w:r>
              <w:t>[48] 2.3.1</w:t>
            </w:r>
          </w:p>
        </w:tc>
        <w:tc>
          <w:tcPr>
            <w:tcW w:w="876" w:type="dxa"/>
            <w:noWrap w:val="0"/>
            <w:vAlign w:val="top"/>
          </w:tcPr>
          <w:p w14:paraId="1E3B59CC">
            <w:pPr>
              <w:pStyle w:val="101"/>
            </w:pPr>
            <w:r>
              <w:t>c16</w:t>
            </w:r>
          </w:p>
        </w:tc>
        <w:tc>
          <w:tcPr>
            <w:tcW w:w="850" w:type="dxa"/>
            <w:noWrap w:val="0"/>
            <w:vAlign w:val="top"/>
          </w:tcPr>
          <w:p w14:paraId="3E341D60">
            <w:pPr>
              <w:pStyle w:val="101"/>
            </w:pPr>
            <w:r>
              <w:t>c16</w:t>
            </w:r>
          </w:p>
        </w:tc>
        <w:tc>
          <w:tcPr>
            <w:tcW w:w="1843" w:type="dxa"/>
            <w:noWrap w:val="0"/>
            <w:vAlign w:val="top"/>
          </w:tcPr>
          <w:p w14:paraId="684297DE">
            <w:pPr>
              <w:pStyle w:val="101"/>
            </w:pPr>
            <w:r>
              <w:t>[48] 2.3.1</w:t>
            </w:r>
          </w:p>
        </w:tc>
        <w:tc>
          <w:tcPr>
            <w:tcW w:w="751" w:type="dxa"/>
            <w:noWrap w:val="0"/>
            <w:vAlign w:val="top"/>
          </w:tcPr>
          <w:p w14:paraId="6F4865AE">
            <w:pPr>
              <w:pStyle w:val="101"/>
            </w:pPr>
            <w:r>
              <w:t>n/a</w:t>
            </w:r>
          </w:p>
        </w:tc>
        <w:tc>
          <w:tcPr>
            <w:tcW w:w="1021" w:type="dxa"/>
            <w:noWrap w:val="0"/>
            <w:vAlign w:val="top"/>
          </w:tcPr>
          <w:p w14:paraId="6AF87505">
            <w:pPr>
              <w:pStyle w:val="101"/>
            </w:pPr>
            <w:r>
              <w:t>n/a</w:t>
            </w:r>
          </w:p>
        </w:tc>
      </w:tr>
      <w:tr w14:paraId="16D908EC">
        <w:tc>
          <w:tcPr>
            <w:tcW w:w="851" w:type="dxa"/>
            <w:noWrap w:val="0"/>
            <w:vAlign w:val="top"/>
          </w:tcPr>
          <w:p w14:paraId="0F89163B">
            <w:pPr>
              <w:pStyle w:val="101"/>
            </w:pPr>
            <w:r>
              <w:t>21C</w:t>
            </w:r>
          </w:p>
        </w:tc>
        <w:tc>
          <w:tcPr>
            <w:tcW w:w="2092" w:type="dxa"/>
            <w:noWrap w:val="0"/>
            <w:vAlign w:val="top"/>
          </w:tcPr>
          <w:p w14:paraId="2AB67561">
            <w:pPr>
              <w:pStyle w:val="101"/>
            </w:pPr>
            <w:r>
              <w:t>Session-ID</w:t>
            </w:r>
          </w:p>
        </w:tc>
        <w:tc>
          <w:tcPr>
            <w:tcW w:w="1818" w:type="dxa"/>
            <w:noWrap w:val="0"/>
            <w:vAlign w:val="top"/>
          </w:tcPr>
          <w:p w14:paraId="1CE9A12A">
            <w:pPr>
              <w:pStyle w:val="101"/>
            </w:pPr>
            <w:r>
              <w:t>[162]</w:t>
            </w:r>
          </w:p>
        </w:tc>
        <w:tc>
          <w:tcPr>
            <w:tcW w:w="876" w:type="dxa"/>
            <w:noWrap w:val="0"/>
            <w:vAlign w:val="top"/>
          </w:tcPr>
          <w:p w14:paraId="47CC26C6">
            <w:pPr>
              <w:pStyle w:val="101"/>
            </w:pPr>
            <w:r>
              <w:t>o</w:t>
            </w:r>
          </w:p>
        </w:tc>
        <w:tc>
          <w:tcPr>
            <w:tcW w:w="850" w:type="dxa"/>
            <w:noWrap w:val="0"/>
            <w:vAlign w:val="top"/>
          </w:tcPr>
          <w:p w14:paraId="0C1CC46A">
            <w:pPr>
              <w:pStyle w:val="101"/>
            </w:pPr>
            <w:r>
              <w:t>c32</w:t>
            </w:r>
          </w:p>
        </w:tc>
        <w:tc>
          <w:tcPr>
            <w:tcW w:w="1843" w:type="dxa"/>
            <w:noWrap w:val="0"/>
            <w:vAlign w:val="top"/>
          </w:tcPr>
          <w:p w14:paraId="1D57FAD0">
            <w:pPr>
              <w:pStyle w:val="101"/>
            </w:pPr>
            <w:r>
              <w:t xml:space="preserve">[162] </w:t>
            </w:r>
          </w:p>
        </w:tc>
        <w:tc>
          <w:tcPr>
            <w:tcW w:w="751" w:type="dxa"/>
            <w:noWrap w:val="0"/>
            <w:vAlign w:val="top"/>
          </w:tcPr>
          <w:p w14:paraId="3E883744">
            <w:pPr>
              <w:pStyle w:val="101"/>
            </w:pPr>
            <w:r>
              <w:t>o</w:t>
            </w:r>
          </w:p>
        </w:tc>
        <w:tc>
          <w:tcPr>
            <w:tcW w:w="1021" w:type="dxa"/>
            <w:noWrap w:val="0"/>
            <w:vAlign w:val="top"/>
          </w:tcPr>
          <w:p w14:paraId="610DE36E">
            <w:pPr>
              <w:pStyle w:val="101"/>
            </w:pPr>
            <w:r>
              <w:t>c32</w:t>
            </w:r>
          </w:p>
        </w:tc>
      </w:tr>
      <w:tr w14:paraId="79629605">
        <w:tc>
          <w:tcPr>
            <w:tcW w:w="851" w:type="dxa"/>
            <w:noWrap w:val="0"/>
            <w:vAlign w:val="top"/>
          </w:tcPr>
          <w:p w14:paraId="4BD45DF0">
            <w:pPr>
              <w:pStyle w:val="101"/>
            </w:pPr>
            <w:r>
              <w:t>22</w:t>
            </w:r>
          </w:p>
        </w:tc>
        <w:tc>
          <w:tcPr>
            <w:tcW w:w="2092" w:type="dxa"/>
            <w:noWrap w:val="0"/>
            <w:vAlign w:val="top"/>
          </w:tcPr>
          <w:p w14:paraId="20FAC113">
            <w:pPr>
              <w:pStyle w:val="101"/>
            </w:pPr>
            <w:r>
              <w:t>Supported</w:t>
            </w:r>
          </w:p>
        </w:tc>
        <w:tc>
          <w:tcPr>
            <w:tcW w:w="1818" w:type="dxa"/>
            <w:noWrap w:val="0"/>
            <w:vAlign w:val="top"/>
          </w:tcPr>
          <w:p w14:paraId="45167D83">
            <w:pPr>
              <w:pStyle w:val="101"/>
            </w:pPr>
            <w:r>
              <w:t>[26] 20.37</w:t>
            </w:r>
          </w:p>
        </w:tc>
        <w:tc>
          <w:tcPr>
            <w:tcW w:w="876" w:type="dxa"/>
            <w:noWrap w:val="0"/>
            <w:vAlign w:val="top"/>
          </w:tcPr>
          <w:p w14:paraId="6DCB52C3">
            <w:pPr>
              <w:pStyle w:val="101"/>
            </w:pPr>
            <w:r>
              <w:t>o</w:t>
            </w:r>
          </w:p>
        </w:tc>
        <w:tc>
          <w:tcPr>
            <w:tcW w:w="850" w:type="dxa"/>
            <w:noWrap w:val="0"/>
            <w:vAlign w:val="top"/>
          </w:tcPr>
          <w:p w14:paraId="36BE8588">
            <w:pPr>
              <w:pStyle w:val="101"/>
            </w:pPr>
            <w:r>
              <w:t>o</w:t>
            </w:r>
          </w:p>
        </w:tc>
        <w:tc>
          <w:tcPr>
            <w:tcW w:w="1843" w:type="dxa"/>
            <w:noWrap w:val="0"/>
            <w:vAlign w:val="top"/>
          </w:tcPr>
          <w:p w14:paraId="3C931245">
            <w:pPr>
              <w:pStyle w:val="101"/>
            </w:pPr>
            <w:r>
              <w:t>[26] 20.37</w:t>
            </w:r>
          </w:p>
        </w:tc>
        <w:tc>
          <w:tcPr>
            <w:tcW w:w="751" w:type="dxa"/>
            <w:noWrap w:val="0"/>
            <w:vAlign w:val="top"/>
          </w:tcPr>
          <w:p w14:paraId="29290C21">
            <w:pPr>
              <w:pStyle w:val="101"/>
            </w:pPr>
            <w:r>
              <w:t>m</w:t>
            </w:r>
          </w:p>
        </w:tc>
        <w:tc>
          <w:tcPr>
            <w:tcW w:w="1021" w:type="dxa"/>
            <w:noWrap w:val="0"/>
            <w:vAlign w:val="top"/>
          </w:tcPr>
          <w:p w14:paraId="1726B7D4">
            <w:pPr>
              <w:pStyle w:val="101"/>
            </w:pPr>
            <w:r>
              <w:t>m</w:t>
            </w:r>
          </w:p>
        </w:tc>
      </w:tr>
      <w:tr w14:paraId="73F38EDE">
        <w:tc>
          <w:tcPr>
            <w:tcW w:w="851" w:type="dxa"/>
            <w:noWrap w:val="0"/>
            <w:vAlign w:val="top"/>
          </w:tcPr>
          <w:p w14:paraId="20080BD9">
            <w:pPr>
              <w:pStyle w:val="101"/>
            </w:pPr>
            <w:r>
              <w:t>23</w:t>
            </w:r>
          </w:p>
        </w:tc>
        <w:tc>
          <w:tcPr>
            <w:tcW w:w="2092" w:type="dxa"/>
            <w:noWrap w:val="0"/>
            <w:vAlign w:val="top"/>
          </w:tcPr>
          <w:p w14:paraId="46C1BD19">
            <w:pPr>
              <w:pStyle w:val="101"/>
            </w:pPr>
            <w:r>
              <w:t>Timestamp</w:t>
            </w:r>
          </w:p>
        </w:tc>
        <w:tc>
          <w:tcPr>
            <w:tcW w:w="1818" w:type="dxa"/>
            <w:noWrap w:val="0"/>
            <w:vAlign w:val="top"/>
          </w:tcPr>
          <w:p w14:paraId="144C7C68">
            <w:pPr>
              <w:pStyle w:val="101"/>
            </w:pPr>
            <w:r>
              <w:t>[26] 20.38</w:t>
            </w:r>
          </w:p>
        </w:tc>
        <w:tc>
          <w:tcPr>
            <w:tcW w:w="876" w:type="dxa"/>
            <w:noWrap w:val="0"/>
            <w:vAlign w:val="top"/>
          </w:tcPr>
          <w:p w14:paraId="790B5AB2">
            <w:pPr>
              <w:pStyle w:val="101"/>
            </w:pPr>
            <w:r>
              <w:t>c8</w:t>
            </w:r>
          </w:p>
        </w:tc>
        <w:tc>
          <w:tcPr>
            <w:tcW w:w="850" w:type="dxa"/>
            <w:noWrap w:val="0"/>
            <w:vAlign w:val="top"/>
          </w:tcPr>
          <w:p w14:paraId="63021A19">
            <w:pPr>
              <w:pStyle w:val="101"/>
            </w:pPr>
            <w:r>
              <w:t>c8</w:t>
            </w:r>
          </w:p>
        </w:tc>
        <w:tc>
          <w:tcPr>
            <w:tcW w:w="1843" w:type="dxa"/>
            <w:noWrap w:val="0"/>
            <w:vAlign w:val="top"/>
          </w:tcPr>
          <w:p w14:paraId="7FAE46F7">
            <w:pPr>
              <w:pStyle w:val="101"/>
            </w:pPr>
            <w:r>
              <w:t>[26] 20.38</w:t>
            </w:r>
          </w:p>
        </w:tc>
        <w:tc>
          <w:tcPr>
            <w:tcW w:w="751" w:type="dxa"/>
            <w:noWrap w:val="0"/>
            <w:vAlign w:val="top"/>
          </w:tcPr>
          <w:p w14:paraId="14C85A33">
            <w:pPr>
              <w:pStyle w:val="101"/>
            </w:pPr>
            <w:r>
              <w:t>m</w:t>
            </w:r>
          </w:p>
        </w:tc>
        <w:tc>
          <w:tcPr>
            <w:tcW w:w="1021" w:type="dxa"/>
            <w:noWrap w:val="0"/>
            <w:vAlign w:val="top"/>
          </w:tcPr>
          <w:p w14:paraId="5087A772">
            <w:pPr>
              <w:pStyle w:val="101"/>
            </w:pPr>
            <w:r>
              <w:t>m</w:t>
            </w:r>
          </w:p>
        </w:tc>
      </w:tr>
      <w:tr w14:paraId="45D5E6DD">
        <w:tc>
          <w:tcPr>
            <w:tcW w:w="851" w:type="dxa"/>
            <w:noWrap w:val="0"/>
            <w:vAlign w:val="top"/>
          </w:tcPr>
          <w:p w14:paraId="19729565">
            <w:pPr>
              <w:pStyle w:val="101"/>
            </w:pPr>
            <w:r>
              <w:t>24</w:t>
            </w:r>
          </w:p>
        </w:tc>
        <w:tc>
          <w:tcPr>
            <w:tcW w:w="2092" w:type="dxa"/>
            <w:noWrap w:val="0"/>
            <w:vAlign w:val="top"/>
          </w:tcPr>
          <w:p w14:paraId="4AD84A92">
            <w:pPr>
              <w:pStyle w:val="101"/>
            </w:pPr>
            <w:r>
              <w:t>To</w:t>
            </w:r>
          </w:p>
        </w:tc>
        <w:tc>
          <w:tcPr>
            <w:tcW w:w="1818" w:type="dxa"/>
            <w:noWrap w:val="0"/>
            <w:vAlign w:val="top"/>
          </w:tcPr>
          <w:p w14:paraId="5B7D5ABB">
            <w:pPr>
              <w:pStyle w:val="101"/>
            </w:pPr>
            <w:r>
              <w:t>[26] 20.39</w:t>
            </w:r>
          </w:p>
        </w:tc>
        <w:tc>
          <w:tcPr>
            <w:tcW w:w="876" w:type="dxa"/>
            <w:noWrap w:val="0"/>
            <w:vAlign w:val="top"/>
          </w:tcPr>
          <w:p w14:paraId="52A35259">
            <w:pPr>
              <w:pStyle w:val="101"/>
            </w:pPr>
            <w:r>
              <w:t>m</w:t>
            </w:r>
          </w:p>
        </w:tc>
        <w:tc>
          <w:tcPr>
            <w:tcW w:w="850" w:type="dxa"/>
            <w:noWrap w:val="0"/>
            <w:vAlign w:val="top"/>
          </w:tcPr>
          <w:p w14:paraId="51993C58">
            <w:pPr>
              <w:pStyle w:val="101"/>
            </w:pPr>
            <w:r>
              <w:t>m</w:t>
            </w:r>
          </w:p>
        </w:tc>
        <w:tc>
          <w:tcPr>
            <w:tcW w:w="1843" w:type="dxa"/>
            <w:noWrap w:val="0"/>
            <w:vAlign w:val="top"/>
          </w:tcPr>
          <w:p w14:paraId="4531FF91">
            <w:pPr>
              <w:pStyle w:val="101"/>
            </w:pPr>
            <w:r>
              <w:t>[26] 20.39</w:t>
            </w:r>
          </w:p>
        </w:tc>
        <w:tc>
          <w:tcPr>
            <w:tcW w:w="751" w:type="dxa"/>
            <w:noWrap w:val="0"/>
            <w:vAlign w:val="top"/>
          </w:tcPr>
          <w:p w14:paraId="11874A99">
            <w:pPr>
              <w:pStyle w:val="101"/>
            </w:pPr>
            <w:r>
              <w:t>m</w:t>
            </w:r>
          </w:p>
        </w:tc>
        <w:tc>
          <w:tcPr>
            <w:tcW w:w="1021" w:type="dxa"/>
            <w:noWrap w:val="0"/>
            <w:vAlign w:val="top"/>
          </w:tcPr>
          <w:p w14:paraId="57456123">
            <w:pPr>
              <w:pStyle w:val="101"/>
            </w:pPr>
            <w:r>
              <w:t>m</w:t>
            </w:r>
          </w:p>
        </w:tc>
      </w:tr>
      <w:tr w14:paraId="02A6EA9B">
        <w:tc>
          <w:tcPr>
            <w:tcW w:w="851" w:type="dxa"/>
            <w:noWrap w:val="0"/>
            <w:vAlign w:val="top"/>
          </w:tcPr>
          <w:p w14:paraId="42B36257">
            <w:pPr>
              <w:pStyle w:val="101"/>
            </w:pPr>
            <w:r>
              <w:t>25</w:t>
            </w:r>
          </w:p>
        </w:tc>
        <w:tc>
          <w:tcPr>
            <w:tcW w:w="2092" w:type="dxa"/>
            <w:noWrap w:val="0"/>
            <w:vAlign w:val="top"/>
          </w:tcPr>
          <w:p w14:paraId="088CE1A0">
            <w:pPr>
              <w:pStyle w:val="101"/>
            </w:pPr>
            <w:r>
              <w:t>User-Agent</w:t>
            </w:r>
          </w:p>
        </w:tc>
        <w:tc>
          <w:tcPr>
            <w:tcW w:w="1818" w:type="dxa"/>
            <w:noWrap w:val="0"/>
            <w:vAlign w:val="top"/>
          </w:tcPr>
          <w:p w14:paraId="59F51CAF">
            <w:pPr>
              <w:pStyle w:val="101"/>
            </w:pPr>
            <w:r>
              <w:t>[26] 20.41</w:t>
            </w:r>
          </w:p>
        </w:tc>
        <w:tc>
          <w:tcPr>
            <w:tcW w:w="876" w:type="dxa"/>
            <w:noWrap w:val="0"/>
            <w:vAlign w:val="top"/>
          </w:tcPr>
          <w:p w14:paraId="071B7985">
            <w:pPr>
              <w:pStyle w:val="101"/>
            </w:pPr>
            <w:r>
              <w:t>o</w:t>
            </w:r>
          </w:p>
        </w:tc>
        <w:tc>
          <w:tcPr>
            <w:tcW w:w="850" w:type="dxa"/>
            <w:noWrap w:val="0"/>
            <w:vAlign w:val="top"/>
          </w:tcPr>
          <w:p w14:paraId="25EA3F6A">
            <w:pPr>
              <w:pStyle w:val="101"/>
            </w:pPr>
            <w:r>
              <w:t>o</w:t>
            </w:r>
          </w:p>
        </w:tc>
        <w:tc>
          <w:tcPr>
            <w:tcW w:w="1843" w:type="dxa"/>
            <w:noWrap w:val="0"/>
            <w:vAlign w:val="top"/>
          </w:tcPr>
          <w:p w14:paraId="43A298B0">
            <w:pPr>
              <w:pStyle w:val="101"/>
            </w:pPr>
            <w:r>
              <w:t>[26] 20.41</w:t>
            </w:r>
          </w:p>
        </w:tc>
        <w:tc>
          <w:tcPr>
            <w:tcW w:w="751" w:type="dxa"/>
            <w:noWrap w:val="0"/>
            <w:vAlign w:val="top"/>
          </w:tcPr>
          <w:p w14:paraId="70B692E4">
            <w:pPr>
              <w:pStyle w:val="101"/>
            </w:pPr>
            <w:r>
              <w:t>o</w:t>
            </w:r>
          </w:p>
        </w:tc>
        <w:tc>
          <w:tcPr>
            <w:tcW w:w="1021" w:type="dxa"/>
            <w:noWrap w:val="0"/>
            <w:vAlign w:val="top"/>
          </w:tcPr>
          <w:p w14:paraId="6B573EE2">
            <w:pPr>
              <w:pStyle w:val="101"/>
            </w:pPr>
            <w:r>
              <w:t>o</w:t>
            </w:r>
          </w:p>
        </w:tc>
      </w:tr>
      <w:tr w14:paraId="36CFAF9B">
        <w:tc>
          <w:tcPr>
            <w:tcW w:w="851" w:type="dxa"/>
            <w:noWrap w:val="0"/>
            <w:vAlign w:val="top"/>
          </w:tcPr>
          <w:p w14:paraId="63D4D828">
            <w:pPr>
              <w:pStyle w:val="101"/>
            </w:pPr>
            <w:r>
              <w:t>25A</w:t>
            </w:r>
          </w:p>
        </w:tc>
        <w:tc>
          <w:tcPr>
            <w:tcW w:w="2092" w:type="dxa"/>
            <w:noWrap w:val="0"/>
            <w:vAlign w:val="top"/>
          </w:tcPr>
          <w:p w14:paraId="38312D54">
            <w:pPr>
              <w:pStyle w:val="101"/>
            </w:pPr>
            <w:r>
              <w:t>User-to-User</w:t>
            </w:r>
          </w:p>
        </w:tc>
        <w:tc>
          <w:tcPr>
            <w:tcW w:w="1818" w:type="dxa"/>
            <w:noWrap w:val="0"/>
            <w:vAlign w:val="top"/>
          </w:tcPr>
          <w:p w14:paraId="3E3ADF90">
            <w:pPr>
              <w:pStyle w:val="101"/>
            </w:pPr>
            <w:r>
              <w:t>[126] 7</w:t>
            </w:r>
          </w:p>
        </w:tc>
        <w:tc>
          <w:tcPr>
            <w:tcW w:w="876" w:type="dxa"/>
            <w:noWrap w:val="0"/>
            <w:vAlign w:val="top"/>
          </w:tcPr>
          <w:p w14:paraId="2D0BA822">
            <w:pPr>
              <w:pStyle w:val="101"/>
            </w:pPr>
            <w:r>
              <w:t>c26</w:t>
            </w:r>
          </w:p>
        </w:tc>
        <w:tc>
          <w:tcPr>
            <w:tcW w:w="850" w:type="dxa"/>
            <w:noWrap w:val="0"/>
            <w:vAlign w:val="top"/>
          </w:tcPr>
          <w:p w14:paraId="6A35A73F">
            <w:pPr>
              <w:pStyle w:val="101"/>
            </w:pPr>
            <w:r>
              <w:t>c26</w:t>
            </w:r>
          </w:p>
        </w:tc>
        <w:tc>
          <w:tcPr>
            <w:tcW w:w="1843" w:type="dxa"/>
            <w:noWrap w:val="0"/>
            <w:vAlign w:val="top"/>
          </w:tcPr>
          <w:p w14:paraId="4FC0FE22">
            <w:pPr>
              <w:pStyle w:val="101"/>
            </w:pPr>
            <w:r>
              <w:t>[126] 7</w:t>
            </w:r>
          </w:p>
        </w:tc>
        <w:tc>
          <w:tcPr>
            <w:tcW w:w="751" w:type="dxa"/>
            <w:noWrap w:val="0"/>
            <w:vAlign w:val="top"/>
          </w:tcPr>
          <w:p w14:paraId="670369A3">
            <w:pPr>
              <w:pStyle w:val="101"/>
            </w:pPr>
            <w:r>
              <w:t>c26</w:t>
            </w:r>
          </w:p>
        </w:tc>
        <w:tc>
          <w:tcPr>
            <w:tcW w:w="1021" w:type="dxa"/>
            <w:noWrap w:val="0"/>
            <w:vAlign w:val="top"/>
          </w:tcPr>
          <w:p w14:paraId="6EE3754B">
            <w:pPr>
              <w:pStyle w:val="101"/>
            </w:pPr>
            <w:r>
              <w:t>c26</w:t>
            </w:r>
          </w:p>
        </w:tc>
      </w:tr>
      <w:tr w14:paraId="5D46FA64">
        <w:tc>
          <w:tcPr>
            <w:tcW w:w="851" w:type="dxa"/>
            <w:noWrap w:val="0"/>
            <w:vAlign w:val="top"/>
          </w:tcPr>
          <w:p w14:paraId="2CDEE9CE">
            <w:pPr>
              <w:pStyle w:val="101"/>
            </w:pPr>
            <w:r>
              <w:t>26</w:t>
            </w:r>
          </w:p>
        </w:tc>
        <w:tc>
          <w:tcPr>
            <w:tcW w:w="2092" w:type="dxa"/>
            <w:noWrap w:val="0"/>
            <w:vAlign w:val="top"/>
          </w:tcPr>
          <w:p w14:paraId="0FD12AD6">
            <w:pPr>
              <w:pStyle w:val="101"/>
            </w:pPr>
            <w:r>
              <w:t>Via</w:t>
            </w:r>
          </w:p>
        </w:tc>
        <w:tc>
          <w:tcPr>
            <w:tcW w:w="1818" w:type="dxa"/>
            <w:noWrap w:val="0"/>
            <w:vAlign w:val="top"/>
          </w:tcPr>
          <w:p w14:paraId="47EAB4A4">
            <w:pPr>
              <w:pStyle w:val="101"/>
            </w:pPr>
            <w:r>
              <w:t>[26] 20.42</w:t>
            </w:r>
          </w:p>
        </w:tc>
        <w:tc>
          <w:tcPr>
            <w:tcW w:w="876" w:type="dxa"/>
            <w:noWrap w:val="0"/>
            <w:vAlign w:val="top"/>
          </w:tcPr>
          <w:p w14:paraId="39089597">
            <w:pPr>
              <w:pStyle w:val="101"/>
            </w:pPr>
            <w:r>
              <w:t>m</w:t>
            </w:r>
          </w:p>
        </w:tc>
        <w:tc>
          <w:tcPr>
            <w:tcW w:w="850" w:type="dxa"/>
            <w:noWrap w:val="0"/>
            <w:vAlign w:val="top"/>
          </w:tcPr>
          <w:p w14:paraId="0CB634EA">
            <w:pPr>
              <w:pStyle w:val="101"/>
            </w:pPr>
            <w:r>
              <w:t>m</w:t>
            </w:r>
          </w:p>
        </w:tc>
        <w:tc>
          <w:tcPr>
            <w:tcW w:w="1843" w:type="dxa"/>
            <w:noWrap w:val="0"/>
            <w:vAlign w:val="top"/>
          </w:tcPr>
          <w:p w14:paraId="6BE5ECBB">
            <w:pPr>
              <w:pStyle w:val="101"/>
            </w:pPr>
            <w:r>
              <w:t>[20] 20.42</w:t>
            </w:r>
          </w:p>
        </w:tc>
        <w:tc>
          <w:tcPr>
            <w:tcW w:w="751" w:type="dxa"/>
            <w:noWrap w:val="0"/>
            <w:vAlign w:val="top"/>
          </w:tcPr>
          <w:p w14:paraId="5EF78CBF">
            <w:pPr>
              <w:pStyle w:val="101"/>
            </w:pPr>
            <w:r>
              <w:t>m</w:t>
            </w:r>
          </w:p>
        </w:tc>
        <w:tc>
          <w:tcPr>
            <w:tcW w:w="1021" w:type="dxa"/>
            <w:noWrap w:val="0"/>
            <w:vAlign w:val="top"/>
          </w:tcPr>
          <w:p w14:paraId="69583B8B">
            <w:pPr>
              <w:pStyle w:val="101"/>
            </w:pPr>
            <w:r>
              <w:t>m</w:t>
            </w:r>
          </w:p>
        </w:tc>
      </w:tr>
      <w:tr w14:paraId="5CCFB08F">
        <w:trPr>
          <w:cantSplit/>
        </w:trPr>
        <w:tc>
          <w:tcPr>
            <w:tcW w:w="10102" w:type="dxa"/>
            <w:gridSpan w:val="8"/>
            <w:noWrap w:val="0"/>
            <w:vAlign w:val="top"/>
          </w:tcPr>
          <w:p w14:paraId="42F6885A">
            <w:pPr>
              <w:pStyle w:val="114"/>
            </w:pPr>
            <w:r>
              <w:t>c1:</w:t>
            </w:r>
            <w:r>
              <w:tab/>
            </w:r>
            <w:r>
              <w:t>IF A.4/22 THEN o ELSE n/a - - acting as the notifier of event information.</w:t>
            </w:r>
          </w:p>
          <w:p w14:paraId="42F98A98">
            <w:pPr>
              <w:pStyle w:val="114"/>
            </w:pPr>
            <w:r>
              <w:t>c2:</w:t>
            </w:r>
            <w:r>
              <w:tab/>
            </w:r>
            <w:r>
              <w:t>IF A.4/23 THEN m ELSE n/a - - acting as the subscriber to event information.</w:t>
            </w:r>
          </w:p>
          <w:p w14:paraId="0C46AE16">
            <w:pPr>
              <w:pStyle w:val="114"/>
            </w:pPr>
            <w:r>
              <w:t>c3:</w:t>
            </w:r>
            <w:r>
              <w:tab/>
            </w:r>
            <w:r>
              <w:t>IF A.4/7 THEN m ELSE n/a - - authentication between UA and UA.</w:t>
            </w:r>
          </w:p>
          <w:p w14:paraId="77CDD612">
            <w:pPr>
              <w:pStyle w:val="114"/>
            </w:pPr>
            <w:r>
              <w:t>c4:</w:t>
            </w:r>
            <w:r>
              <w:tab/>
            </w:r>
            <w:r>
              <w:t>IF A.4/11 THEN o ELSE n/a - - insertion of date in requests and responses.</w:t>
            </w:r>
          </w:p>
          <w:p w14:paraId="2E387775">
            <w:pPr>
              <w:pStyle w:val="114"/>
            </w:pPr>
            <w:r>
              <w:t>c5:</w:t>
            </w:r>
            <w:r>
              <w:tab/>
            </w:r>
            <w:r>
              <w:t>IF A.4/8A THEN m ELSE n/a - - authentication between UA and proxy.</w:t>
            </w:r>
          </w:p>
          <w:p w14:paraId="183BF2F7">
            <w:pPr>
              <w:pStyle w:val="114"/>
            </w:pPr>
            <w:r>
              <w:t>c6:</w:t>
            </w:r>
            <w:r>
              <w:tab/>
            </w:r>
            <w:r>
              <w:t>IF A.4/25 THEN o ELSE n/a - - private extensions to the Session Initiation Protocol (SIP) for asserted identity within trusted networks.</w:t>
            </w:r>
          </w:p>
          <w:p w14:paraId="7FCFE704">
            <w:pPr>
              <w:pStyle w:val="114"/>
            </w:pPr>
            <w:r>
              <w:t>c7:</w:t>
            </w:r>
            <w:r>
              <w:tab/>
            </w:r>
            <w:r>
              <w:t>IF A.4/26 THEN o ELSE n/a - - a privacy mechanism for the Session Initiation Protocol (SIP).</w:t>
            </w:r>
          </w:p>
          <w:p w14:paraId="40D7BC6B">
            <w:pPr>
              <w:pStyle w:val="114"/>
            </w:pPr>
            <w:r>
              <w:t>c8:</w:t>
            </w:r>
            <w:r>
              <w:tab/>
            </w:r>
            <w:r>
              <w:t>IF A.4/6 THEN o ELSE n/a - - timestamping of requests.</w:t>
            </w:r>
          </w:p>
          <w:p w14:paraId="268500E6">
            <w:pPr>
              <w:pStyle w:val="114"/>
            </w:pPr>
            <w:r>
              <w:t>c9:</w:t>
            </w:r>
            <w:r>
              <w:tab/>
            </w:r>
            <w:r>
              <w:t>IF A.4/34 THEN o ELSE n/a - - the P-Access-Network-Info header extension.</w:t>
            </w:r>
          </w:p>
          <w:p w14:paraId="377094FF">
            <w:pPr>
              <w:pStyle w:val="114"/>
            </w:pPr>
            <w:r>
              <w:t>c10:</w:t>
            </w:r>
            <w:r>
              <w:tab/>
            </w:r>
            <w:r>
              <w:t>IF A.4/34 AND (A.3/1</w:t>
            </w:r>
            <w:r>
              <w:rPr>
                <w:rFonts w:hint="eastAsia"/>
                <w:lang w:eastAsia="zh-CN"/>
              </w:rPr>
              <w:t xml:space="preserve"> OR </w:t>
            </w:r>
            <w:r>
              <w:t>A.3/</w:t>
            </w:r>
            <w:r>
              <w:rPr>
                <w:rFonts w:hint="eastAsia"/>
                <w:lang w:eastAsia="zh-CN"/>
              </w:rPr>
              <w:t>2</w:t>
            </w:r>
            <w:r>
              <w:t>A</w:t>
            </w:r>
            <w:r>
              <w:rPr>
                <w:rFonts w:hint="eastAsia"/>
                <w:lang w:eastAsia="zh-CN"/>
              </w:rPr>
              <w:t xml:space="preserve"> OR A.3/7)</w:t>
            </w:r>
            <w:r>
              <w:t xml:space="preserve"> THEN m ELSE n/a - - the P-Access-Network-Info header extension and UE</w:t>
            </w:r>
            <w:r>
              <w:rPr>
                <w:rFonts w:hint="eastAsia"/>
                <w:lang w:eastAsia="zh-CN"/>
              </w:rPr>
              <w:t>,</w:t>
            </w:r>
            <w:r>
              <w:t xml:space="preserve"> P-CSCF</w:t>
            </w:r>
            <w:r>
              <w:rPr>
                <w:rFonts w:hint="eastAsia"/>
                <w:lang w:eastAsia="zh-CN"/>
              </w:rPr>
              <w:t xml:space="preserve"> (IMS-ALG) or </w:t>
            </w:r>
            <w:r>
              <w:t>AS.</w:t>
            </w:r>
          </w:p>
          <w:p w14:paraId="3D30C942">
            <w:pPr>
              <w:pStyle w:val="114"/>
            </w:pPr>
            <w:r>
              <w:t>c11:</w:t>
            </w:r>
            <w:r>
              <w:tab/>
            </w:r>
            <w:r>
              <w:t>IF A.4/34 AND (A.3/</w:t>
            </w:r>
            <w:r>
              <w:rPr>
                <w:rFonts w:hint="eastAsia"/>
                <w:lang w:eastAsia="zh-CN"/>
              </w:rPr>
              <w:t>2</w:t>
            </w:r>
            <w:r>
              <w:t xml:space="preserve">A </w:t>
            </w:r>
            <w:r>
              <w:rPr>
                <w:rFonts w:hint="eastAsia"/>
                <w:lang w:eastAsia="zh-CN"/>
              </w:rPr>
              <w:t xml:space="preserve">OR </w:t>
            </w:r>
            <w:r>
              <w:t xml:space="preserve">A.3/7A OR A.3/7D OR A3A/84) THEN m ELSE n/a - - the P-Access-Network-Info header extension and </w:t>
            </w:r>
            <w:r>
              <w:rPr>
                <w:lang w:eastAsia="zh-CN"/>
              </w:rPr>
              <w:t>P-CSCF (IMS-ALG),</w:t>
            </w:r>
            <w:r>
              <w:rPr>
                <w:rFonts w:hint="eastAsia"/>
                <w:lang w:eastAsia="zh-CN"/>
              </w:rPr>
              <w:t xml:space="preserve"> </w:t>
            </w:r>
            <w:r>
              <w:t>AS acting as terminating UA, AS acting as third-party call controller or EATF.</w:t>
            </w:r>
          </w:p>
          <w:p w14:paraId="51B44EEE">
            <w:pPr>
              <w:pStyle w:val="114"/>
            </w:pPr>
            <w:r>
              <w:t>c12:</w:t>
            </w:r>
            <w:r>
              <w:tab/>
            </w:r>
            <w:r>
              <w:t>IF A.4/36 THEN o ELSE n/a - - the P-Charging-Vector header extension.</w:t>
            </w:r>
          </w:p>
          <w:p w14:paraId="1DC0BA84">
            <w:pPr>
              <w:pStyle w:val="114"/>
            </w:pPr>
            <w:r>
              <w:t>c13:</w:t>
            </w:r>
            <w:r>
              <w:tab/>
            </w:r>
            <w:r>
              <w:t>IF A.4/35 THEN o ELSE n/a - - the P-Charging-Function-Addresses header extension.</w:t>
            </w:r>
          </w:p>
          <w:p w14:paraId="7A202189">
            <w:pPr>
              <w:pStyle w:val="114"/>
            </w:pPr>
            <w:r>
              <w:t>c14:</w:t>
            </w:r>
            <w:r>
              <w:tab/>
            </w:r>
            <w:r>
              <w:t>IF A.4/35 THEN m ELSE n/a - - the P-Charging-Function-Addresses header extension.</w:t>
            </w:r>
          </w:p>
          <w:p w14:paraId="00DE419A">
            <w:pPr>
              <w:pStyle w:val="114"/>
            </w:pPr>
            <w:r>
              <w:t>c15:</w:t>
            </w:r>
            <w:r>
              <w:tab/>
            </w:r>
            <w:r>
              <w:t>IF A.4/37 OR A.4/37A THEN o ELSE n/a - - security mechanism agreement for the session initiation protocol or mediasec header field parameter for marking security mechanisms related to media (note).</w:t>
            </w:r>
          </w:p>
          <w:p w14:paraId="7A1B162C">
            <w:pPr>
              <w:pStyle w:val="114"/>
            </w:pPr>
            <w:r>
              <w:t>c16:</w:t>
            </w:r>
            <w:r>
              <w:tab/>
            </w:r>
            <w:r>
              <w:t>IF A.4/37 OR A.4/37A THEN m ELSE n/a - - security mechanism agreement for the session initiation protocol or mediasec header field parameter for marking security mechanisms related to media.</w:t>
            </w:r>
          </w:p>
          <w:p w14:paraId="021814CE">
            <w:pPr>
              <w:pStyle w:val="114"/>
            </w:pPr>
            <w:r>
              <w:t>c17:</w:t>
            </w:r>
            <w:r>
              <w:tab/>
            </w:r>
            <w:r>
              <w:t>IF A.4/38 THEN o ELSE n/a - - the Reason header field for the session initiation protocol.</w:t>
            </w:r>
          </w:p>
          <w:p w14:paraId="04F1E29B">
            <w:pPr>
              <w:pStyle w:val="114"/>
            </w:pPr>
            <w:r>
              <w:t>c18:</w:t>
            </w:r>
            <w:r>
              <w:tab/>
            </w:r>
            <w:r>
              <w:t>IF A.4/40 THEN o ELSE n/a - - caller preferences for the session initiation protocol.</w:t>
            </w:r>
          </w:p>
          <w:p w14:paraId="52C525C4">
            <w:pPr>
              <w:pStyle w:val="114"/>
            </w:pPr>
            <w:r>
              <w:t>c19:</w:t>
            </w:r>
            <w:r>
              <w:tab/>
            </w:r>
            <w:r>
              <w:t>IF A.4/43 THEN m ELSE n/a - - the SIP Referred-By mechanism.</w:t>
            </w:r>
          </w:p>
          <w:p w14:paraId="679B8F57">
            <w:pPr>
              <w:pStyle w:val="114"/>
            </w:pPr>
            <w:r>
              <w:t>c20:</w:t>
            </w:r>
            <w:r>
              <w:tab/>
            </w:r>
            <w:r>
              <w:t>IF A.4/43 THEN o ELSE n/a - - the SIP Referred-By mechanism.</w:t>
            </w:r>
          </w:p>
          <w:p w14:paraId="20884FA3">
            <w:pPr>
              <w:pStyle w:val="114"/>
            </w:pPr>
            <w:r>
              <w:t>c21:</w:t>
            </w:r>
            <w:r>
              <w:tab/>
            </w:r>
            <w:r>
              <w:t>IF A.3/2 THEN m ELSE IF A.4/38 THEN o ELSE n/a - - P-CSCF, the Reason header field for the session initiation protocol.</w:t>
            </w:r>
          </w:p>
          <w:p w14:paraId="6ED8E13D">
            <w:pPr>
              <w:pStyle w:val="114"/>
            </w:pPr>
            <w:r>
              <w:t>c22:</w:t>
            </w:r>
            <w:r>
              <w:tab/>
            </w:r>
            <w:r>
              <w:t>IF A.4/40 THEN m ELSE n/a - - caller preferences for the session initiation protocol.</w:t>
            </w:r>
          </w:p>
          <w:p w14:paraId="09D94AF9">
            <w:pPr>
              <w:pStyle w:val="114"/>
            </w:pPr>
            <w:r>
              <w:t>c23:</w:t>
            </w:r>
            <w:r>
              <w:tab/>
            </w:r>
            <w:r>
              <w:t>IF A.4/60 THEN m ELSE n/a - - SIP location conveyance.</w:t>
            </w:r>
          </w:p>
          <w:p w14:paraId="3D3D26B8">
            <w:pPr>
              <w:pStyle w:val="114"/>
            </w:pPr>
            <w:r>
              <w:t>c24:</w:t>
            </w:r>
            <w:r>
              <w:tab/>
            </w:r>
            <w:r>
              <w:t>IF A.4/38 THEN m ELSE n/a - - the Reason header field for the session initiation protocol.</w:t>
            </w:r>
          </w:p>
          <w:p w14:paraId="56CAC13F">
            <w:pPr>
              <w:pStyle w:val="114"/>
              <w:rPr>
                <w:szCs w:val="24"/>
              </w:rPr>
            </w:pPr>
            <w:r>
              <w:rPr>
                <w:rFonts w:eastAsia="MS Mincho"/>
              </w:rPr>
              <w:t>c25:</w:t>
            </w:r>
            <w:r>
              <w:rPr>
                <w:rFonts w:eastAsia="MS Mincho"/>
              </w:rPr>
              <w:tab/>
            </w:r>
            <w:r>
              <w:rPr>
                <w:rFonts w:eastAsia="MS Mincho"/>
              </w:rPr>
              <w:t xml:space="preserve">IF A.4/70B THEN m ELSE n/a - - </w:t>
            </w:r>
            <w:r>
              <w:t xml:space="preserve">inclusion of CANCEL, BYE, REGISTER and PUBLISH in communications resource priority for </w:t>
            </w:r>
            <w:r>
              <w:rPr>
                <w:szCs w:val="24"/>
              </w:rPr>
              <w:t>the session initiation protocol.</w:t>
            </w:r>
          </w:p>
          <w:p w14:paraId="70CC1794">
            <w:pPr>
              <w:pStyle w:val="114"/>
            </w:pPr>
            <w:r>
              <w:rPr>
                <w:szCs w:val="24"/>
              </w:rPr>
              <w:t>c26:</w:t>
            </w:r>
            <w:r>
              <w:rPr>
                <w:szCs w:val="24"/>
              </w:rPr>
              <w:tab/>
            </w:r>
            <w:r>
              <w:rPr>
                <w:rFonts w:eastAsia="MS Mincho"/>
              </w:rPr>
              <w:t xml:space="preserve">IF A.4/76 THEN o ELSE n/a - - </w:t>
            </w:r>
            <w:r>
              <w:t>transporting user to user information for call centers using SIP.</w:t>
            </w:r>
          </w:p>
          <w:p w14:paraId="1176B9CF">
            <w:pPr>
              <w:pStyle w:val="114"/>
              <w:rPr>
                <w:rFonts w:eastAsia="宋体"/>
                <w:lang w:eastAsia="zh-CN"/>
              </w:rPr>
            </w:pPr>
            <w:r>
              <w:rPr>
                <w:szCs w:val="24"/>
              </w:rPr>
              <w:t>c29:</w:t>
            </w:r>
            <w:r>
              <w:rPr>
                <w:szCs w:val="24"/>
              </w:rPr>
              <w:tab/>
            </w:r>
            <w:r>
              <w:t xml:space="preserve">IF A.4/71 AND (A.3/9B OR A.3/9C OR A.3/13B OR A.3/13C) THEN m ELSE </w:t>
            </w:r>
            <w:r>
              <w:rPr>
                <w:rFonts w:eastAsia="宋体"/>
                <w:lang w:eastAsia="zh-CN"/>
              </w:rPr>
              <w:t>IF A.3/1 AND NOT A.3C/1 THEN n/a ELSE o</w:t>
            </w:r>
            <w:r>
              <w:t xml:space="preserve"> - - </w:t>
            </w:r>
            <w:r>
              <w:rPr>
                <w:rFonts w:eastAsia="宋体"/>
                <w:lang w:eastAsia="zh-CN"/>
              </w:rPr>
              <w:t xml:space="preserve">addressing an amplification vulnerability in session initiation protocol forking proxies, </w:t>
            </w:r>
            <w:r>
              <w:t>IBCF (IMS-ALG), IBCF (Screening of SIP signalling), ISC gateway function (IMS-ALG), ISC gateway function (Screening of SIP signalling), UE, UE performing the functions of an external attached network</w:t>
            </w:r>
            <w:r>
              <w:rPr>
                <w:rFonts w:eastAsia="宋体"/>
                <w:lang w:eastAsia="zh-CN"/>
              </w:rPr>
              <w:t>.</w:t>
            </w:r>
          </w:p>
          <w:p w14:paraId="24168739">
            <w:pPr>
              <w:pStyle w:val="114"/>
              <w:rPr>
                <w:rFonts w:eastAsia="宋体"/>
                <w:lang w:eastAsia="zh-CN"/>
              </w:rPr>
            </w:pPr>
            <w:r>
              <w:rPr>
                <w:rFonts w:eastAsia="宋体"/>
                <w:lang w:eastAsia="zh-CN"/>
              </w:rPr>
              <w:t>c30:</w:t>
            </w:r>
            <w:r>
              <w:rPr>
                <w:rFonts w:eastAsia="宋体"/>
                <w:lang w:eastAsia="zh-CN"/>
              </w:rPr>
              <w:tab/>
            </w:r>
            <w:r>
              <w:rPr>
                <w:rFonts w:eastAsia="宋体"/>
                <w:lang w:eastAsia="zh-CN"/>
              </w:rPr>
              <w:t>IF A.4/71 THEN m ELSE n/a - - addressing an amplification vulnerability in session initiation protocol forking proxies.</w:t>
            </w:r>
          </w:p>
          <w:p w14:paraId="6C0BE825">
            <w:pPr>
              <w:pStyle w:val="114"/>
              <w:rPr>
                <w:rFonts w:eastAsia="宋体"/>
                <w:lang w:eastAsia="zh-CN"/>
              </w:rPr>
            </w:pPr>
            <w:r>
              <w:rPr>
                <w:rFonts w:eastAsia="宋体"/>
                <w:lang w:eastAsia="zh-CN"/>
              </w:rPr>
              <w:t>c31:</w:t>
            </w:r>
            <w:r>
              <w:rPr>
                <w:rFonts w:eastAsia="宋体"/>
                <w:lang w:eastAsia="zh-CN"/>
              </w:rPr>
              <w:tab/>
            </w:r>
            <w:r>
              <w:rPr>
                <w:rFonts w:eastAsia="宋体"/>
                <w:lang w:eastAsia="zh-CN"/>
              </w:rPr>
              <w:t xml:space="preserve">IF A.3/1 AND NOT A.3C/1 THEN n/a ELSE o - - UE, </w:t>
            </w:r>
            <w:r>
              <w:t>UE performing the functions of an external attached network</w:t>
            </w:r>
            <w:r>
              <w:rPr>
                <w:rFonts w:eastAsia="宋体"/>
                <w:lang w:eastAsia="zh-CN"/>
              </w:rPr>
              <w:t>.</w:t>
            </w:r>
          </w:p>
          <w:p w14:paraId="1C1E98B7">
            <w:pPr>
              <w:pStyle w:val="114"/>
              <w:rPr>
                <w:rFonts w:eastAsia="宋体"/>
                <w:lang w:eastAsia="zh-CN"/>
              </w:rPr>
            </w:pPr>
            <w:r>
              <w:rPr>
                <w:rFonts w:eastAsia="宋体"/>
                <w:lang w:eastAsia="zh-CN"/>
              </w:rPr>
              <w:t>c32:</w:t>
            </w:r>
            <w:r>
              <w:rPr>
                <w:rFonts w:eastAsia="宋体"/>
                <w:lang w:eastAsia="zh-CN"/>
              </w:rPr>
              <w:tab/>
            </w:r>
            <w:r>
              <w:rPr>
                <w:rFonts w:eastAsia="宋体"/>
                <w:lang w:eastAsia="zh-CN"/>
              </w:rPr>
              <w:t xml:space="preserve">IF A.4/91 THEN m ELSE n/a - - </w:t>
            </w:r>
            <w:r>
              <w:t>the Session-ID header</w:t>
            </w:r>
            <w:r>
              <w:rPr>
                <w:rFonts w:eastAsia="宋体"/>
                <w:lang w:eastAsia="zh-CN"/>
              </w:rPr>
              <w:t>.</w:t>
            </w:r>
          </w:p>
          <w:p w14:paraId="3738F7C6">
            <w:pPr>
              <w:pStyle w:val="114"/>
            </w:pPr>
            <w:r>
              <w:t>c33:</w:t>
            </w:r>
            <w:r>
              <w:tab/>
            </w:r>
            <w:r>
              <w:t>IF A.4/111 THEN m ELSE n/a - - the Relayed-Charge header field extension.</w:t>
            </w:r>
          </w:p>
          <w:p w14:paraId="69FEACDB">
            <w:pPr>
              <w:pStyle w:val="114"/>
            </w:pPr>
            <w:r>
              <w:t>c34:</w:t>
            </w:r>
            <w:r>
              <w:tab/>
            </w:r>
            <w:r>
              <w:t>IF A.4/36 THEN m ELSE n/a - - the P-Charging-Vector header extension.</w:t>
            </w:r>
          </w:p>
          <w:p w14:paraId="5AFCE6D0">
            <w:pPr>
              <w:pStyle w:val="114"/>
            </w:pPr>
            <w:r>
              <w:t>c35:</w:t>
            </w:r>
            <w:r>
              <w:tab/>
            </w:r>
            <w:r>
              <w:t>IF A.4/113 AND (A.3/1</w:t>
            </w:r>
            <w:r>
              <w:rPr>
                <w:rFonts w:hint="eastAsia"/>
                <w:lang w:eastAsia="zh-CN"/>
              </w:rPr>
              <w:t xml:space="preserve"> OR </w:t>
            </w:r>
            <w:r>
              <w:t>A.3/</w:t>
            </w:r>
            <w:r>
              <w:rPr>
                <w:rFonts w:hint="eastAsia"/>
                <w:lang w:eastAsia="zh-CN"/>
              </w:rPr>
              <w:t>2</w:t>
            </w:r>
            <w:r>
              <w:t>A</w:t>
            </w:r>
            <w:r>
              <w:rPr>
                <w:rFonts w:hint="eastAsia"/>
                <w:lang w:eastAsia="zh-CN"/>
              </w:rPr>
              <w:t xml:space="preserve"> OR A.3/7)</w:t>
            </w:r>
            <w:r>
              <w:t xml:space="preserve"> THEN m ELSE n/a - - the Cellular-Network-Info header extension and UE</w:t>
            </w:r>
            <w:r>
              <w:rPr>
                <w:rFonts w:hint="eastAsia"/>
                <w:lang w:eastAsia="zh-CN"/>
              </w:rPr>
              <w:t>,</w:t>
            </w:r>
            <w:r>
              <w:t xml:space="preserve"> P-CSCF</w:t>
            </w:r>
            <w:r>
              <w:rPr>
                <w:rFonts w:hint="eastAsia"/>
                <w:lang w:eastAsia="zh-CN"/>
              </w:rPr>
              <w:t xml:space="preserve"> (IMS-ALG) or </w:t>
            </w:r>
            <w:r>
              <w:t>AS.</w:t>
            </w:r>
          </w:p>
          <w:p w14:paraId="484D0226">
            <w:pPr>
              <w:pStyle w:val="114"/>
            </w:pPr>
            <w:r>
              <w:t>c36:</w:t>
            </w:r>
            <w:r>
              <w:tab/>
            </w:r>
            <w:r>
              <w:t>IF A.4/113 AND (A.3/</w:t>
            </w:r>
            <w:r>
              <w:rPr>
                <w:rFonts w:hint="eastAsia"/>
                <w:lang w:eastAsia="zh-CN"/>
              </w:rPr>
              <w:t>2</w:t>
            </w:r>
            <w:r>
              <w:t xml:space="preserve">A </w:t>
            </w:r>
            <w:r>
              <w:rPr>
                <w:rFonts w:hint="eastAsia"/>
                <w:lang w:eastAsia="zh-CN"/>
              </w:rPr>
              <w:t xml:space="preserve">OR </w:t>
            </w:r>
            <w:r>
              <w:t xml:space="preserve">A.3/7A OR A.3/7D OR A3A/84) THEN m ELSE n/a - - the Cellular-Network-Info header extension and </w:t>
            </w:r>
            <w:r>
              <w:rPr>
                <w:lang w:eastAsia="zh-CN"/>
              </w:rPr>
              <w:t>P-CSCF (IMS-ALG),</w:t>
            </w:r>
            <w:r>
              <w:rPr>
                <w:rFonts w:hint="eastAsia"/>
                <w:lang w:eastAsia="zh-CN"/>
              </w:rPr>
              <w:t xml:space="preserve"> </w:t>
            </w:r>
            <w:r>
              <w:t>AS acting as terminating UA, AS acting as third-party call controller or EATF.</w:t>
            </w:r>
          </w:p>
          <w:p w14:paraId="6B77C3F5">
            <w:pPr>
              <w:pStyle w:val="114"/>
            </w:pPr>
            <w:r>
              <w:rPr>
                <w:lang w:eastAsia="ja-JP"/>
              </w:rPr>
              <w:t>c37:</w:t>
            </w:r>
            <w:r>
              <w:rPr>
                <w:lang w:eastAsia="ja-JP"/>
              </w:rPr>
              <w:tab/>
            </w:r>
            <w:r>
              <w:t xml:space="preserve">IF A.4/119 THEN o ELSE n/a - - </w:t>
            </w:r>
            <w:r>
              <w:rPr>
                <w:rFonts w:cs="Arial"/>
              </w:rPr>
              <w:t>Content-ID header field in Session Initiation Protocol (SIP)</w:t>
            </w:r>
            <w:r>
              <w:t>.</w:t>
            </w:r>
          </w:p>
          <w:p w14:paraId="4F0C8614">
            <w:pPr>
              <w:pStyle w:val="114"/>
              <w:rPr>
                <w:ins w:id="503" w:author="Xu4" w:date="2025-08-28T15:05:57Z"/>
              </w:rPr>
            </w:pPr>
            <w:r>
              <w:rPr>
                <w:lang w:eastAsia="ja-JP"/>
              </w:rPr>
              <w:t>c38:</w:t>
            </w:r>
            <w:r>
              <w:rPr>
                <w:lang w:eastAsia="ja-JP"/>
              </w:rPr>
              <w:tab/>
            </w:r>
            <w:r>
              <w:t xml:space="preserve">IF A.4/119 THEN m ELSE n/a - - </w:t>
            </w:r>
            <w:r>
              <w:rPr>
                <w:rFonts w:cs="Arial"/>
              </w:rPr>
              <w:t>Content-ID header field in Session Initiation Protocol (SIP)</w:t>
            </w:r>
            <w:r>
              <w:t>.</w:t>
            </w:r>
          </w:p>
          <w:p w14:paraId="0A22644D">
            <w:pPr>
              <w:pStyle w:val="114"/>
            </w:pPr>
            <w:ins w:id="504" w:author="Xu4" w:date="2025-08-28T15:06:35Z">
              <w:r>
                <w:rPr/>
                <w:t>c</w:t>
              </w:r>
            </w:ins>
            <w:ins w:id="505" w:author="Xu4" w:date="2025-08-28T15:06:39Z">
              <w:r>
                <w:rPr>
                  <w:rFonts w:hint="eastAsia"/>
                  <w:lang w:val="en-US" w:eastAsia="zh-CN"/>
                </w:rPr>
                <w:t>dd</w:t>
              </w:r>
            </w:ins>
            <w:ins w:id="506" w:author="Xu4" w:date="2025-08-28T15:06:35Z">
              <w:r>
                <w:rPr/>
                <w:t>:</w:t>
              </w:r>
            </w:ins>
            <w:ins w:id="507" w:author="Xu4" w:date="2025-08-28T15:06:35Z">
              <w:r>
                <w:rPr/>
                <w:tab/>
              </w:r>
            </w:ins>
            <w:ins w:id="508" w:author="Xu4" w:date="2025-08-28T15:06:35Z">
              <w:r>
                <w:rPr/>
                <w:t xml:space="preserve">IF </w:t>
              </w:r>
            </w:ins>
            <w:ins w:id="509" w:author="Xu4" w:date="2025-08-28T15:06:35Z">
              <w:r>
                <w:rPr>
                  <w:rFonts w:hint="eastAsia"/>
                  <w:lang w:val="en-US" w:eastAsia="zh-CN"/>
                </w:rPr>
                <w:t xml:space="preserve">A.4/xxx AND </w:t>
              </w:r>
            </w:ins>
            <w:ins w:id="510" w:author="Xu4" w:date="2025-08-28T15:06:35Z">
              <w:r>
                <w:rPr/>
                <w:t xml:space="preserve">A.3/7 THEN </w:t>
              </w:r>
            </w:ins>
            <w:ins w:id="511" w:author="Xu4" w:date="2025-08-28T15:06:35Z">
              <w:r>
                <w:rPr>
                  <w:rFonts w:hint="eastAsia"/>
                  <w:lang w:val="en-US" w:eastAsia="zh-CN"/>
                </w:rPr>
                <w:t>m</w:t>
              </w:r>
            </w:ins>
            <w:ins w:id="512" w:author="Xu4" w:date="2025-08-28T15:06:35Z">
              <w:r>
                <w:rPr/>
                <w:t xml:space="preserve"> ELSE n/a - - </w:t>
              </w:r>
            </w:ins>
            <w:ins w:id="513" w:author="Xu4" w:date="2025-08-28T15:06:35Z">
              <w:r>
                <w:rPr>
                  <w:rFonts w:hint="eastAsia"/>
                  <w:lang w:val="en-US" w:eastAsia="zh-CN"/>
                </w:rPr>
                <w:t xml:space="preserve">DC-Info header field extension, </w:t>
              </w:r>
            </w:ins>
            <w:ins w:id="514" w:author="Xu4" w:date="2025-08-28T15:06:35Z">
              <w:r>
                <w:rPr/>
                <w:t>AS.</w:t>
              </w:r>
            </w:ins>
          </w:p>
        </w:tc>
      </w:tr>
      <w:tr w14:paraId="79676A88">
        <w:trPr>
          <w:cantSplit/>
        </w:trPr>
        <w:tc>
          <w:tcPr>
            <w:tcW w:w="10102" w:type="dxa"/>
            <w:gridSpan w:val="8"/>
            <w:noWrap w:val="0"/>
            <w:vAlign w:val="top"/>
          </w:tcPr>
          <w:p w14:paraId="6009B54D">
            <w:pPr>
              <w:pStyle w:val="114"/>
            </w:pPr>
            <w:r>
              <w:t>NOTE:</w:t>
            </w:r>
            <w:r>
              <w:tab/>
            </w:r>
            <w:r>
              <w:t>Support of this header in this method is dependent on the security mechanism and the security architecture which is implemented. Use of this header in this method is not appropriate to the security mechanism defined by 3GPP TS 33.203 [19].</w:t>
            </w:r>
          </w:p>
        </w:tc>
      </w:tr>
    </w:tbl>
    <w:p w14:paraId="3A8ADBAD"/>
    <w:p w14:paraId="6A6AA27D">
      <w:pPr>
        <w:keepNext/>
        <w:keepLines/>
      </w:pPr>
      <w:r>
        <w:t>Prerequisite A.5/2 - - BYE request</w:t>
      </w:r>
    </w:p>
    <w:p w14:paraId="389B83C3">
      <w:pPr>
        <w:pStyle w:val="103"/>
      </w:pPr>
      <w:bookmarkStart w:id="39" w:name="_CRTableA_10"/>
      <w:r>
        <w:t>Table </w:t>
      </w:r>
      <w:bookmarkEnd w:id="39"/>
      <w:r>
        <w:t>A.10: Supported message bodies within the BYE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D73238D">
        <w:trPr>
          <w:cantSplit/>
        </w:trPr>
        <w:tc>
          <w:tcPr>
            <w:tcW w:w="851" w:type="dxa"/>
            <w:vMerge w:val="restart"/>
            <w:noWrap w:val="0"/>
            <w:vAlign w:val="top"/>
          </w:tcPr>
          <w:p w14:paraId="3BB66355">
            <w:pPr>
              <w:pStyle w:val="99"/>
            </w:pPr>
            <w:r>
              <w:t>Item</w:t>
            </w:r>
          </w:p>
        </w:tc>
        <w:tc>
          <w:tcPr>
            <w:tcW w:w="2665" w:type="dxa"/>
            <w:vMerge w:val="restart"/>
            <w:noWrap w:val="0"/>
            <w:vAlign w:val="top"/>
          </w:tcPr>
          <w:p w14:paraId="2144DA04">
            <w:pPr>
              <w:pStyle w:val="99"/>
            </w:pPr>
            <w:r>
              <w:t>Header</w:t>
            </w:r>
          </w:p>
        </w:tc>
        <w:tc>
          <w:tcPr>
            <w:tcW w:w="3063" w:type="dxa"/>
            <w:gridSpan w:val="3"/>
            <w:noWrap w:val="0"/>
            <w:vAlign w:val="top"/>
          </w:tcPr>
          <w:p w14:paraId="377F3640">
            <w:pPr>
              <w:pStyle w:val="99"/>
            </w:pPr>
            <w:r>
              <w:t>Sending</w:t>
            </w:r>
          </w:p>
        </w:tc>
        <w:tc>
          <w:tcPr>
            <w:tcW w:w="3063" w:type="dxa"/>
            <w:gridSpan w:val="3"/>
            <w:noWrap w:val="0"/>
            <w:vAlign w:val="top"/>
          </w:tcPr>
          <w:p w14:paraId="557621D1">
            <w:pPr>
              <w:pStyle w:val="99"/>
              <w:rPr>
                <w:b w:val="0"/>
              </w:rPr>
            </w:pPr>
            <w:r>
              <w:t>Receiving</w:t>
            </w:r>
          </w:p>
        </w:tc>
      </w:tr>
      <w:tr w14:paraId="55FE0A7F">
        <w:trPr>
          <w:cantSplit/>
        </w:trPr>
        <w:tc>
          <w:tcPr>
            <w:tcW w:w="851" w:type="dxa"/>
            <w:vMerge w:val="continue"/>
            <w:noWrap w:val="0"/>
            <w:vAlign w:val="top"/>
          </w:tcPr>
          <w:p w14:paraId="49CACE5A">
            <w:pPr>
              <w:pStyle w:val="99"/>
            </w:pPr>
          </w:p>
        </w:tc>
        <w:tc>
          <w:tcPr>
            <w:tcW w:w="2665" w:type="dxa"/>
            <w:vMerge w:val="continue"/>
            <w:noWrap w:val="0"/>
            <w:vAlign w:val="top"/>
          </w:tcPr>
          <w:p w14:paraId="2B13B74B">
            <w:pPr>
              <w:pStyle w:val="99"/>
            </w:pPr>
          </w:p>
        </w:tc>
        <w:tc>
          <w:tcPr>
            <w:tcW w:w="1021" w:type="dxa"/>
            <w:noWrap w:val="0"/>
            <w:vAlign w:val="top"/>
          </w:tcPr>
          <w:p w14:paraId="3407BA13">
            <w:pPr>
              <w:pStyle w:val="99"/>
            </w:pPr>
            <w:r>
              <w:t>Ref.</w:t>
            </w:r>
          </w:p>
        </w:tc>
        <w:tc>
          <w:tcPr>
            <w:tcW w:w="1021" w:type="dxa"/>
            <w:noWrap w:val="0"/>
            <w:vAlign w:val="top"/>
          </w:tcPr>
          <w:p w14:paraId="29FB08DE">
            <w:pPr>
              <w:pStyle w:val="99"/>
            </w:pPr>
            <w:r>
              <w:t>RFC status</w:t>
            </w:r>
          </w:p>
        </w:tc>
        <w:tc>
          <w:tcPr>
            <w:tcW w:w="1021" w:type="dxa"/>
            <w:noWrap w:val="0"/>
            <w:vAlign w:val="top"/>
          </w:tcPr>
          <w:p w14:paraId="4B4E669C">
            <w:pPr>
              <w:pStyle w:val="99"/>
            </w:pPr>
            <w:r>
              <w:t>Profile status</w:t>
            </w:r>
          </w:p>
        </w:tc>
        <w:tc>
          <w:tcPr>
            <w:tcW w:w="1021" w:type="dxa"/>
            <w:noWrap w:val="0"/>
            <w:vAlign w:val="top"/>
          </w:tcPr>
          <w:p w14:paraId="3EEEF6F7">
            <w:pPr>
              <w:pStyle w:val="99"/>
            </w:pPr>
            <w:r>
              <w:t>Ref.</w:t>
            </w:r>
          </w:p>
        </w:tc>
        <w:tc>
          <w:tcPr>
            <w:tcW w:w="1021" w:type="dxa"/>
            <w:noWrap w:val="0"/>
            <w:vAlign w:val="top"/>
          </w:tcPr>
          <w:p w14:paraId="28EBC94E">
            <w:pPr>
              <w:pStyle w:val="99"/>
            </w:pPr>
            <w:r>
              <w:t>RFC status</w:t>
            </w:r>
          </w:p>
        </w:tc>
        <w:tc>
          <w:tcPr>
            <w:tcW w:w="1021" w:type="dxa"/>
            <w:noWrap w:val="0"/>
            <w:vAlign w:val="top"/>
          </w:tcPr>
          <w:p w14:paraId="058658F7">
            <w:pPr>
              <w:pStyle w:val="99"/>
            </w:pPr>
            <w:r>
              <w:t>Profile status</w:t>
            </w:r>
          </w:p>
        </w:tc>
      </w:tr>
      <w:tr w14:paraId="5752ECBF">
        <w:tc>
          <w:tcPr>
            <w:tcW w:w="851" w:type="dxa"/>
            <w:noWrap w:val="0"/>
            <w:vAlign w:val="top"/>
          </w:tcPr>
          <w:p w14:paraId="6A324EC1">
            <w:pPr>
              <w:pStyle w:val="101"/>
            </w:pPr>
            <w:r>
              <w:t>1</w:t>
            </w:r>
          </w:p>
        </w:tc>
        <w:tc>
          <w:tcPr>
            <w:tcW w:w="2665" w:type="dxa"/>
            <w:noWrap w:val="0"/>
            <w:vAlign w:val="top"/>
          </w:tcPr>
          <w:p w14:paraId="2948C0B5">
            <w:pPr>
              <w:pStyle w:val="101"/>
            </w:pPr>
            <w:r>
              <w:rPr>
                <w:rFonts w:eastAsia="MS Mincho"/>
              </w:rPr>
              <w:t>XML Schema for PSTN</w:t>
            </w:r>
          </w:p>
        </w:tc>
        <w:tc>
          <w:tcPr>
            <w:tcW w:w="1021" w:type="dxa"/>
            <w:noWrap w:val="0"/>
            <w:vAlign w:val="top"/>
          </w:tcPr>
          <w:p w14:paraId="233162EE">
            <w:pPr>
              <w:pStyle w:val="101"/>
            </w:pPr>
            <w:r>
              <w:t>[11B]</w:t>
            </w:r>
          </w:p>
        </w:tc>
        <w:tc>
          <w:tcPr>
            <w:tcW w:w="1021" w:type="dxa"/>
            <w:noWrap w:val="0"/>
            <w:vAlign w:val="top"/>
          </w:tcPr>
          <w:p w14:paraId="68A78D60">
            <w:pPr>
              <w:pStyle w:val="101"/>
            </w:pPr>
            <w:r>
              <w:t>n/a</w:t>
            </w:r>
          </w:p>
        </w:tc>
        <w:tc>
          <w:tcPr>
            <w:tcW w:w="1021" w:type="dxa"/>
            <w:noWrap w:val="0"/>
            <w:vAlign w:val="top"/>
          </w:tcPr>
          <w:p w14:paraId="2C28A61F">
            <w:pPr>
              <w:pStyle w:val="101"/>
            </w:pPr>
            <w:r>
              <w:t>c1</w:t>
            </w:r>
          </w:p>
        </w:tc>
        <w:tc>
          <w:tcPr>
            <w:tcW w:w="1021" w:type="dxa"/>
            <w:noWrap w:val="0"/>
            <w:vAlign w:val="top"/>
          </w:tcPr>
          <w:p w14:paraId="206A3491">
            <w:pPr>
              <w:pStyle w:val="101"/>
            </w:pPr>
            <w:r>
              <w:t>[11B]</w:t>
            </w:r>
          </w:p>
        </w:tc>
        <w:tc>
          <w:tcPr>
            <w:tcW w:w="1021" w:type="dxa"/>
            <w:noWrap w:val="0"/>
            <w:vAlign w:val="top"/>
          </w:tcPr>
          <w:p w14:paraId="670AC76C">
            <w:pPr>
              <w:pStyle w:val="101"/>
            </w:pPr>
            <w:r>
              <w:t>n/a</w:t>
            </w:r>
          </w:p>
        </w:tc>
        <w:tc>
          <w:tcPr>
            <w:tcW w:w="1021" w:type="dxa"/>
            <w:noWrap w:val="0"/>
            <w:vAlign w:val="top"/>
          </w:tcPr>
          <w:p w14:paraId="5EEB0B3D">
            <w:pPr>
              <w:pStyle w:val="101"/>
            </w:pPr>
            <w:r>
              <w:t>c1</w:t>
            </w:r>
          </w:p>
        </w:tc>
      </w:tr>
      <w:tr w14:paraId="01F8FA9B">
        <w:tc>
          <w:tcPr>
            <w:tcW w:w="851" w:type="dxa"/>
            <w:noWrap w:val="0"/>
            <w:vAlign w:val="top"/>
          </w:tcPr>
          <w:p w14:paraId="0339F098">
            <w:pPr>
              <w:pStyle w:val="101"/>
            </w:pPr>
            <w:r>
              <w:t>2</w:t>
            </w:r>
          </w:p>
        </w:tc>
        <w:tc>
          <w:tcPr>
            <w:tcW w:w="2665" w:type="dxa"/>
            <w:noWrap w:val="0"/>
            <w:vAlign w:val="top"/>
          </w:tcPr>
          <w:p w14:paraId="03DA15EC">
            <w:pPr>
              <w:pStyle w:val="101"/>
              <w:rPr>
                <w:rFonts w:eastAsia="MS Mincho"/>
              </w:rPr>
            </w:pPr>
            <w:r>
              <w:rPr>
                <w:rFonts w:eastAsia="MS Mincho"/>
              </w:rPr>
              <w:t>VoiceXML expr / namelist data</w:t>
            </w:r>
          </w:p>
        </w:tc>
        <w:tc>
          <w:tcPr>
            <w:tcW w:w="1021" w:type="dxa"/>
            <w:noWrap w:val="0"/>
            <w:vAlign w:val="top"/>
          </w:tcPr>
          <w:p w14:paraId="531CB943">
            <w:pPr>
              <w:pStyle w:val="101"/>
            </w:pPr>
            <w:r>
              <w:t>[145] 4.2</w:t>
            </w:r>
          </w:p>
        </w:tc>
        <w:tc>
          <w:tcPr>
            <w:tcW w:w="1021" w:type="dxa"/>
            <w:noWrap w:val="0"/>
            <w:vAlign w:val="top"/>
          </w:tcPr>
          <w:p w14:paraId="5B094C83">
            <w:pPr>
              <w:pStyle w:val="101"/>
            </w:pPr>
            <w:r>
              <w:t>m</w:t>
            </w:r>
          </w:p>
        </w:tc>
        <w:tc>
          <w:tcPr>
            <w:tcW w:w="1021" w:type="dxa"/>
            <w:noWrap w:val="0"/>
            <w:vAlign w:val="top"/>
          </w:tcPr>
          <w:p w14:paraId="16F39148">
            <w:pPr>
              <w:pStyle w:val="101"/>
            </w:pPr>
            <w:r>
              <w:t>c2</w:t>
            </w:r>
          </w:p>
        </w:tc>
        <w:tc>
          <w:tcPr>
            <w:tcW w:w="1021" w:type="dxa"/>
            <w:noWrap w:val="0"/>
            <w:vAlign w:val="top"/>
          </w:tcPr>
          <w:p w14:paraId="31349C52">
            <w:pPr>
              <w:pStyle w:val="101"/>
            </w:pPr>
            <w:r>
              <w:t>[145] 4.2</w:t>
            </w:r>
          </w:p>
        </w:tc>
        <w:tc>
          <w:tcPr>
            <w:tcW w:w="1021" w:type="dxa"/>
            <w:noWrap w:val="0"/>
            <w:vAlign w:val="top"/>
          </w:tcPr>
          <w:p w14:paraId="60D9DF1B">
            <w:pPr>
              <w:pStyle w:val="101"/>
            </w:pPr>
            <w:r>
              <w:t>m</w:t>
            </w:r>
          </w:p>
        </w:tc>
        <w:tc>
          <w:tcPr>
            <w:tcW w:w="1021" w:type="dxa"/>
            <w:noWrap w:val="0"/>
            <w:vAlign w:val="top"/>
          </w:tcPr>
          <w:p w14:paraId="45C24D29">
            <w:pPr>
              <w:pStyle w:val="101"/>
            </w:pPr>
            <w:r>
              <w:t>c2</w:t>
            </w:r>
          </w:p>
        </w:tc>
      </w:tr>
      <w:tr w14:paraId="0CC6841A">
        <w:tc>
          <w:tcPr>
            <w:tcW w:w="851" w:type="dxa"/>
            <w:tcBorders>
              <w:top w:val="single" w:color="auto" w:sz="4" w:space="0"/>
              <w:left w:val="single" w:color="auto" w:sz="4" w:space="0"/>
              <w:bottom w:val="single" w:color="auto" w:sz="4" w:space="0"/>
              <w:right w:val="single" w:color="auto" w:sz="4" w:space="0"/>
            </w:tcBorders>
            <w:noWrap w:val="0"/>
            <w:vAlign w:val="top"/>
          </w:tcPr>
          <w:p w14:paraId="2B8AEDB2">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101D8ACF">
            <w:pPr>
              <w:pStyle w:val="101"/>
              <w:rPr>
                <w:rFonts w:eastAsia="MS Mincho"/>
              </w:rPr>
            </w:pPr>
            <w:r>
              <w:t>application/vnd.3gpp.ussd</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706DF5A">
            <w:pPr>
              <w:pStyle w:val="101"/>
            </w:pPr>
            <w:r>
              <w:t>[8W]</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4ADB4F5">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7776DE08">
            <w:pPr>
              <w:pStyle w:val="101"/>
            </w:pPr>
            <w:r>
              <w:t>c3</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D87D40C">
            <w:pPr>
              <w:pStyle w:val="101"/>
            </w:pPr>
            <w:r>
              <w:t>[8W]</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AA7A640">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3FDC7D5">
            <w:pPr>
              <w:pStyle w:val="101"/>
            </w:pPr>
            <w:r>
              <w:t>c4</w:t>
            </w:r>
          </w:p>
        </w:tc>
      </w:tr>
      <w:tr w14:paraId="78DB2D38">
        <w:tc>
          <w:tcPr>
            <w:tcW w:w="851" w:type="dxa"/>
            <w:tcBorders>
              <w:top w:val="single" w:color="auto" w:sz="4" w:space="0"/>
              <w:left w:val="single" w:color="auto" w:sz="4" w:space="0"/>
              <w:bottom w:val="single" w:color="auto" w:sz="4" w:space="0"/>
              <w:right w:val="single" w:color="auto" w:sz="4" w:space="0"/>
            </w:tcBorders>
            <w:noWrap w:val="0"/>
            <w:vAlign w:val="top"/>
          </w:tcPr>
          <w:p w14:paraId="4DA57A21">
            <w:pPr>
              <w:pStyle w:val="101"/>
            </w:pPr>
            <w:r>
              <w:t>4</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54D08760">
            <w:pPr>
              <w:pStyle w:val="101"/>
            </w:pPr>
            <w:r>
              <w:t>application/sdp</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5697567">
            <w:pPr>
              <w:pStyle w:val="101"/>
            </w:pPr>
            <w:r>
              <w:t>[30] 8</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D10CB10">
            <w:pPr>
              <w:pStyle w:val="101"/>
            </w:pPr>
            <w:r>
              <w:t>o</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FC79F5C">
            <w:pPr>
              <w:pStyle w:val="101"/>
            </w:pPr>
            <w:r>
              <w:t>c5</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2CD7CA1">
            <w:pPr>
              <w:pStyle w:val="101"/>
            </w:pPr>
            <w:r>
              <w:t>[30] 8</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7C562E6">
            <w:pPr>
              <w:pStyle w:val="101"/>
            </w:pPr>
            <w:r>
              <w:t>m</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847ABEE">
            <w:pPr>
              <w:pStyle w:val="101"/>
            </w:pPr>
            <w:r>
              <w:t>c6</w:t>
            </w:r>
          </w:p>
        </w:tc>
      </w:tr>
      <w:tr w14:paraId="60896033">
        <w:tc>
          <w:tcPr>
            <w:tcW w:w="851" w:type="dxa"/>
            <w:tcBorders>
              <w:top w:val="single" w:color="auto" w:sz="4" w:space="0"/>
              <w:left w:val="single" w:color="auto" w:sz="4" w:space="0"/>
              <w:bottom w:val="single" w:color="auto" w:sz="4" w:space="0"/>
              <w:right w:val="single" w:color="auto" w:sz="4" w:space="0"/>
            </w:tcBorders>
            <w:noWrap w:val="0"/>
            <w:vAlign w:val="top"/>
          </w:tcPr>
          <w:p w14:paraId="1CC0F29C">
            <w:pPr>
              <w:pStyle w:val="101"/>
            </w:pPr>
            <w:r>
              <w:t>5</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57641266">
            <w:pPr>
              <w:pStyle w:val="101"/>
              <w:rPr>
                <w:lang w:val="fr-FR"/>
              </w:rPr>
            </w:pPr>
            <w:r>
              <w:rPr>
                <w:lang w:val="fr-FR"/>
              </w:rPr>
              <w:t>application/vnd.etsi.aoc+xml</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FCD9D4C">
            <w:pPr>
              <w:pStyle w:val="101"/>
            </w:pPr>
            <w:r>
              <w:t>[8N] 4.7.2</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85EBF37">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B46E292">
            <w:pPr>
              <w:pStyle w:val="101"/>
            </w:pPr>
            <w:r>
              <w:t>c7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31DF2D5">
            <w:pPr>
              <w:pStyle w:val="101"/>
            </w:pPr>
            <w:r>
              <w:t>[8N] 4.7.2</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79FC2617">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FBA323E">
            <w:pPr>
              <w:pStyle w:val="101"/>
            </w:pPr>
            <w:r>
              <w:t>c8</w:t>
            </w:r>
          </w:p>
        </w:tc>
      </w:tr>
      <w:tr w14:paraId="671B5AA7">
        <w:tc>
          <w:tcPr>
            <w:tcW w:w="9642" w:type="dxa"/>
            <w:gridSpan w:val="8"/>
            <w:noWrap w:val="0"/>
            <w:vAlign w:val="top"/>
          </w:tcPr>
          <w:p w14:paraId="692CF138">
            <w:pPr>
              <w:pStyle w:val="114"/>
              <w:rPr>
                <w:rFonts w:eastAsia="PMingLiU"/>
              </w:rPr>
            </w:pPr>
            <w:r>
              <w:t>c1:</w:t>
            </w:r>
            <w:r>
              <w:tab/>
            </w:r>
            <w:r>
              <w:t xml:space="preserve">IF A.3/6 OR A.3/7A OR A.3/7B OR A.3/7D OR A.3/9B OR A.3/13B THEN o ELSE n/a - - MGCF, AS acting as terminating UA, or redirect server, AS acting as originating UA, AS performing 3rd party call control, </w:t>
            </w:r>
            <w:r>
              <w:rPr>
                <w:rFonts w:eastAsia="PMingLiU"/>
              </w:rPr>
              <w:t>IBCF (IMS-ALG)</w:t>
            </w:r>
            <w:r>
              <w:t>, ISC gateway function (IMS-ALG)</w:t>
            </w:r>
            <w:r>
              <w:rPr>
                <w:rFonts w:eastAsia="PMingLiU"/>
              </w:rPr>
              <w:t>.</w:t>
            </w:r>
          </w:p>
          <w:p w14:paraId="00C582D8">
            <w:pPr>
              <w:pStyle w:val="114"/>
              <w:rPr>
                <w:szCs w:val="24"/>
              </w:rPr>
            </w:pPr>
            <w:r>
              <w:rPr>
                <w:rFonts w:eastAsia="PMingLiU"/>
              </w:rPr>
              <w:t>c2:</w:t>
            </w:r>
            <w:r>
              <w:rPr>
                <w:szCs w:val="24"/>
              </w:rPr>
              <w:tab/>
            </w:r>
            <w:r>
              <w:rPr>
                <w:szCs w:val="24"/>
              </w:rPr>
              <w:t>IF A.4/84 THEN m ELSE n/a - - SIP Interface to VoiceXML Media Services.</w:t>
            </w:r>
          </w:p>
          <w:p w14:paraId="2E9C2BC3">
            <w:pPr>
              <w:pStyle w:val="114"/>
              <w:rPr>
                <w:rFonts w:eastAsia="PMingLiU"/>
              </w:rPr>
            </w:pPr>
            <w:r>
              <w:rPr>
                <w:rFonts w:eastAsia="PMingLiU"/>
              </w:rPr>
              <w:t>c3:</w:t>
            </w:r>
            <w:r>
              <w:rPr>
                <w:rFonts w:eastAsia="PMingLiU"/>
              </w:rPr>
              <w:tab/>
            </w:r>
            <w:r>
              <w:rPr>
                <w:rFonts w:eastAsia="PMingLiU"/>
              </w:rPr>
              <w:t>IF A.3A/93 OR A.3/9 OR A.3/2 OR A.3A/89 THEN m ELSE n/a - - USSI AS, IBCF, P-CSCF, ATCF (UA).</w:t>
            </w:r>
          </w:p>
          <w:p w14:paraId="7B89E1A9">
            <w:pPr>
              <w:pStyle w:val="114"/>
              <w:rPr>
                <w:rFonts w:eastAsia="PMingLiU"/>
              </w:rPr>
            </w:pPr>
            <w:r>
              <w:rPr>
                <w:rFonts w:eastAsia="PMingLiU"/>
              </w:rPr>
              <w:t>c4:</w:t>
            </w:r>
            <w:r>
              <w:rPr>
                <w:rFonts w:eastAsia="PMingLiU"/>
              </w:rPr>
              <w:tab/>
            </w:r>
            <w:r>
              <w:rPr>
                <w:rFonts w:eastAsia="PMingLiU"/>
              </w:rPr>
              <w:t>IF A.3A/92 OR A.3/9 OR A.3/2 OR A.3A/89 THEN m ELSE n/a - - USSI UE, IBCF, P-CSCF, ATCF (UA).</w:t>
            </w:r>
          </w:p>
          <w:p w14:paraId="471E7DCC">
            <w:pPr>
              <w:pStyle w:val="114"/>
              <w:rPr>
                <w:rFonts w:eastAsia="PMingLiU"/>
              </w:rPr>
            </w:pPr>
            <w:r>
              <w:rPr>
                <w:rFonts w:eastAsia="PMingLiU"/>
              </w:rPr>
              <w:t>c5:</w:t>
            </w:r>
            <w:r>
              <w:rPr>
                <w:rFonts w:eastAsia="PMingLiU"/>
              </w:rPr>
              <w:tab/>
            </w:r>
            <w:r>
              <w:rPr>
                <w:rFonts w:eastAsia="PMingLiU"/>
              </w:rPr>
              <w:t>IF A.4/16 THEN o ELSE n/a - - integration of resource management and SIP.</w:t>
            </w:r>
          </w:p>
          <w:p w14:paraId="18035C53">
            <w:pPr>
              <w:pStyle w:val="114"/>
              <w:rPr>
                <w:rFonts w:eastAsia="PMingLiU"/>
              </w:rPr>
            </w:pPr>
            <w:r>
              <w:rPr>
                <w:rFonts w:eastAsia="PMingLiU"/>
              </w:rPr>
              <w:t>c6:</w:t>
            </w:r>
            <w:r>
              <w:rPr>
                <w:rFonts w:eastAsia="PMingLiU"/>
              </w:rPr>
              <w:tab/>
            </w:r>
            <w:r>
              <w:rPr>
                <w:rFonts w:eastAsia="PMingLiU"/>
              </w:rPr>
              <w:t>IF A.4/16 THEN m ELSE n/a - - integration of resource management and SIP.</w:t>
            </w:r>
          </w:p>
          <w:p w14:paraId="2D7521FE">
            <w:pPr>
              <w:pStyle w:val="114"/>
            </w:pPr>
            <w:r>
              <w:rPr>
                <w:szCs w:val="24"/>
              </w:rPr>
              <w:t>c7</w:t>
            </w:r>
            <w:r>
              <w:rPr>
                <w:szCs w:val="24"/>
              </w:rPr>
              <w:tab/>
            </w:r>
            <w:r>
              <w:rPr>
                <w:szCs w:val="24"/>
              </w:rPr>
              <w:t xml:space="preserve">IF A.3A/53 THEN m ELSE n/a - - </w:t>
            </w:r>
            <w:r>
              <w:t>Advice of charge application server.</w:t>
            </w:r>
          </w:p>
          <w:p w14:paraId="1C73180D">
            <w:pPr>
              <w:pStyle w:val="114"/>
            </w:pPr>
            <w:r>
              <w:t>c8</w:t>
            </w:r>
            <w:r>
              <w:tab/>
            </w:r>
            <w:r>
              <w:t>IF A.3A/54 THEN m ELSE n/a - - Advice of charge UA client.</w:t>
            </w:r>
          </w:p>
        </w:tc>
      </w:tr>
    </w:tbl>
    <w:p w14:paraId="0EF715EF"/>
    <w:p w14:paraId="590AF04F">
      <w:pPr>
        <w:pStyle w:val="103"/>
      </w:pPr>
      <w:r>
        <w:t>TableA.11: Void</w:t>
      </w:r>
    </w:p>
    <w:p w14:paraId="3C3A4441">
      <w:pPr>
        <w:keepNext/>
        <w:keepLines/>
      </w:pPr>
      <w:r>
        <w:t>Prerequisite A.5/3 - - BYE response</w:t>
      </w:r>
    </w:p>
    <w:p w14:paraId="054CC922">
      <w:pPr>
        <w:keepNext/>
        <w:keepLines/>
      </w:pPr>
      <w:r>
        <w:t>Prerequisite: A.6/1 - - Additional for 100 (Trying) response</w:t>
      </w:r>
    </w:p>
    <w:p w14:paraId="490E8955">
      <w:pPr>
        <w:pStyle w:val="103"/>
      </w:pPr>
      <w:bookmarkStart w:id="40" w:name="_CRTableA_11A"/>
      <w:r>
        <w:t>Table </w:t>
      </w:r>
      <w:bookmarkEnd w:id="40"/>
      <w:r>
        <w:t>A.11A: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F133526">
        <w:trPr>
          <w:cantSplit/>
        </w:trPr>
        <w:tc>
          <w:tcPr>
            <w:tcW w:w="851" w:type="dxa"/>
            <w:vMerge w:val="restart"/>
            <w:noWrap w:val="0"/>
            <w:vAlign w:val="top"/>
          </w:tcPr>
          <w:p w14:paraId="6C185837">
            <w:pPr>
              <w:pStyle w:val="99"/>
            </w:pPr>
            <w:r>
              <w:t>Item</w:t>
            </w:r>
          </w:p>
        </w:tc>
        <w:tc>
          <w:tcPr>
            <w:tcW w:w="2665" w:type="dxa"/>
            <w:vMerge w:val="restart"/>
            <w:noWrap w:val="0"/>
            <w:vAlign w:val="top"/>
          </w:tcPr>
          <w:p w14:paraId="19BF696D">
            <w:pPr>
              <w:pStyle w:val="99"/>
            </w:pPr>
            <w:r>
              <w:t>Header field</w:t>
            </w:r>
          </w:p>
        </w:tc>
        <w:tc>
          <w:tcPr>
            <w:tcW w:w="3063" w:type="dxa"/>
            <w:gridSpan w:val="3"/>
            <w:noWrap w:val="0"/>
            <w:vAlign w:val="top"/>
          </w:tcPr>
          <w:p w14:paraId="330091E8">
            <w:pPr>
              <w:pStyle w:val="99"/>
            </w:pPr>
            <w:r>
              <w:t>Sending</w:t>
            </w:r>
          </w:p>
        </w:tc>
        <w:tc>
          <w:tcPr>
            <w:tcW w:w="3063" w:type="dxa"/>
            <w:gridSpan w:val="3"/>
            <w:noWrap w:val="0"/>
            <w:vAlign w:val="top"/>
          </w:tcPr>
          <w:p w14:paraId="4E64336D">
            <w:pPr>
              <w:pStyle w:val="99"/>
              <w:rPr>
                <w:b w:val="0"/>
              </w:rPr>
            </w:pPr>
            <w:r>
              <w:t>Receiving</w:t>
            </w:r>
          </w:p>
        </w:tc>
      </w:tr>
      <w:tr w14:paraId="4EEC737D">
        <w:trPr>
          <w:cantSplit/>
        </w:trPr>
        <w:tc>
          <w:tcPr>
            <w:tcW w:w="851" w:type="dxa"/>
            <w:vMerge w:val="continue"/>
            <w:noWrap w:val="0"/>
            <w:vAlign w:val="top"/>
          </w:tcPr>
          <w:p w14:paraId="3FA7A852">
            <w:pPr>
              <w:pStyle w:val="99"/>
            </w:pPr>
          </w:p>
        </w:tc>
        <w:tc>
          <w:tcPr>
            <w:tcW w:w="2665" w:type="dxa"/>
            <w:vMerge w:val="continue"/>
            <w:noWrap w:val="0"/>
            <w:vAlign w:val="top"/>
          </w:tcPr>
          <w:p w14:paraId="51BFD7B5">
            <w:pPr>
              <w:pStyle w:val="99"/>
            </w:pPr>
          </w:p>
        </w:tc>
        <w:tc>
          <w:tcPr>
            <w:tcW w:w="1021" w:type="dxa"/>
            <w:noWrap w:val="0"/>
            <w:vAlign w:val="top"/>
          </w:tcPr>
          <w:p w14:paraId="3C79577D">
            <w:pPr>
              <w:pStyle w:val="99"/>
            </w:pPr>
            <w:r>
              <w:t>Ref.</w:t>
            </w:r>
          </w:p>
        </w:tc>
        <w:tc>
          <w:tcPr>
            <w:tcW w:w="1021" w:type="dxa"/>
            <w:noWrap w:val="0"/>
            <w:vAlign w:val="top"/>
          </w:tcPr>
          <w:p w14:paraId="69F0C436">
            <w:pPr>
              <w:pStyle w:val="99"/>
            </w:pPr>
            <w:r>
              <w:t>RFC status</w:t>
            </w:r>
          </w:p>
        </w:tc>
        <w:tc>
          <w:tcPr>
            <w:tcW w:w="1021" w:type="dxa"/>
            <w:noWrap w:val="0"/>
            <w:vAlign w:val="top"/>
          </w:tcPr>
          <w:p w14:paraId="7D31BBB0">
            <w:pPr>
              <w:pStyle w:val="99"/>
            </w:pPr>
            <w:r>
              <w:t>Profile status</w:t>
            </w:r>
          </w:p>
        </w:tc>
        <w:tc>
          <w:tcPr>
            <w:tcW w:w="1021" w:type="dxa"/>
            <w:noWrap w:val="0"/>
            <w:vAlign w:val="top"/>
          </w:tcPr>
          <w:p w14:paraId="6DC12FCE">
            <w:pPr>
              <w:pStyle w:val="99"/>
            </w:pPr>
            <w:r>
              <w:t>Ref.</w:t>
            </w:r>
          </w:p>
        </w:tc>
        <w:tc>
          <w:tcPr>
            <w:tcW w:w="1021" w:type="dxa"/>
            <w:noWrap w:val="0"/>
            <w:vAlign w:val="top"/>
          </w:tcPr>
          <w:p w14:paraId="35F81B73">
            <w:pPr>
              <w:pStyle w:val="99"/>
            </w:pPr>
            <w:r>
              <w:t>RFC status</w:t>
            </w:r>
          </w:p>
        </w:tc>
        <w:tc>
          <w:tcPr>
            <w:tcW w:w="1021" w:type="dxa"/>
            <w:noWrap w:val="0"/>
            <w:vAlign w:val="top"/>
          </w:tcPr>
          <w:p w14:paraId="28690388">
            <w:pPr>
              <w:pStyle w:val="99"/>
            </w:pPr>
            <w:r>
              <w:t>Profile status</w:t>
            </w:r>
          </w:p>
        </w:tc>
      </w:tr>
      <w:tr w14:paraId="4882495A">
        <w:tc>
          <w:tcPr>
            <w:tcW w:w="851" w:type="dxa"/>
            <w:noWrap w:val="0"/>
            <w:vAlign w:val="top"/>
          </w:tcPr>
          <w:p w14:paraId="2BA48FA1">
            <w:pPr>
              <w:pStyle w:val="101"/>
            </w:pPr>
            <w:r>
              <w:t>1</w:t>
            </w:r>
          </w:p>
        </w:tc>
        <w:tc>
          <w:tcPr>
            <w:tcW w:w="2665" w:type="dxa"/>
            <w:noWrap w:val="0"/>
            <w:vAlign w:val="top"/>
          </w:tcPr>
          <w:p w14:paraId="478A618C">
            <w:pPr>
              <w:pStyle w:val="101"/>
            </w:pPr>
            <w:r>
              <w:t>Call-ID</w:t>
            </w:r>
          </w:p>
        </w:tc>
        <w:tc>
          <w:tcPr>
            <w:tcW w:w="1021" w:type="dxa"/>
            <w:noWrap w:val="0"/>
            <w:vAlign w:val="top"/>
          </w:tcPr>
          <w:p w14:paraId="46B65842">
            <w:pPr>
              <w:pStyle w:val="101"/>
            </w:pPr>
            <w:r>
              <w:t>[26] 20.8</w:t>
            </w:r>
          </w:p>
        </w:tc>
        <w:tc>
          <w:tcPr>
            <w:tcW w:w="1021" w:type="dxa"/>
            <w:noWrap w:val="0"/>
            <w:vAlign w:val="top"/>
          </w:tcPr>
          <w:p w14:paraId="04CCF25E">
            <w:pPr>
              <w:pStyle w:val="101"/>
            </w:pPr>
            <w:r>
              <w:t>m</w:t>
            </w:r>
          </w:p>
        </w:tc>
        <w:tc>
          <w:tcPr>
            <w:tcW w:w="1021" w:type="dxa"/>
            <w:noWrap w:val="0"/>
            <w:vAlign w:val="top"/>
          </w:tcPr>
          <w:p w14:paraId="189548B5">
            <w:pPr>
              <w:pStyle w:val="101"/>
            </w:pPr>
            <w:r>
              <w:t>m</w:t>
            </w:r>
          </w:p>
        </w:tc>
        <w:tc>
          <w:tcPr>
            <w:tcW w:w="1021" w:type="dxa"/>
            <w:noWrap w:val="0"/>
            <w:vAlign w:val="top"/>
          </w:tcPr>
          <w:p w14:paraId="21468ED3">
            <w:pPr>
              <w:pStyle w:val="101"/>
            </w:pPr>
            <w:r>
              <w:t>[26] 20.8</w:t>
            </w:r>
          </w:p>
        </w:tc>
        <w:tc>
          <w:tcPr>
            <w:tcW w:w="1021" w:type="dxa"/>
            <w:noWrap w:val="0"/>
            <w:vAlign w:val="top"/>
          </w:tcPr>
          <w:p w14:paraId="7B5589E4">
            <w:pPr>
              <w:pStyle w:val="101"/>
            </w:pPr>
            <w:r>
              <w:t>m</w:t>
            </w:r>
          </w:p>
        </w:tc>
        <w:tc>
          <w:tcPr>
            <w:tcW w:w="1021" w:type="dxa"/>
            <w:noWrap w:val="0"/>
            <w:vAlign w:val="top"/>
          </w:tcPr>
          <w:p w14:paraId="272A9F78">
            <w:pPr>
              <w:pStyle w:val="101"/>
            </w:pPr>
            <w:r>
              <w:t>m</w:t>
            </w:r>
          </w:p>
        </w:tc>
      </w:tr>
      <w:tr w14:paraId="0AEB9317">
        <w:tc>
          <w:tcPr>
            <w:tcW w:w="851" w:type="dxa"/>
            <w:noWrap w:val="0"/>
            <w:vAlign w:val="top"/>
          </w:tcPr>
          <w:p w14:paraId="19264D7F">
            <w:pPr>
              <w:pStyle w:val="101"/>
            </w:pPr>
            <w:r>
              <w:t>2</w:t>
            </w:r>
          </w:p>
        </w:tc>
        <w:tc>
          <w:tcPr>
            <w:tcW w:w="2665" w:type="dxa"/>
            <w:noWrap w:val="0"/>
            <w:vAlign w:val="top"/>
          </w:tcPr>
          <w:p w14:paraId="59B1DC4A">
            <w:pPr>
              <w:pStyle w:val="101"/>
            </w:pPr>
            <w:r>
              <w:t>Content-Length</w:t>
            </w:r>
          </w:p>
        </w:tc>
        <w:tc>
          <w:tcPr>
            <w:tcW w:w="1021" w:type="dxa"/>
            <w:noWrap w:val="0"/>
            <w:vAlign w:val="top"/>
          </w:tcPr>
          <w:p w14:paraId="34D683DD">
            <w:pPr>
              <w:pStyle w:val="101"/>
            </w:pPr>
            <w:r>
              <w:t>[26] 20.14</w:t>
            </w:r>
          </w:p>
        </w:tc>
        <w:tc>
          <w:tcPr>
            <w:tcW w:w="1021" w:type="dxa"/>
            <w:noWrap w:val="0"/>
            <w:vAlign w:val="top"/>
          </w:tcPr>
          <w:p w14:paraId="7BC8CD3A">
            <w:pPr>
              <w:pStyle w:val="101"/>
            </w:pPr>
            <w:r>
              <w:t>m</w:t>
            </w:r>
          </w:p>
        </w:tc>
        <w:tc>
          <w:tcPr>
            <w:tcW w:w="1021" w:type="dxa"/>
            <w:noWrap w:val="0"/>
            <w:vAlign w:val="top"/>
          </w:tcPr>
          <w:p w14:paraId="671E62B4">
            <w:pPr>
              <w:pStyle w:val="101"/>
            </w:pPr>
            <w:r>
              <w:t>m</w:t>
            </w:r>
          </w:p>
        </w:tc>
        <w:tc>
          <w:tcPr>
            <w:tcW w:w="1021" w:type="dxa"/>
            <w:noWrap w:val="0"/>
            <w:vAlign w:val="top"/>
          </w:tcPr>
          <w:p w14:paraId="6D78150E">
            <w:pPr>
              <w:pStyle w:val="101"/>
            </w:pPr>
            <w:r>
              <w:t>[26] 20.14</w:t>
            </w:r>
          </w:p>
        </w:tc>
        <w:tc>
          <w:tcPr>
            <w:tcW w:w="1021" w:type="dxa"/>
            <w:noWrap w:val="0"/>
            <w:vAlign w:val="top"/>
          </w:tcPr>
          <w:p w14:paraId="5B1B155B">
            <w:pPr>
              <w:pStyle w:val="101"/>
            </w:pPr>
            <w:r>
              <w:t>m</w:t>
            </w:r>
          </w:p>
        </w:tc>
        <w:tc>
          <w:tcPr>
            <w:tcW w:w="1021" w:type="dxa"/>
            <w:noWrap w:val="0"/>
            <w:vAlign w:val="top"/>
          </w:tcPr>
          <w:p w14:paraId="799C4675">
            <w:pPr>
              <w:pStyle w:val="101"/>
            </w:pPr>
            <w:r>
              <w:t>m</w:t>
            </w:r>
          </w:p>
        </w:tc>
      </w:tr>
      <w:tr w14:paraId="20505472">
        <w:tc>
          <w:tcPr>
            <w:tcW w:w="851" w:type="dxa"/>
            <w:noWrap w:val="0"/>
            <w:vAlign w:val="top"/>
          </w:tcPr>
          <w:p w14:paraId="498D2897">
            <w:pPr>
              <w:pStyle w:val="101"/>
            </w:pPr>
            <w:r>
              <w:t>3</w:t>
            </w:r>
          </w:p>
        </w:tc>
        <w:tc>
          <w:tcPr>
            <w:tcW w:w="2665" w:type="dxa"/>
            <w:noWrap w:val="0"/>
            <w:vAlign w:val="top"/>
          </w:tcPr>
          <w:p w14:paraId="2EA38177">
            <w:pPr>
              <w:pStyle w:val="101"/>
            </w:pPr>
            <w:r>
              <w:t>CSeq</w:t>
            </w:r>
          </w:p>
        </w:tc>
        <w:tc>
          <w:tcPr>
            <w:tcW w:w="1021" w:type="dxa"/>
            <w:noWrap w:val="0"/>
            <w:vAlign w:val="top"/>
          </w:tcPr>
          <w:p w14:paraId="34D37D4C">
            <w:pPr>
              <w:pStyle w:val="101"/>
            </w:pPr>
            <w:r>
              <w:t>[26] 20.16</w:t>
            </w:r>
          </w:p>
        </w:tc>
        <w:tc>
          <w:tcPr>
            <w:tcW w:w="1021" w:type="dxa"/>
            <w:noWrap w:val="0"/>
            <w:vAlign w:val="top"/>
          </w:tcPr>
          <w:p w14:paraId="33F958D9">
            <w:pPr>
              <w:pStyle w:val="101"/>
            </w:pPr>
            <w:r>
              <w:t>m</w:t>
            </w:r>
          </w:p>
        </w:tc>
        <w:tc>
          <w:tcPr>
            <w:tcW w:w="1021" w:type="dxa"/>
            <w:noWrap w:val="0"/>
            <w:vAlign w:val="top"/>
          </w:tcPr>
          <w:p w14:paraId="15525ABD">
            <w:pPr>
              <w:pStyle w:val="101"/>
            </w:pPr>
            <w:r>
              <w:t>m</w:t>
            </w:r>
          </w:p>
        </w:tc>
        <w:tc>
          <w:tcPr>
            <w:tcW w:w="1021" w:type="dxa"/>
            <w:noWrap w:val="0"/>
            <w:vAlign w:val="top"/>
          </w:tcPr>
          <w:p w14:paraId="2CB86166">
            <w:pPr>
              <w:pStyle w:val="101"/>
            </w:pPr>
            <w:r>
              <w:t>[26] 20.16</w:t>
            </w:r>
          </w:p>
        </w:tc>
        <w:tc>
          <w:tcPr>
            <w:tcW w:w="1021" w:type="dxa"/>
            <w:noWrap w:val="0"/>
            <w:vAlign w:val="top"/>
          </w:tcPr>
          <w:p w14:paraId="10DEAEE8">
            <w:pPr>
              <w:pStyle w:val="101"/>
            </w:pPr>
            <w:r>
              <w:t>m</w:t>
            </w:r>
          </w:p>
        </w:tc>
        <w:tc>
          <w:tcPr>
            <w:tcW w:w="1021" w:type="dxa"/>
            <w:noWrap w:val="0"/>
            <w:vAlign w:val="top"/>
          </w:tcPr>
          <w:p w14:paraId="128769B9">
            <w:pPr>
              <w:pStyle w:val="101"/>
            </w:pPr>
            <w:r>
              <w:t>m</w:t>
            </w:r>
          </w:p>
        </w:tc>
      </w:tr>
      <w:tr w14:paraId="32213BE1">
        <w:tc>
          <w:tcPr>
            <w:tcW w:w="851" w:type="dxa"/>
            <w:noWrap w:val="0"/>
            <w:vAlign w:val="top"/>
          </w:tcPr>
          <w:p w14:paraId="0AFC3E2E">
            <w:pPr>
              <w:pStyle w:val="101"/>
            </w:pPr>
            <w:r>
              <w:t>4</w:t>
            </w:r>
          </w:p>
        </w:tc>
        <w:tc>
          <w:tcPr>
            <w:tcW w:w="2665" w:type="dxa"/>
            <w:noWrap w:val="0"/>
            <w:vAlign w:val="top"/>
          </w:tcPr>
          <w:p w14:paraId="1868583C">
            <w:pPr>
              <w:pStyle w:val="101"/>
            </w:pPr>
            <w:r>
              <w:t>Date</w:t>
            </w:r>
          </w:p>
        </w:tc>
        <w:tc>
          <w:tcPr>
            <w:tcW w:w="1021" w:type="dxa"/>
            <w:noWrap w:val="0"/>
            <w:vAlign w:val="top"/>
          </w:tcPr>
          <w:p w14:paraId="54E78752">
            <w:pPr>
              <w:pStyle w:val="101"/>
            </w:pPr>
            <w:r>
              <w:t>[26] 20.17</w:t>
            </w:r>
          </w:p>
        </w:tc>
        <w:tc>
          <w:tcPr>
            <w:tcW w:w="1021" w:type="dxa"/>
            <w:noWrap w:val="0"/>
            <w:vAlign w:val="top"/>
          </w:tcPr>
          <w:p w14:paraId="4E3FBD94">
            <w:pPr>
              <w:pStyle w:val="101"/>
            </w:pPr>
            <w:r>
              <w:t>c1</w:t>
            </w:r>
          </w:p>
        </w:tc>
        <w:tc>
          <w:tcPr>
            <w:tcW w:w="1021" w:type="dxa"/>
            <w:noWrap w:val="0"/>
            <w:vAlign w:val="top"/>
          </w:tcPr>
          <w:p w14:paraId="44D7923F">
            <w:pPr>
              <w:pStyle w:val="101"/>
            </w:pPr>
            <w:r>
              <w:t>c1</w:t>
            </w:r>
          </w:p>
        </w:tc>
        <w:tc>
          <w:tcPr>
            <w:tcW w:w="1021" w:type="dxa"/>
            <w:noWrap w:val="0"/>
            <w:vAlign w:val="top"/>
          </w:tcPr>
          <w:p w14:paraId="1D5FF414">
            <w:pPr>
              <w:pStyle w:val="101"/>
            </w:pPr>
            <w:r>
              <w:t>[26] 20.17</w:t>
            </w:r>
          </w:p>
        </w:tc>
        <w:tc>
          <w:tcPr>
            <w:tcW w:w="1021" w:type="dxa"/>
            <w:noWrap w:val="0"/>
            <w:vAlign w:val="top"/>
          </w:tcPr>
          <w:p w14:paraId="12F42FF5">
            <w:pPr>
              <w:pStyle w:val="101"/>
            </w:pPr>
            <w:r>
              <w:t>m</w:t>
            </w:r>
          </w:p>
        </w:tc>
        <w:tc>
          <w:tcPr>
            <w:tcW w:w="1021" w:type="dxa"/>
            <w:noWrap w:val="0"/>
            <w:vAlign w:val="top"/>
          </w:tcPr>
          <w:p w14:paraId="4AD64E1C">
            <w:pPr>
              <w:pStyle w:val="101"/>
            </w:pPr>
            <w:r>
              <w:t>m</w:t>
            </w:r>
          </w:p>
        </w:tc>
      </w:tr>
      <w:tr w14:paraId="06BA3173">
        <w:tc>
          <w:tcPr>
            <w:tcW w:w="851" w:type="dxa"/>
            <w:noWrap w:val="0"/>
            <w:vAlign w:val="top"/>
          </w:tcPr>
          <w:p w14:paraId="0034D6E8">
            <w:pPr>
              <w:pStyle w:val="101"/>
            </w:pPr>
            <w:r>
              <w:t>5</w:t>
            </w:r>
          </w:p>
        </w:tc>
        <w:tc>
          <w:tcPr>
            <w:tcW w:w="2665" w:type="dxa"/>
            <w:noWrap w:val="0"/>
            <w:vAlign w:val="top"/>
          </w:tcPr>
          <w:p w14:paraId="54D71285">
            <w:pPr>
              <w:pStyle w:val="101"/>
            </w:pPr>
            <w:r>
              <w:t>From</w:t>
            </w:r>
          </w:p>
        </w:tc>
        <w:tc>
          <w:tcPr>
            <w:tcW w:w="1021" w:type="dxa"/>
            <w:noWrap w:val="0"/>
            <w:vAlign w:val="top"/>
          </w:tcPr>
          <w:p w14:paraId="67CC706B">
            <w:pPr>
              <w:pStyle w:val="101"/>
            </w:pPr>
            <w:r>
              <w:t>[26] 20.20</w:t>
            </w:r>
          </w:p>
        </w:tc>
        <w:tc>
          <w:tcPr>
            <w:tcW w:w="1021" w:type="dxa"/>
            <w:noWrap w:val="0"/>
            <w:vAlign w:val="top"/>
          </w:tcPr>
          <w:p w14:paraId="6D9B8577">
            <w:pPr>
              <w:pStyle w:val="101"/>
            </w:pPr>
            <w:r>
              <w:t>m</w:t>
            </w:r>
          </w:p>
        </w:tc>
        <w:tc>
          <w:tcPr>
            <w:tcW w:w="1021" w:type="dxa"/>
            <w:noWrap w:val="0"/>
            <w:vAlign w:val="top"/>
          </w:tcPr>
          <w:p w14:paraId="53E95D9E">
            <w:pPr>
              <w:pStyle w:val="101"/>
            </w:pPr>
            <w:r>
              <w:t>m</w:t>
            </w:r>
          </w:p>
        </w:tc>
        <w:tc>
          <w:tcPr>
            <w:tcW w:w="1021" w:type="dxa"/>
            <w:noWrap w:val="0"/>
            <w:vAlign w:val="top"/>
          </w:tcPr>
          <w:p w14:paraId="4B54E902">
            <w:pPr>
              <w:pStyle w:val="101"/>
            </w:pPr>
            <w:r>
              <w:t>[26] 20.20</w:t>
            </w:r>
          </w:p>
        </w:tc>
        <w:tc>
          <w:tcPr>
            <w:tcW w:w="1021" w:type="dxa"/>
            <w:noWrap w:val="0"/>
            <w:vAlign w:val="top"/>
          </w:tcPr>
          <w:p w14:paraId="0F177642">
            <w:pPr>
              <w:pStyle w:val="101"/>
            </w:pPr>
            <w:r>
              <w:t>m</w:t>
            </w:r>
          </w:p>
        </w:tc>
        <w:tc>
          <w:tcPr>
            <w:tcW w:w="1021" w:type="dxa"/>
            <w:noWrap w:val="0"/>
            <w:vAlign w:val="top"/>
          </w:tcPr>
          <w:p w14:paraId="510E2E51">
            <w:pPr>
              <w:pStyle w:val="101"/>
            </w:pPr>
            <w:r>
              <w:t>m</w:t>
            </w:r>
          </w:p>
        </w:tc>
      </w:tr>
      <w:tr w14:paraId="4572B5B4">
        <w:tc>
          <w:tcPr>
            <w:tcW w:w="851" w:type="dxa"/>
            <w:noWrap w:val="0"/>
            <w:vAlign w:val="top"/>
          </w:tcPr>
          <w:p w14:paraId="06B832B0">
            <w:pPr>
              <w:pStyle w:val="101"/>
            </w:pPr>
            <w:r>
              <w:t>6</w:t>
            </w:r>
          </w:p>
        </w:tc>
        <w:tc>
          <w:tcPr>
            <w:tcW w:w="2665" w:type="dxa"/>
            <w:noWrap w:val="0"/>
            <w:vAlign w:val="top"/>
          </w:tcPr>
          <w:p w14:paraId="385EE52C">
            <w:pPr>
              <w:pStyle w:val="101"/>
            </w:pPr>
            <w:r>
              <w:t>To</w:t>
            </w:r>
          </w:p>
        </w:tc>
        <w:tc>
          <w:tcPr>
            <w:tcW w:w="1021" w:type="dxa"/>
            <w:noWrap w:val="0"/>
            <w:vAlign w:val="top"/>
          </w:tcPr>
          <w:p w14:paraId="31DF4023">
            <w:pPr>
              <w:pStyle w:val="101"/>
            </w:pPr>
            <w:r>
              <w:t>[26] 20.39</w:t>
            </w:r>
          </w:p>
        </w:tc>
        <w:tc>
          <w:tcPr>
            <w:tcW w:w="1021" w:type="dxa"/>
            <w:noWrap w:val="0"/>
            <w:vAlign w:val="top"/>
          </w:tcPr>
          <w:p w14:paraId="0D3031FE">
            <w:pPr>
              <w:pStyle w:val="101"/>
            </w:pPr>
            <w:r>
              <w:t>m</w:t>
            </w:r>
          </w:p>
        </w:tc>
        <w:tc>
          <w:tcPr>
            <w:tcW w:w="1021" w:type="dxa"/>
            <w:noWrap w:val="0"/>
            <w:vAlign w:val="top"/>
          </w:tcPr>
          <w:p w14:paraId="006DFB88">
            <w:pPr>
              <w:pStyle w:val="101"/>
            </w:pPr>
            <w:r>
              <w:t>m</w:t>
            </w:r>
          </w:p>
        </w:tc>
        <w:tc>
          <w:tcPr>
            <w:tcW w:w="1021" w:type="dxa"/>
            <w:noWrap w:val="0"/>
            <w:vAlign w:val="top"/>
          </w:tcPr>
          <w:p w14:paraId="37805F1F">
            <w:pPr>
              <w:pStyle w:val="101"/>
            </w:pPr>
            <w:r>
              <w:t>[26] 20.39</w:t>
            </w:r>
          </w:p>
        </w:tc>
        <w:tc>
          <w:tcPr>
            <w:tcW w:w="1021" w:type="dxa"/>
            <w:noWrap w:val="0"/>
            <w:vAlign w:val="top"/>
          </w:tcPr>
          <w:p w14:paraId="0111BE7E">
            <w:pPr>
              <w:pStyle w:val="101"/>
            </w:pPr>
            <w:r>
              <w:t>m</w:t>
            </w:r>
          </w:p>
        </w:tc>
        <w:tc>
          <w:tcPr>
            <w:tcW w:w="1021" w:type="dxa"/>
            <w:noWrap w:val="0"/>
            <w:vAlign w:val="top"/>
          </w:tcPr>
          <w:p w14:paraId="54A903C1">
            <w:pPr>
              <w:pStyle w:val="101"/>
            </w:pPr>
            <w:r>
              <w:t>m</w:t>
            </w:r>
          </w:p>
        </w:tc>
      </w:tr>
      <w:tr w14:paraId="4DBBEB41">
        <w:tc>
          <w:tcPr>
            <w:tcW w:w="851" w:type="dxa"/>
            <w:noWrap w:val="0"/>
            <w:vAlign w:val="top"/>
          </w:tcPr>
          <w:p w14:paraId="24045A51">
            <w:pPr>
              <w:pStyle w:val="101"/>
            </w:pPr>
            <w:r>
              <w:t>7</w:t>
            </w:r>
          </w:p>
        </w:tc>
        <w:tc>
          <w:tcPr>
            <w:tcW w:w="2665" w:type="dxa"/>
            <w:noWrap w:val="0"/>
            <w:vAlign w:val="top"/>
          </w:tcPr>
          <w:p w14:paraId="5D14A3DB">
            <w:pPr>
              <w:pStyle w:val="101"/>
            </w:pPr>
            <w:r>
              <w:t>Via</w:t>
            </w:r>
          </w:p>
        </w:tc>
        <w:tc>
          <w:tcPr>
            <w:tcW w:w="1021" w:type="dxa"/>
            <w:noWrap w:val="0"/>
            <w:vAlign w:val="top"/>
          </w:tcPr>
          <w:p w14:paraId="6420691B">
            <w:pPr>
              <w:pStyle w:val="101"/>
            </w:pPr>
            <w:r>
              <w:t>[26] 20.42</w:t>
            </w:r>
          </w:p>
        </w:tc>
        <w:tc>
          <w:tcPr>
            <w:tcW w:w="1021" w:type="dxa"/>
            <w:noWrap w:val="0"/>
            <w:vAlign w:val="top"/>
          </w:tcPr>
          <w:p w14:paraId="38389D68">
            <w:pPr>
              <w:pStyle w:val="101"/>
            </w:pPr>
            <w:r>
              <w:t>m</w:t>
            </w:r>
          </w:p>
        </w:tc>
        <w:tc>
          <w:tcPr>
            <w:tcW w:w="1021" w:type="dxa"/>
            <w:noWrap w:val="0"/>
            <w:vAlign w:val="top"/>
          </w:tcPr>
          <w:p w14:paraId="1CEA9716">
            <w:pPr>
              <w:pStyle w:val="101"/>
            </w:pPr>
            <w:r>
              <w:t>m</w:t>
            </w:r>
          </w:p>
        </w:tc>
        <w:tc>
          <w:tcPr>
            <w:tcW w:w="1021" w:type="dxa"/>
            <w:noWrap w:val="0"/>
            <w:vAlign w:val="top"/>
          </w:tcPr>
          <w:p w14:paraId="1255AC9F">
            <w:pPr>
              <w:pStyle w:val="101"/>
            </w:pPr>
            <w:r>
              <w:t>[26] 20.42</w:t>
            </w:r>
          </w:p>
        </w:tc>
        <w:tc>
          <w:tcPr>
            <w:tcW w:w="1021" w:type="dxa"/>
            <w:noWrap w:val="0"/>
            <w:vAlign w:val="top"/>
          </w:tcPr>
          <w:p w14:paraId="3B579689">
            <w:pPr>
              <w:pStyle w:val="101"/>
            </w:pPr>
            <w:r>
              <w:t>m</w:t>
            </w:r>
          </w:p>
        </w:tc>
        <w:tc>
          <w:tcPr>
            <w:tcW w:w="1021" w:type="dxa"/>
            <w:noWrap w:val="0"/>
            <w:vAlign w:val="top"/>
          </w:tcPr>
          <w:p w14:paraId="7FBDBAED">
            <w:pPr>
              <w:pStyle w:val="101"/>
            </w:pPr>
            <w:r>
              <w:t>m</w:t>
            </w:r>
          </w:p>
        </w:tc>
      </w:tr>
      <w:tr w14:paraId="19E22EE2">
        <w:trPr>
          <w:cantSplit/>
        </w:trPr>
        <w:tc>
          <w:tcPr>
            <w:tcW w:w="9642" w:type="dxa"/>
            <w:gridSpan w:val="8"/>
            <w:noWrap w:val="0"/>
            <w:vAlign w:val="top"/>
          </w:tcPr>
          <w:p w14:paraId="72ED2674">
            <w:pPr>
              <w:pStyle w:val="114"/>
            </w:pPr>
            <w:r>
              <w:t>c1:</w:t>
            </w:r>
            <w:r>
              <w:tab/>
            </w:r>
            <w:r>
              <w:t>IF A.4/11 THEN o ELSE n/a - - insertion of date in requests and responses.</w:t>
            </w:r>
          </w:p>
          <w:p w14:paraId="4BBBE7D8">
            <w:pPr>
              <w:pStyle w:val="114"/>
            </w:pPr>
          </w:p>
        </w:tc>
      </w:tr>
    </w:tbl>
    <w:p w14:paraId="4B4E4500"/>
    <w:p w14:paraId="4A995379">
      <w:pPr>
        <w:keepNext/>
        <w:keepLines/>
      </w:pPr>
      <w:r>
        <w:t>Prerequisite A.5/3 - - BYE response for all remaining status-codes</w:t>
      </w:r>
    </w:p>
    <w:p w14:paraId="63F4DE1E">
      <w:pPr>
        <w:pStyle w:val="103"/>
      </w:pPr>
      <w:bookmarkStart w:id="41" w:name="_CRTableA_12"/>
      <w:r>
        <w:t>Table </w:t>
      </w:r>
      <w:bookmarkEnd w:id="41"/>
      <w:r>
        <w:t>A.12: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1FE4FB0">
        <w:trPr>
          <w:cantSplit/>
        </w:trPr>
        <w:tc>
          <w:tcPr>
            <w:tcW w:w="851" w:type="dxa"/>
            <w:vMerge w:val="restart"/>
            <w:noWrap w:val="0"/>
            <w:vAlign w:val="top"/>
          </w:tcPr>
          <w:p w14:paraId="60B673CB">
            <w:pPr>
              <w:pStyle w:val="99"/>
            </w:pPr>
            <w:r>
              <w:t>Item</w:t>
            </w:r>
          </w:p>
        </w:tc>
        <w:tc>
          <w:tcPr>
            <w:tcW w:w="2665" w:type="dxa"/>
            <w:vMerge w:val="restart"/>
            <w:noWrap w:val="0"/>
            <w:vAlign w:val="top"/>
          </w:tcPr>
          <w:p w14:paraId="367867BC">
            <w:pPr>
              <w:pStyle w:val="99"/>
            </w:pPr>
            <w:r>
              <w:t>Header field</w:t>
            </w:r>
          </w:p>
        </w:tc>
        <w:tc>
          <w:tcPr>
            <w:tcW w:w="3063" w:type="dxa"/>
            <w:gridSpan w:val="3"/>
            <w:noWrap w:val="0"/>
            <w:vAlign w:val="top"/>
          </w:tcPr>
          <w:p w14:paraId="396CD356">
            <w:pPr>
              <w:pStyle w:val="99"/>
            </w:pPr>
            <w:r>
              <w:t>Sending</w:t>
            </w:r>
          </w:p>
        </w:tc>
        <w:tc>
          <w:tcPr>
            <w:tcW w:w="3063" w:type="dxa"/>
            <w:gridSpan w:val="3"/>
            <w:noWrap w:val="0"/>
            <w:vAlign w:val="top"/>
          </w:tcPr>
          <w:p w14:paraId="20399208">
            <w:pPr>
              <w:pStyle w:val="99"/>
              <w:rPr>
                <w:b w:val="0"/>
              </w:rPr>
            </w:pPr>
            <w:r>
              <w:t>Receiving</w:t>
            </w:r>
          </w:p>
        </w:tc>
      </w:tr>
      <w:tr w14:paraId="01AB26D2">
        <w:trPr>
          <w:cantSplit/>
        </w:trPr>
        <w:tc>
          <w:tcPr>
            <w:tcW w:w="851" w:type="dxa"/>
            <w:vMerge w:val="continue"/>
            <w:noWrap w:val="0"/>
            <w:vAlign w:val="top"/>
          </w:tcPr>
          <w:p w14:paraId="07FAD27E">
            <w:pPr>
              <w:pStyle w:val="99"/>
            </w:pPr>
          </w:p>
        </w:tc>
        <w:tc>
          <w:tcPr>
            <w:tcW w:w="2665" w:type="dxa"/>
            <w:vMerge w:val="continue"/>
            <w:noWrap w:val="0"/>
            <w:vAlign w:val="top"/>
          </w:tcPr>
          <w:p w14:paraId="672FFAD3">
            <w:pPr>
              <w:pStyle w:val="99"/>
            </w:pPr>
          </w:p>
        </w:tc>
        <w:tc>
          <w:tcPr>
            <w:tcW w:w="1021" w:type="dxa"/>
            <w:noWrap w:val="0"/>
            <w:vAlign w:val="top"/>
          </w:tcPr>
          <w:p w14:paraId="7C21E2E9">
            <w:pPr>
              <w:pStyle w:val="99"/>
            </w:pPr>
            <w:r>
              <w:t>Ref.</w:t>
            </w:r>
          </w:p>
        </w:tc>
        <w:tc>
          <w:tcPr>
            <w:tcW w:w="1021" w:type="dxa"/>
            <w:noWrap w:val="0"/>
            <w:vAlign w:val="top"/>
          </w:tcPr>
          <w:p w14:paraId="2B73914C">
            <w:pPr>
              <w:pStyle w:val="99"/>
            </w:pPr>
            <w:r>
              <w:t>RFC status</w:t>
            </w:r>
          </w:p>
        </w:tc>
        <w:tc>
          <w:tcPr>
            <w:tcW w:w="1021" w:type="dxa"/>
            <w:noWrap w:val="0"/>
            <w:vAlign w:val="top"/>
          </w:tcPr>
          <w:p w14:paraId="07757F4C">
            <w:pPr>
              <w:pStyle w:val="99"/>
            </w:pPr>
            <w:r>
              <w:t>Profile status</w:t>
            </w:r>
          </w:p>
        </w:tc>
        <w:tc>
          <w:tcPr>
            <w:tcW w:w="1021" w:type="dxa"/>
            <w:noWrap w:val="0"/>
            <w:vAlign w:val="top"/>
          </w:tcPr>
          <w:p w14:paraId="010469D7">
            <w:pPr>
              <w:pStyle w:val="99"/>
            </w:pPr>
            <w:r>
              <w:t>Ref.</w:t>
            </w:r>
          </w:p>
        </w:tc>
        <w:tc>
          <w:tcPr>
            <w:tcW w:w="1021" w:type="dxa"/>
            <w:noWrap w:val="0"/>
            <w:vAlign w:val="top"/>
          </w:tcPr>
          <w:p w14:paraId="5E22821F">
            <w:pPr>
              <w:pStyle w:val="99"/>
            </w:pPr>
            <w:r>
              <w:t>RFC status</w:t>
            </w:r>
          </w:p>
        </w:tc>
        <w:tc>
          <w:tcPr>
            <w:tcW w:w="1021" w:type="dxa"/>
            <w:noWrap w:val="0"/>
            <w:vAlign w:val="top"/>
          </w:tcPr>
          <w:p w14:paraId="4C37DB07">
            <w:pPr>
              <w:pStyle w:val="99"/>
            </w:pPr>
            <w:r>
              <w:t>Profile status</w:t>
            </w:r>
          </w:p>
        </w:tc>
      </w:tr>
      <w:tr w14:paraId="6A29435C">
        <w:tc>
          <w:tcPr>
            <w:tcW w:w="851" w:type="dxa"/>
            <w:noWrap w:val="0"/>
            <w:vAlign w:val="top"/>
          </w:tcPr>
          <w:p w14:paraId="286E7E9E">
            <w:pPr>
              <w:pStyle w:val="101"/>
            </w:pPr>
            <w:r>
              <w:t>0A</w:t>
            </w:r>
          </w:p>
        </w:tc>
        <w:tc>
          <w:tcPr>
            <w:tcW w:w="2665" w:type="dxa"/>
            <w:noWrap w:val="0"/>
            <w:vAlign w:val="top"/>
          </w:tcPr>
          <w:p w14:paraId="53FA743A">
            <w:pPr>
              <w:pStyle w:val="101"/>
            </w:pPr>
            <w:r>
              <w:t>Allow</w:t>
            </w:r>
          </w:p>
        </w:tc>
        <w:tc>
          <w:tcPr>
            <w:tcW w:w="1021" w:type="dxa"/>
            <w:noWrap w:val="0"/>
            <w:vAlign w:val="top"/>
          </w:tcPr>
          <w:p w14:paraId="5BE7593E">
            <w:pPr>
              <w:pStyle w:val="101"/>
            </w:pPr>
            <w:r>
              <w:t>[26] 20.5</w:t>
            </w:r>
          </w:p>
        </w:tc>
        <w:tc>
          <w:tcPr>
            <w:tcW w:w="1021" w:type="dxa"/>
            <w:noWrap w:val="0"/>
            <w:vAlign w:val="top"/>
          </w:tcPr>
          <w:p w14:paraId="7EC3E2F4">
            <w:pPr>
              <w:pStyle w:val="101"/>
            </w:pPr>
            <w:r>
              <w:t>c11</w:t>
            </w:r>
          </w:p>
        </w:tc>
        <w:tc>
          <w:tcPr>
            <w:tcW w:w="1021" w:type="dxa"/>
            <w:noWrap w:val="0"/>
            <w:vAlign w:val="top"/>
          </w:tcPr>
          <w:p w14:paraId="4D3F64D4">
            <w:pPr>
              <w:pStyle w:val="101"/>
            </w:pPr>
            <w:r>
              <w:t>c11</w:t>
            </w:r>
          </w:p>
        </w:tc>
        <w:tc>
          <w:tcPr>
            <w:tcW w:w="1021" w:type="dxa"/>
            <w:noWrap w:val="0"/>
            <w:vAlign w:val="top"/>
          </w:tcPr>
          <w:p w14:paraId="70F35263">
            <w:pPr>
              <w:pStyle w:val="101"/>
            </w:pPr>
            <w:r>
              <w:t>[26] 20.5</w:t>
            </w:r>
          </w:p>
        </w:tc>
        <w:tc>
          <w:tcPr>
            <w:tcW w:w="1021" w:type="dxa"/>
            <w:noWrap w:val="0"/>
            <w:vAlign w:val="top"/>
          </w:tcPr>
          <w:p w14:paraId="30E62760">
            <w:pPr>
              <w:pStyle w:val="101"/>
            </w:pPr>
            <w:r>
              <w:t>m</w:t>
            </w:r>
          </w:p>
        </w:tc>
        <w:tc>
          <w:tcPr>
            <w:tcW w:w="1021" w:type="dxa"/>
            <w:noWrap w:val="0"/>
            <w:vAlign w:val="top"/>
          </w:tcPr>
          <w:p w14:paraId="6697DEC6">
            <w:pPr>
              <w:pStyle w:val="101"/>
            </w:pPr>
            <w:r>
              <w:t>m</w:t>
            </w:r>
          </w:p>
        </w:tc>
      </w:tr>
      <w:tr w14:paraId="458BB329">
        <w:tc>
          <w:tcPr>
            <w:tcW w:w="851" w:type="dxa"/>
            <w:noWrap w:val="0"/>
            <w:vAlign w:val="top"/>
          </w:tcPr>
          <w:p w14:paraId="4F1587BE">
            <w:pPr>
              <w:pStyle w:val="101"/>
            </w:pPr>
            <w:r>
              <w:t>1</w:t>
            </w:r>
          </w:p>
        </w:tc>
        <w:tc>
          <w:tcPr>
            <w:tcW w:w="2665" w:type="dxa"/>
            <w:noWrap w:val="0"/>
            <w:vAlign w:val="top"/>
          </w:tcPr>
          <w:p w14:paraId="000E195F">
            <w:pPr>
              <w:pStyle w:val="101"/>
            </w:pPr>
            <w:r>
              <w:t>Call-ID</w:t>
            </w:r>
          </w:p>
        </w:tc>
        <w:tc>
          <w:tcPr>
            <w:tcW w:w="1021" w:type="dxa"/>
            <w:noWrap w:val="0"/>
            <w:vAlign w:val="top"/>
          </w:tcPr>
          <w:p w14:paraId="7AEE6BD5">
            <w:pPr>
              <w:pStyle w:val="101"/>
            </w:pPr>
            <w:r>
              <w:t>[26] 20.8</w:t>
            </w:r>
          </w:p>
        </w:tc>
        <w:tc>
          <w:tcPr>
            <w:tcW w:w="1021" w:type="dxa"/>
            <w:noWrap w:val="0"/>
            <w:vAlign w:val="top"/>
          </w:tcPr>
          <w:p w14:paraId="4892FF2B">
            <w:pPr>
              <w:pStyle w:val="101"/>
            </w:pPr>
            <w:r>
              <w:t>m</w:t>
            </w:r>
          </w:p>
        </w:tc>
        <w:tc>
          <w:tcPr>
            <w:tcW w:w="1021" w:type="dxa"/>
            <w:noWrap w:val="0"/>
            <w:vAlign w:val="top"/>
          </w:tcPr>
          <w:p w14:paraId="4FD01F52">
            <w:pPr>
              <w:pStyle w:val="101"/>
            </w:pPr>
            <w:r>
              <w:t>m</w:t>
            </w:r>
          </w:p>
        </w:tc>
        <w:tc>
          <w:tcPr>
            <w:tcW w:w="1021" w:type="dxa"/>
            <w:noWrap w:val="0"/>
            <w:vAlign w:val="top"/>
          </w:tcPr>
          <w:p w14:paraId="30D45155">
            <w:pPr>
              <w:pStyle w:val="101"/>
            </w:pPr>
            <w:r>
              <w:t>[26] 20.8</w:t>
            </w:r>
          </w:p>
        </w:tc>
        <w:tc>
          <w:tcPr>
            <w:tcW w:w="1021" w:type="dxa"/>
            <w:noWrap w:val="0"/>
            <w:vAlign w:val="top"/>
          </w:tcPr>
          <w:p w14:paraId="36487B44">
            <w:pPr>
              <w:pStyle w:val="101"/>
            </w:pPr>
            <w:r>
              <w:t>m</w:t>
            </w:r>
          </w:p>
        </w:tc>
        <w:tc>
          <w:tcPr>
            <w:tcW w:w="1021" w:type="dxa"/>
            <w:noWrap w:val="0"/>
            <w:vAlign w:val="top"/>
          </w:tcPr>
          <w:p w14:paraId="091079EB">
            <w:pPr>
              <w:pStyle w:val="101"/>
            </w:pPr>
            <w:r>
              <w:t>m</w:t>
            </w:r>
          </w:p>
        </w:tc>
      </w:tr>
      <w:tr w14:paraId="2FF30421">
        <w:tc>
          <w:tcPr>
            <w:tcW w:w="851" w:type="dxa"/>
            <w:noWrap w:val="0"/>
            <w:vAlign w:val="top"/>
          </w:tcPr>
          <w:p w14:paraId="6E9C1D22">
            <w:pPr>
              <w:pStyle w:val="101"/>
            </w:pPr>
            <w:r>
              <w:t>1A</w:t>
            </w:r>
          </w:p>
        </w:tc>
        <w:tc>
          <w:tcPr>
            <w:tcW w:w="2665" w:type="dxa"/>
            <w:noWrap w:val="0"/>
            <w:vAlign w:val="top"/>
          </w:tcPr>
          <w:p w14:paraId="16AF7727">
            <w:pPr>
              <w:pStyle w:val="101"/>
            </w:pPr>
            <w:r>
              <w:rPr>
                <w:lang w:eastAsia="zh-CN"/>
              </w:rPr>
              <w:t>Cellular-Network-Info</w:t>
            </w:r>
          </w:p>
        </w:tc>
        <w:tc>
          <w:tcPr>
            <w:tcW w:w="1021" w:type="dxa"/>
            <w:noWrap w:val="0"/>
            <w:vAlign w:val="top"/>
          </w:tcPr>
          <w:p w14:paraId="242AC774">
            <w:pPr>
              <w:pStyle w:val="101"/>
            </w:pPr>
            <w:r>
              <w:t>7.2.15</w:t>
            </w:r>
          </w:p>
        </w:tc>
        <w:tc>
          <w:tcPr>
            <w:tcW w:w="1021" w:type="dxa"/>
            <w:noWrap w:val="0"/>
            <w:vAlign w:val="top"/>
          </w:tcPr>
          <w:p w14:paraId="11B0346A">
            <w:pPr>
              <w:pStyle w:val="101"/>
            </w:pPr>
            <w:r>
              <w:t>n/a</w:t>
            </w:r>
          </w:p>
        </w:tc>
        <w:tc>
          <w:tcPr>
            <w:tcW w:w="1021" w:type="dxa"/>
            <w:noWrap w:val="0"/>
            <w:vAlign w:val="top"/>
          </w:tcPr>
          <w:p w14:paraId="09993E83">
            <w:pPr>
              <w:pStyle w:val="101"/>
            </w:pPr>
            <w:r>
              <w:t>c19</w:t>
            </w:r>
          </w:p>
        </w:tc>
        <w:tc>
          <w:tcPr>
            <w:tcW w:w="1021" w:type="dxa"/>
            <w:noWrap w:val="0"/>
            <w:vAlign w:val="top"/>
          </w:tcPr>
          <w:p w14:paraId="2963024F">
            <w:pPr>
              <w:pStyle w:val="101"/>
            </w:pPr>
            <w:r>
              <w:t>7.2.15</w:t>
            </w:r>
          </w:p>
        </w:tc>
        <w:tc>
          <w:tcPr>
            <w:tcW w:w="1021" w:type="dxa"/>
            <w:noWrap w:val="0"/>
            <w:vAlign w:val="top"/>
          </w:tcPr>
          <w:p w14:paraId="645F1796">
            <w:pPr>
              <w:pStyle w:val="101"/>
            </w:pPr>
            <w:r>
              <w:t>n/a</w:t>
            </w:r>
          </w:p>
        </w:tc>
        <w:tc>
          <w:tcPr>
            <w:tcW w:w="1021" w:type="dxa"/>
            <w:noWrap w:val="0"/>
            <w:vAlign w:val="top"/>
          </w:tcPr>
          <w:p w14:paraId="7243E1C5">
            <w:pPr>
              <w:pStyle w:val="101"/>
            </w:pPr>
            <w:r>
              <w:t>c20</w:t>
            </w:r>
          </w:p>
        </w:tc>
      </w:tr>
      <w:tr w14:paraId="485606BE">
        <w:tc>
          <w:tcPr>
            <w:tcW w:w="851" w:type="dxa"/>
            <w:noWrap w:val="0"/>
            <w:vAlign w:val="top"/>
          </w:tcPr>
          <w:p w14:paraId="3E84953A">
            <w:pPr>
              <w:pStyle w:val="101"/>
            </w:pPr>
            <w:r>
              <w:t>2</w:t>
            </w:r>
          </w:p>
        </w:tc>
        <w:tc>
          <w:tcPr>
            <w:tcW w:w="2665" w:type="dxa"/>
            <w:noWrap w:val="0"/>
            <w:vAlign w:val="top"/>
          </w:tcPr>
          <w:p w14:paraId="0B8C34E6">
            <w:pPr>
              <w:pStyle w:val="101"/>
            </w:pPr>
            <w:r>
              <w:t>Content-Disposition</w:t>
            </w:r>
          </w:p>
        </w:tc>
        <w:tc>
          <w:tcPr>
            <w:tcW w:w="1021" w:type="dxa"/>
            <w:noWrap w:val="0"/>
            <w:vAlign w:val="top"/>
          </w:tcPr>
          <w:p w14:paraId="610DCE12">
            <w:pPr>
              <w:pStyle w:val="101"/>
            </w:pPr>
            <w:r>
              <w:t>[26] 20.11</w:t>
            </w:r>
          </w:p>
        </w:tc>
        <w:tc>
          <w:tcPr>
            <w:tcW w:w="1021" w:type="dxa"/>
            <w:noWrap w:val="0"/>
            <w:vAlign w:val="top"/>
          </w:tcPr>
          <w:p w14:paraId="6D9DFBB8">
            <w:pPr>
              <w:pStyle w:val="101"/>
            </w:pPr>
            <w:r>
              <w:t>o</w:t>
            </w:r>
          </w:p>
        </w:tc>
        <w:tc>
          <w:tcPr>
            <w:tcW w:w="1021" w:type="dxa"/>
            <w:noWrap w:val="0"/>
            <w:vAlign w:val="top"/>
          </w:tcPr>
          <w:p w14:paraId="63997591">
            <w:pPr>
              <w:pStyle w:val="101"/>
            </w:pPr>
            <w:r>
              <w:t>o</w:t>
            </w:r>
          </w:p>
        </w:tc>
        <w:tc>
          <w:tcPr>
            <w:tcW w:w="1021" w:type="dxa"/>
            <w:noWrap w:val="0"/>
            <w:vAlign w:val="top"/>
          </w:tcPr>
          <w:p w14:paraId="761E8480">
            <w:pPr>
              <w:pStyle w:val="101"/>
            </w:pPr>
            <w:r>
              <w:t>[26] 20.11</w:t>
            </w:r>
          </w:p>
        </w:tc>
        <w:tc>
          <w:tcPr>
            <w:tcW w:w="1021" w:type="dxa"/>
            <w:noWrap w:val="0"/>
            <w:vAlign w:val="top"/>
          </w:tcPr>
          <w:p w14:paraId="4AF96CDC">
            <w:pPr>
              <w:pStyle w:val="101"/>
            </w:pPr>
            <w:r>
              <w:t>m</w:t>
            </w:r>
          </w:p>
        </w:tc>
        <w:tc>
          <w:tcPr>
            <w:tcW w:w="1021" w:type="dxa"/>
            <w:noWrap w:val="0"/>
            <w:vAlign w:val="top"/>
          </w:tcPr>
          <w:p w14:paraId="5E157ABF">
            <w:pPr>
              <w:pStyle w:val="101"/>
            </w:pPr>
            <w:r>
              <w:t>m</w:t>
            </w:r>
          </w:p>
        </w:tc>
      </w:tr>
      <w:tr w14:paraId="72E91017">
        <w:tc>
          <w:tcPr>
            <w:tcW w:w="851" w:type="dxa"/>
            <w:noWrap w:val="0"/>
            <w:vAlign w:val="top"/>
          </w:tcPr>
          <w:p w14:paraId="633ADD45">
            <w:pPr>
              <w:pStyle w:val="101"/>
            </w:pPr>
            <w:r>
              <w:t>3</w:t>
            </w:r>
          </w:p>
        </w:tc>
        <w:tc>
          <w:tcPr>
            <w:tcW w:w="2665" w:type="dxa"/>
            <w:noWrap w:val="0"/>
            <w:vAlign w:val="top"/>
          </w:tcPr>
          <w:p w14:paraId="00070E56">
            <w:pPr>
              <w:pStyle w:val="101"/>
            </w:pPr>
            <w:r>
              <w:t>Content-Encoding</w:t>
            </w:r>
          </w:p>
        </w:tc>
        <w:tc>
          <w:tcPr>
            <w:tcW w:w="1021" w:type="dxa"/>
            <w:noWrap w:val="0"/>
            <w:vAlign w:val="top"/>
          </w:tcPr>
          <w:p w14:paraId="6906A00E">
            <w:pPr>
              <w:pStyle w:val="101"/>
            </w:pPr>
            <w:r>
              <w:t>[26] 20.12</w:t>
            </w:r>
          </w:p>
        </w:tc>
        <w:tc>
          <w:tcPr>
            <w:tcW w:w="1021" w:type="dxa"/>
            <w:noWrap w:val="0"/>
            <w:vAlign w:val="top"/>
          </w:tcPr>
          <w:p w14:paraId="6B802DD9">
            <w:pPr>
              <w:pStyle w:val="101"/>
            </w:pPr>
            <w:r>
              <w:t>o</w:t>
            </w:r>
          </w:p>
        </w:tc>
        <w:tc>
          <w:tcPr>
            <w:tcW w:w="1021" w:type="dxa"/>
            <w:noWrap w:val="0"/>
            <w:vAlign w:val="top"/>
          </w:tcPr>
          <w:p w14:paraId="412552FE">
            <w:pPr>
              <w:pStyle w:val="101"/>
            </w:pPr>
            <w:r>
              <w:t>o</w:t>
            </w:r>
          </w:p>
        </w:tc>
        <w:tc>
          <w:tcPr>
            <w:tcW w:w="1021" w:type="dxa"/>
            <w:noWrap w:val="0"/>
            <w:vAlign w:val="top"/>
          </w:tcPr>
          <w:p w14:paraId="188FB4B4">
            <w:pPr>
              <w:pStyle w:val="101"/>
            </w:pPr>
            <w:r>
              <w:t>[26] 20.12</w:t>
            </w:r>
          </w:p>
        </w:tc>
        <w:tc>
          <w:tcPr>
            <w:tcW w:w="1021" w:type="dxa"/>
            <w:noWrap w:val="0"/>
            <w:vAlign w:val="top"/>
          </w:tcPr>
          <w:p w14:paraId="6EF34E8D">
            <w:pPr>
              <w:pStyle w:val="101"/>
            </w:pPr>
            <w:r>
              <w:t>m</w:t>
            </w:r>
          </w:p>
        </w:tc>
        <w:tc>
          <w:tcPr>
            <w:tcW w:w="1021" w:type="dxa"/>
            <w:noWrap w:val="0"/>
            <w:vAlign w:val="top"/>
          </w:tcPr>
          <w:p w14:paraId="6ABB5E0E">
            <w:pPr>
              <w:pStyle w:val="101"/>
            </w:pPr>
            <w:r>
              <w:t>m</w:t>
            </w:r>
          </w:p>
        </w:tc>
      </w:tr>
      <w:tr w14:paraId="4AEBEA9D">
        <w:tc>
          <w:tcPr>
            <w:tcW w:w="851" w:type="dxa"/>
            <w:noWrap w:val="0"/>
            <w:vAlign w:val="top"/>
          </w:tcPr>
          <w:p w14:paraId="0AD869A2">
            <w:pPr>
              <w:pStyle w:val="101"/>
            </w:pPr>
            <w:r>
              <w:t>3A</w:t>
            </w:r>
          </w:p>
        </w:tc>
        <w:tc>
          <w:tcPr>
            <w:tcW w:w="2665" w:type="dxa"/>
            <w:noWrap w:val="0"/>
            <w:vAlign w:val="top"/>
          </w:tcPr>
          <w:p w14:paraId="3FA27980">
            <w:pPr>
              <w:pStyle w:val="101"/>
            </w:pPr>
            <w:r>
              <w:t>Content-ID</w:t>
            </w:r>
          </w:p>
        </w:tc>
        <w:tc>
          <w:tcPr>
            <w:tcW w:w="1021" w:type="dxa"/>
            <w:noWrap w:val="0"/>
            <w:vAlign w:val="top"/>
          </w:tcPr>
          <w:p w14:paraId="455958E5">
            <w:pPr>
              <w:pStyle w:val="101"/>
            </w:pPr>
            <w:r>
              <w:t>[256] 3.2</w:t>
            </w:r>
          </w:p>
        </w:tc>
        <w:tc>
          <w:tcPr>
            <w:tcW w:w="1021" w:type="dxa"/>
            <w:noWrap w:val="0"/>
            <w:vAlign w:val="top"/>
          </w:tcPr>
          <w:p w14:paraId="59B790DA">
            <w:pPr>
              <w:pStyle w:val="101"/>
            </w:pPr>
            <w:r>
              <w:t>o</w:t>
            </w:r>
          </w:p>
        </w:tc>
        <w:tc>
          <w:tcPr>
            <w:tcW w:w="1021" w:type="dxa"/>
            <w:noWrap w:val="0"/>
            <w:vAlign w:val="top"/>
          </w:tcPr>
          <w:p w14:paraId="23BC75A4">
            <w:pPr>
              <w:pStyle w:val="101"/>
            </w:pPr>
            <w:r>
              <w:t>c21</w:t>
            </w:r>
          </w:p>
        </w:tc>
        <w:tc>
          <w:tcPr>
            <w:tcW w:w="1021" w:type="dxa"/>
            <w:noWrap w:val="0"/>
            <w:vAlign w:val="top"/>
          </w:tcPr>
          <w:p w14:paraId="7AD77EF9">
            <w:pPr>
              <w:pStyle w:val="101"/>
            </w:pPr>
            <w:r>
              <w:t>[256] 3.2</w:t>
            </w:r>
          </w:p>
        </w:tc>
        <w:tc>
          <w:tcPr>
            <w:tcW w:w="1021" w:type="dxa"/>
            <w:noWrap w:val="0"/>
            <w:vAlign w:val="top"/>
          </w:tcPr>
          <w:p w14:paraId="4B0A3384">
            <w:pPr>
              <w:pStyle w:val="101"/>
            </w:pPr>
            <w:r>
              <w:t>m</w:t>
            </w:r>
          </w:p>
        </w:tc>
        <w:tc>
          <w:tcPr>
            <w:tcW w:w="1021" w:type="dxa"/>
            <w:noWrap w:val="0"/>
            <w:vAlign w:val="top"/>
          </w:tcPr>
          <w:p w14:paraId="7028F364">
            <w:pPr>
              <w:pStyle w:val="101"/>
            </w:pPr>
            <w:r>
              <w:t>c22</w:t>
            </w:r>
          </w:p>
        </w:tc>
      </w:tr>
      <w:tr w14:paraId="51645E1B">
        <w:tc>
          <w:tcPr>
            <w:tcW w:w="851" w:type="dxa"/>
            <w:noWrap w:val="0"/>
            <w:vAlign w:val="top"/>
          </w:tcPr>
          <w:p w14:paraId="38A7AB62">
            <w:pPr>
              <w:pStyle w:val="101"/>
            </w:pPr>
            <w:r>
              <w:t>4</w:t>
            </w:r>
          </w:p>
        </w:tc>
        <w:tc>
          <w:tcPr>
            <w:tcW w:w="2665" w:type="dxa"/>
            <w:noWrap w:val="0"/>
            <w:vAlign w:val="top"/>
          </w:tcPr>
          <w:p w14:paraId="6416734D">
            <w:pPr>
              <w:pStyle w:val="101"/>
            </w:pPr>
            <w:r>
              <w:t>Content-Language</w:t>
            </w:r>
          </w:p>
        </w:tc>
        <w:tc>
          <w:tcPr>
            <w:tcW w:w="1021" w:type="dxa"/>
            <w:noWrap w:val="0"/>
            <w:vAlign w:val="top"/>
          </w:tcPr>
          <w:p w14:paraId="30B6BFB6">
            <w:pPr>
              <w:pStyle w:val="101"/>
            </w:pPr>
            <w:r>
              <w:t>[26] 20.13</w:t>
            </w:r>
          </w:p>
        </w:tc>
        <w:tc>
          <w:tcPr>
            <w:tcW w:w="1021" w:type="dxa"/>
            <w:noWrap w:val="0"/>
            <w:vAlign w:val="top"/>
          </w:tcPr>
          <w:p w14:paraId="34BD8EAB">
            <w:pPr>
              <w:pStyle w:val="101"/>
            </w:pPr>
            <w:r>
              <w:t>o</w:t>
            </w:r>
          </w:p>
        </w:tc>
        <w:tc>
          <w:tcPr>
            <w:tcW w:w="1021" w:type="dxa"/>
            <w:noWrap w:val="0"/>
            <w:vAlign w:val="top"/>
          </w:tcPr>
          <w:p w14:paraId="1950D59E">
            <w:pPr>
              <w:pStyle w:val="101"/>
            </w:pPr>
            <w:r>
              <w:t>o</w:t>
            </w:r>
          </w:p>
        </w:tc>
        <w:tc>
          <w:tcPr>
            <w:tcW w:w="1021" w:type="dxa"/>
            <w:noWrap w:val="0"/>
            <w:vAlign w:val="top"/>
          </w:tcPr>
          <w:p w14:paraId="38616093">
            <w:pPr>
              <w:pStyle w:val="101"/>
            </w:pPr>
            <w:r>
              <w:t>[26] 20.13</w:t>
            </w:r>
          </w:p>
        </w:tc>
        <w:tc>
          <w:tcPr>
            <w:tcW w:w="1021" w:type="dxa"/>
            <w:noWrap w:val="0"/>
            <w:vAlign w:val="top"/>
          </w:tcPr>
          <w:p w14:paraId="4DBBE319">
            <w:pPr>
              <w:pStyle w:val="101"/>
            </w:pPr>
            <w:r>
              <w:t>m</w:t>
            </w:r>
          </w:p>
        </w:tc>
        <w:tc>
          <w:tcPr>
            <w:tcW w:w="1021" w:type="dxa"/>
            <w:noWrap w:val="0"/>
            <w:vAlign w:val="top"/>
          </w:tcPr>
          <w:p w14:paraId="09278E96">
            <w:pPr>
              <w:pStyle w:val="101"/>
            </w:pPr>
            <w:r>
              <w:t>m</w:t>
            </w:r>
          </w:p>
        </w:tc>
      </w:tr>
      <w:tr w14:paraId="5EDF9B1F">
        <w:tc>
          <w:tcPr>
            <w:tcW w:w="851" w:type="dxa"/>
            <w:noWrap w:val="0"/>
            <w:vAlign w:val="top"/>
          </w:tcPr>
          <w:p w14:paraId="075129E6">
            <w:pPr>
              <w:pStyle w:val="101"/>
            </w:pPr>
            <w:r>
              <w:t>5</w:t>
            </w:r>
          </w:p>
        </w:tc>
        <w:tc>
          <w:tcPr>
            <w:tcW w:w="2665" w:type="dxa"/>
            <w:noWrap w:val="0"/>
            <w:vAlign w:val="top"/>
          </w:tcPr>
          <w:p w14:paraId="328E144D">
            <w:pPr>
              <w:pStyle w:val="101"/>
            </w:pPr>
            <w:r>
              <w:t>Content-Length</w:t>
            </w:r>
          </w:p>
        </w:tc>
        <w:tc>
          <w:tcPr>
            <w:tcW w:w="1021" w:type="dxa"/>
            <w:noWrap w:val="0"/>
            <w:vAlign w:val="top"/>
          </w:tcPr>
          <w:p w14:paraId="1A655503">
            <w:pPr>
              <w:pStyle w:val="101"/>
            </w:pPr>
            <w:r>
              <w:t>[26] 20.14</w:t>
            </w:r>
          </w:p>
        </w:tc>
        <w:tc>
          <w:tcPr>
            <w:tcW w:w="1021" w:type="dxa"/>
            <w:noWrap w:val="0"/>
            <w:vAlign w:val="top"/>
          </w:tcPr>
          <w:p w14:paraId="175C64C0">
            <w:pPr>
              <w:pStyle w:val="101"/>
            </w:pPr>
            <w:r>
              <w:t>m</w:t>
            </w:r>
          </w:p>
        </w:tc>
        <w:tc>
          <w:tcPr>
            <w:tcW w:w="1021" w:type="dxa"/>
            <w:noWrap w:val="0"/>
            <w:vAlign w:val="top"/>
          </w:tcPr>
          <w:p w14:paraId="1C16741D">
            <w:pPr>
              <w:pStyle w:val="101"/>
            </w:pPr>
            <w:r>
              <w:t>m</w:t>
            </w:r>
          </w:p>
        </w:tc>
        <w:tc>
          <w:tcPr>
            <w:tcW w:w="1021" w:type="dxa"/>
            <w:noWrap w:val="0"/>
            <w:vAlign w:val="top"/>
          </w:tcPr>
          <w:p w14:paraId="29515271">
            <w:pPr>
              <w:pStyle w:val="101"/>
            </w:pPr>
            <w:r>
              <w:t>[26] 20.14</w:t>
            </w:r>
          </w:p>
        </w:tc>
        <w:tc>
          <w:tcPr>
            <w:tcW w:w="1021" w:type="dxa"/>
            <w:noWrap w:val="0"/>
            <w:vAlign w:val="top"/>
          </w:tcPr>
          <w:p w14:paraId="19814FEB">
            <w:pPr>
              <w:pStyle w:val="101"/>
            </w:pPr>
            <w:r>
              <w:t>m</w:t>
            </w:r>
          </w:p>
        </w:tc>
        <w:tc>
          <w:tcPr>
            <w:tcW w:w="1021" w:type="dxa"/>
            <w:noWrap w:val="0"/>
            <w:vAlign w:val="top"/>
          </w:tcPr>
          <w:p w14:paraId="73C9EE44">
            <w:pPr>
              <w:pStyle w:val="101"/>
            </w:pPr>
            <w:r>
              <w:t>m</w:t>
            </w:r>
          </w:p>
        </w:tc>
      </w:tr>
      <w:tr w14:paraId="22FAE437">
        <w:tc>
          <w:tcPr>
            <w:tcW w:w="851" w:type="dxa"/>
            <w:noWrap w:val="0"/>
            <w:vAlign w:val="top"/>
          </w:tcPr>
          <w:p w14:paraId="2AC1F841">
            <w:pPr>
              <w:pStyle w:val="101"/>
            </w:pPr>
            <w:r>
              <w:t>6</w:t>
            </w:r>
          </w:p>
        </w:tc>
        <w:tc>
          <w:tcPr>
            <w:tcW w:w="2665" w:type="dxa"/>
            <w:noWrap w:val="0"/>
            <w:vAlign w:val="top"/>
          </w:tcPr>
          <w:p w14:paraId="70951EC4">
            <w:pPr>
              <w:pStyle w:val="101"/>
            </w:pPr>
            <w:r>
              <w:t>Content-Type</w:t>
            </w:r>
          </w:p>
        </w:tc>
        <w:tc>
          <w:tcPr>
            <w:tcW w:w="1021" w:type="dxa"/>
            <w:noWrap w:val="0"/>
            <w:vAlign w:val="top"/>
          </w:tcPr>
          <w:p w14:paraId="5C520B92">
            <w:pPr>
              <w:pStyle w:val="101"/>
            </w:pPr>
            <w:r>
              <w:t>[26] 20.15</w:t>
            </w:r>
          </w:p>
        </w:tc>
        <w:tc>
          <w:tcPr>
            <w:tcW w:w="1021" w:type="dxa"/>
            <w:noWrap w:val="0"/>
            <w:vAlign w:val="top"/>
          </w:tcPr>
          <w:p w14:paraId="12A9E060">
            <w:pPr>
              <w:pStyle w:val="101"/>
            </w:pPr>
            <w:r>
              <w:t>m</w:t>
            </w:r>
          </w:p>
        </w:tc>
        <w:tc>
          <w:tcPr>
            <w:tcW w:w="1021" w:type="dxa"/>
            <w:noWrap w:val="0"/>
            <w:vAlign w:val="top"/>
          </w:tcPr>
          <w:p w14:paraId="0C9EA74A">
            <w:pPr>
              <w:pStyle w:val="101"/>
            </w:pPr>
            <w:r>
              <w:t>m</w:t>
            </w:r>
          </w:p>
        </w:tc>
        <w:tc>
          <w:tcPr>
            <w:tcW w:w="1021" w:type="dxa"/>
            <w:noWrap w:val="0"/>
            <w:vAlign w:val="top"/>
          </w:tcPr>
          <w:p w14:paraId="34226A34">
            <w:pPr>
              <w:pStyle w:val="101"/>
            </w:pPr>
            <w:r>
              <w:t>[26] 20.15</w:t>
            </w:r>
          </w:p>
        </w:tc>
        <w:tc>
          <w:tcPr>
            <w:tcW w:w="1021" w:type="dxa"/>
            <w:noWrap w:val="0"/>
            <w:vAlign w:val="top"/>
          </w:tcPr>
          <w:p w14:paraId="0A7C0AF7">
            <w:pPr>
              <w:pStyle w:val="101"/>
            </w:pPr>
            <w:r>
              <w:t>m</w:t>
            </w:r>
          </w:p>
        </w:tc>
        <w:tc>
          <w:tcPr>
            <w:tcW w:w="1021" w:type="dxa"/>
            <w:noWrap w:val="0"/>
            <w:vAlign w:val="top"/>
          </w:tcPr>
          <w:p w14:paraId="477AEA7A">
            <w:pPr>
              <w:pStyle w:val="101"/>
            </w:pPr>
            <w:r>
              <w:t>m</w:t>
            </w:r>
          </w:p>
        </w:tc>
      </w:tr>
      <w:tr w14:paraId="3D652DB6">
        <w:tc>
          <w:tcPr>
            <w:tcW w:w="851" w:type="dxa"/>
            <w:noWrap w:val="0"/>
            <w:vAlign w:val="top"/>
          </w:tcPr>
          <w:p w14:paraId="7657C3DD">
            <w:pPr>
              <w:pStyle w:val="101"/>
            </w:pPr>
            <w:r>
              <w:t>7</w:t>
            </w:r>
          </w:p>
        </w:tc>
        <w:tc>
          <w:tcPr>
            <w:tcW w:w="2665" w:type="dxa"/>
            <w:noWrap w:val="0"/>
            <w:vAlign w:val="top"/>
          </w:tcPr>
          <w:p w14:paraId="0C7E9FBD">
            <w:pPr>
              <w:pStyle w:val="101"/>
            </w:pPr>
            <w:r>
              <w:t>CSeq</w:t>
            </w:r>
          </w:p>
        </w:tc>
        <w:tc>
          <w:tcPr>
            <w:tcW w:w="1021" w:type="dxa"/>
            <w:noWrap w:val="0"/>
            <w:vAlign w:val="top"/>
          </w:tcPr>
          <w:p w14:paraId="037CCB10">
            <w:pPr>
              <w:pStyle w:val="101"/>
            </w:pPr>
            <w:r>
              <w:t>[26] 20.16</w:t>
            </w:r>
          </w:p>
        </w:tc>
        <w:tc>
          <w:tcPr>
            <w:tcW w:w="1021" w:type="dxa"/>
            <w:noWrap w:val="0"/>
            <w:vAlign w:val="top"/>
          </w:tcPr>
          <w:p w14:paraId="392E3B8C">
            <w:pPr>
              <w:pStyle w:val="101"/>
            </w:pPr>
            <w:r>
              <w:t>m</w:t>
            </w:r>
          </w:p>
        </w:tc>
        <w:tc>
          <w:tcPr>
            <w:tcW w:w="1021" w:type="dxa"/>
            <w:noWrap w:val="0"/>
            <w:vAlign w:val="top"/>
          </w:tcPr>
          <w:p w14:paraId="782F24B1">
            <w:pPr>
              <w:pStyle w:val="101"/>
            </w:pPr>
            <w:r>
              <w:t>m</w:t>
            </w:r>
          </w:p>
        </w:tc>
        <w:tc>
          <w:tcPr>
            <w:tcW w:w="1021" w:type="dxa"/>
            <w:noWrap w:val="0"/>
            <w:vAlign w:val="top"/>
          </w:tcPr>
          <w:p w14:paraId="67303D95">
            <w:pPr>
              <w:pStyle w:val="101"/>
            </w:pPr>
            <w:r>
              <w:t>[26] 20.16</w:t>
            </w:r>
          </w:p>
        </w:tc>
        <w:tc>
          <w:tcPr>
            <w:tcW w:w="1021" w:type="dxa"/>
            <w:noWrap w:val="0"/>
            <w:vAlign w:val="top"/>
          </w:tcPr>
          <w:p w14:paraId="11DF8DC1">
            <w:pPr>
              <w:pStyle w:val="101"/>
            </w:pPr>
            <w:r>
              <w:t>m</w:t>
            </w:r>
          </w:p>
        </w:tc>
        <w:tc>
          <w:tcPr>
            <w:tcW w:w="1021" w:type="dxa"/>
            <w:noWrap w:val="0"/>
            <w:vAlign w:val="top"/>
          </w:tcPr>
          <w:p w14:paraId="0FEDB624">
            <w:pPr>
              <w:pStyle w:val="101"/>
            </w:pPr>
            <w:r>
              <w:t>m</w:t>
            </w:r>
          </w:p>
        </w:tc>
      </w:tr>
      <w:tr w14:paraId="7A895762">
        <w:tc>
          <w:tcPr>
            <w:tcW w:w="851" w:type="dxa"/>
            <w:noWrap w:val="0"/>
            <w:vAlign w:val="top"/>
          </w:tcPr>
          <w:p w14:paraId="7308EEB0">
            <w:pPr>
              <w:pStyle w:val="101"/>
            </w:pPr>
            <w:r>
              <w:t>8</w:t>
            </w:r>
          </w:p>
        </w:tc>
        <w:tc>
          <w:tcPr>
            <w:tcW w:w="2665" w:type="dxa"/>
            <w:noWrap w:val="0"/>
            <w:vAlign w:val="top"/>
          </w:tcPr>
          <w:p w14:paraId="21E8AE26">
            <w:pPr>
              <w:pStyle w:val="101"/>
            </w:pPr>
            <w:r>
              <w:t>Date</w:t>
            </w:r>
          </w:p>
        </w:tc>
        <w:tc>
          <w:tcPr>
            <w:tcW w:w="1021" w:type="dxa"/>
            <w:noWrap w:val="0"/>
            <w:vAlign w:val="top"/>
          </w:tcPr>
          <w:p w14:paraId="57E2031D">
            <w:pPr>
              <w:pStyle w:val="101"/>
            </w:pPr>
            <w:r>
              <w:t>[26] 20.17</w:t>
            </w:r>
          </w:p>
        </w:tc>
        <w:tc>
          <w:tcPr>
            <w:tcW w:w="1021" w:type="dxa"/>
            <w:noWrap w:val="0"/>
            <w:vAlign w:val="top"/>
          </w:tcPr>
          <w:p w14:paraId="288B280F">
            <w:pPr>
              <w:pStyle w:val="101"/>
            </w:pPr>
            <w:r>
              <w:t>c1</w:t>
            </w:r>
          </w:p>
        </w:tc>
        <w:tc>
          <w:tcPr>
            <w:tcW w:w="1021" w:type="dxa"/>
            <w:noWrap w:val="0"/>
            <w:vAlign w:val="top"/>
          </w:tcPr>
          <w:p w14:paraId="285F8633">
            <w:pPr>
              <w:pStyle w:val="101"/>
            </w:pPr>
            <w:r>
              <w:t>c1</w:t>
            </w:r>
          </w:p>
        </w:tc>
        <w:tc>
          <w:tcPr>
            <w:tcW w:w="1021" w:type="dxa"/>
            <w:noWrap w:val="0"/>
            <w:vAlign w:val="top"/>
          </w:tcPr>
          <w:p w14:paraId="0D7BB4A9">
            <w:pPr>
              <w:pStyle w:val="101"/>
            </w:pPr>
            <w:r>
              <w:t>[26] 20.17</w:t>
            </w:r>
          </w:p>
        </w:tc>
        <w:tc>
          <w:tcPr>
            <w:tcW w:w="1021" w:type="dxa"/>
            <w:noWrap w:val="0"/>
            <w:vAlign w:val="top"/>
          </w:tcPr>
          <w:p w14:paraId="7796BB4D">
            <w:pPr>
              <w:pStyle w:val="101"/>
            </w:pPr>
            <w:r>
              <w:t>m</w:t>
            </w:r>
          </w:p>
        </w:tc>
        <w:tc>
          <w:tcPr>
            <w:tcW w:w="1021" w:type="dxa"/>
            <w:noWrap w:val="0"/>
            <w:vAlign w:val="top"/>
          </w:tcPr>
          <w:p w14:paraId="21591A21">
            <w:pPr>
              <w:pStyle w:val="101"/>
            </w:pPr>
            <w:r>
              <w:t>m</w:t>
            </w:r>
          </w:p>
        </w:tc>
      </w:tr>
      <w:tr w14:paraId="17438D6D">
        <w:tc>
          <w:tcPr>
            <w:tcW w:w="851" w:type="dxa"/>
            <w:noWrap w:val="0"/>
            <w:vAlign w:val="top"/>
          </w:tcPr>
          <w:p w14:paraId="4C853CE2">
            <w:pPr>
              <w:pStyle w:val="101"/>
            </w:pPr>
            <w:r>
              <w:t>9</w:t>
            </w:r>
          </w:p>
        </w:tc>
        <w:tc>
          <w:tcPr>
            <w:tcW w:w="2665" w:type="dxa"/>
            <w:noWrap w:val="0"/>
            <w:vAlign w:val="top"/>
          </w:tcPr>
          <w:p w14:paraId="026D71A1">
            <w:pPr>
              <w:pStyle w:val="101"/>
            </w:pPr>
            <w:r>
              <w:t>From</w:t>
            </w:r>
          </w:p>
        </w:tc>
        <w:tc>
          <w:tcPr>
            <w:tcW w:w="1021" w:type="dxa"/>
            <w:noWrap w:val="0"/>
            <w:vAlign w:val="top"/>
          </w:tcPr>
          <w:p w14:paraId="5269791F">
            <w:pPr>
              <w:pStyle w:val="101"/>
            </w:pPr>
            <w:r>
              <w:t>[26] 20.20</w:t>
            </w:r>
          </w:p>
        </w:tc>
        <w:tc>
          <w:tcPr>
            <w:tcW w:w="1021" w:type="dxa"/>
            <w:noWrap w:val="0"/>
            <w:vAlign w:val="top"/>
          </w:tcPr>
          <w:p w14:paraId="36A3A594">
            <w:pPr>
              <w:pStyle w:val="101"/>
            </w:pPr>
            <w:r>
              <w:t>m</w:t>
            </w:r>
          </w:p>
        </w:tc>
        <w:tc>
          <w:tcPr>
            <w:tcW w:w="1021" w:type="dxa"/>
            <w:noWrap w:val="0"/>
            <w:vAlign w:val="top"/>
          </w:tcPr>
          <w:p w14:paraId="2DA66222">
            <w:pPr>
              <w:pStyle w:val="101"/>
            </w:pPr>
            <w:r>
              <w:t>m</w:t>
            </w:r>
          </w:p>
        </w:tc>
        <w:tc>
          <w:tcPr>
            <w:tcW w:w="1021" w:type="dxa"/>
            <w:noWrap w:val="0"/>
            <w:vAlign w:val="top"/>
          </w:tcPr>
          <w:p w14:paraId="53F984E7">
            <w:pPr>
              <w:pStyle w:val="101"/>
            </w:pPr>
            <w:r>
              <w:t>[26] 20.20</w:t>
            </w:r>
          </w:p>
        </w:tc>
        <w:tc>
          <w:tcPr>
            <w:tcW w:w="1021" w:type="dxa"/>
            <w:noWrap w:val="0"/>
            <w:vAlign w:val="top"/>
          </w:tcPr>
          <w:p w14:paraId="4C87E15E">
            <w:pPr>
              <w:pStyle w:val="101"/>
            </w:pPr>
            <w:r>
              <w:t>m</w:t>
            </w:r>
          </w:p>
        </w:tc>
        <w:tc>
          <w:tcPr>
            <w:tcW w:w="1021" w:type="dxa"/>
            <w:noWrap w:val="0"/>
            <w:vAlign w:val="top"/>
          </w:tcPr>
          <w:p w14:paraId="5427E725">
            <w:pPr>
              <w:pStyle w:val="101"/>
            </w:pPr>
            <w:r>
              <w:t>m</w:t>
            </w:r>
          </w:p>
        </w:tc>
      </w:tr>
      <w:tr w14:paraId="1760B826">
        <w:tc>
          <w:tcPr>
            <w:tcW w:w="851" w:type="dxa"/>
            <w:noWrap w:val="0"/>
            <w:vAlign w:val="top"/>
          </w:tcPr>
          <w:p w14:paraId="06B955C3">
            <w:pPr>
              <w:pStyle w:val="101"/>
            </w:pPr>
            <w:r>
              <w:t>9A</w:t>
            </w:r>
          </w:p>
        </w:tc>
        <w:tc>
          <w:tcPr>
            <w:tcW w:w="2665" w:type="dxa"/>
            <w:noWrap w:val="0"/>
            <w:vAlign w:val="top"/>
          </w:tcPr>
          <w:p w14:paraId="09B8C69C">
            <w:pPr>
              <w:pStyle w:val="101"/>
            </w:pPr>
            <w:r>
              <w:t>Geolocation-Error</w:t>
            </w:r>
          </w:p>
        </w:tc>
        <w:tc>
          <w:tcPr>
            <w:tcW w:w="1021" w:type="dxa"/>
            <w:noWrap w:val="0"/>
            <w:vAlign w:val="top"/>
          </w:tcPr>
          <w:p w14:paraId="0DB4613B">
            <w:pPr>
              <w:pStyle w:val="101"/>
            </w:pPr>
            <w:r>
              <w:t>[89] 4.3</w:t>
            </w:r>
          </w:p>
        </w:tc>
        <w:tc>
          <w:tcPr>
            <w:tcW w:w="1021" w:type="dxa"/>
            <w:noWrap w:val="0"/>
            <w:vAlign w:val="top"/>
          </w:tcPr>
          <w:p w14:paraId="38CECB30">
            <w:pPr>
              <w:pStyle w:val="101"/>
            </w:pPr>
            <w:r>
              <w:t>c12</w:t>
            </w:r>
          </w:p>
        </w:tc>
        <w:tc>
          <w:tcPr>
            <w:tcW w:w="1021" w:type="dxa"/>
            <w:noWrap w:val="0"/>
            <w:vAlign w:val="top"/>
          </w:tcPr>
          <w:p w14:paraId="2DF7D959">
            <w:pPr>
              <w:pStyle w:val="101"/>
            </w:pPr>
            <w:r>
              <w:t>c12</w:t>
            </w:r>
          </w:p>
        </w:tc>
        <w:tc>
          <w:tcPr>
            <w:tcW w:w="1021" w:type="dxa"/>
            <w:noWrap w:val="0"/>
            <w:vAlign w:val="top"/>
          </w:tcPr>
          <w:p w14:paraId="7FE01A4D">
            <w:pPr>
              <w:pStyle w:val="101"/>
            </w:pPr>
            <w:r>
              <w:t>[89] 4.3</w:t>
            </w:r>
          </w:p>
        </w:tc>
        <w:tc>
          <w:tcPr>
            <w:tcW w:w="1021" w:type="dxa"/>
            <w:noWrap w:val="0"/>
            <w:vAlign w:val="top"/>
          </w:tcPr>
          <w:p w14:paraId="295D4667">
            <w:pPr>
              <w:pStyle w:val="101"/>
            </w:pPr>
            <w:r>
              <w:t>c12</w:t>
            </w:r>
          </w:p>
        </w:tc>
        <w:tc>
          <w:tcPr>
            <w:tcW w:w="1021" w:type="dxa"/>
            <w:noWrap w:val="0"/>
            <w:vAlign w:val="top"/>
          </w:tcPr>
          <w:p w14:paraId="434D0946">
            <w:pPr>
              <w:pStyle w:val="101"/>
            </w:pPr>
            <w:r>
              <w:t>c12</w:t>
            </w:r>
          </w:p>
        </w:tc>
      </w:tr>
      <w:tr w14:paraId="390F2B7A">
        <w:tc>
          <w:tcPr>
            <w:tcW w:w="851" w:type="dxa"/>
            <w:noWrap w:val="0"/>
            <w:vAlign w:val="top"/>
          </w:tcPr>
          <w:p w14:paraId="3D4B467E">
            <w:pPr>
              <w:pStyle w:val="101"/>
            </w:pPr>
            <w:r>
              <w:t>10</w:t>
            </w:r>
          </w:p>
        </w:tc>
        <w:tc>
          <w:tcPr>
            <w:tcW w:w="2665" w:type="dxa"/>
            <w:noWrap w:val="0"/>
            <w:vAlign w:val="top"/>
          </w:tcPr>
          <w:p w14:paraId="49DA212A">
            <w:pPr>
              <w:pStyle w:val="101"/>
            </w:pPr>
            <w:r>
              <w:t>MIME-Version</w:t>
            </w:r>
          </w:p>
        </w:tc>
        <w:tc>
          <w:tcPr>
            <w:tcW w:w="1021" w:type="dxa"/>
            <w:noWrap w:val="0"/>
            <w:vAlign w:val="top"/>
          </w:tcPr>
          <w:p w14:paraId="36564562">
            <w:pPr>
              <w:pStyle w:val="101"/>
            </w:pPr>
            <w:r>
              <w:t>[26] 20.24</w:t>
            </w:r>
          </w:p>
        </w:tc>
        <w:tc>
          <w:tcPr>
            <w:tcW w:w="1021" w:type="dxa"/>
            <w:noWrap w:val="0"/>
            <w:vAlign w:val="top"/>
          </w:tcPr>
          <w:p w14:paraId="680D0D8F">
            <w:pPr>
              <w:pStyle w:val="101"/>
            </w:pPr>
            <w:r>
              <w:t>o</w:t>
            </w:r>
          </w:p>
        </w:tc>
        <w:tc>
          <w:tcPr>
            <w:tcW w:w="1021" w:type="dxa"/>
            <w:noWrap w:val="0"/>
            <w:vAlign w:val="top"/>
          </w:tcPr>
          <w:p w14:paraId="49BCF94A">
            <w:pPr>
              <w:pStyle w:val="101"/>
            </w:pPr>
            <w:r>
              <w:t>o</w:t>
            </w:r>
          </w:p>
        </w:tc>
        <w:tc>
          <w:tcPr>
            <w:tcW w:w="1021" w:type="dxa"/>
            <w:noWrap w:val="0"/>
            <w:vAlign w:val="top"/>
          </w:tcPr>
          <w:p w14:paraId="664D4734">
            <w:pPr>
              <w:pStyle w:val="101"/>
            </w:pPr>
            <w:r>
              <w:t>[26] 20.24</w:t>
            </w:r>
          </w:p>
        </w:tc>
        <w:tc>
          <w:tcPr>
            <w:tcW w:w="1021" w:type="dxa"/>
            <w:noWrap w:val="0"/>
            <w:vAlign w:val="top"/>
          </w:tcPr>
          <w:p w14:paraId="2C291F20">
            <w:pPr>
              <w:pStyle w:val="101"/>
            </w:pPr>
            <w:r>
              <w:t>m</w:t>
            </w:r>
          </w:p>
        </w:tc>
        <w:tc>
          <w:tcPr>
            <w:tcW w:w="1021" w:type="dxa"/>
            <w:noWrap w:val="0"/>
            <w:vAlign w:val="top"/>
          </w:tcPr>
          <w:p w14:paraId="6DB660BA">
            <w:pPr>
              <w:pStyle w:val="101"/>
            </w:pPr>
            <w:r>
              <w:t>m</w:t>
            </w:r>
          </w:p>
        </w:tc>
      </w:tr>
      <w:tr w14:paraId="0332AE47">
        <w:tc>
          <w:tcPr>
            <w:tcW w:w="851" w:type="dxa"/>
            <w:noWrap w:val="0"/>
            <w:vAlign w:val="top"/>
          </w:tcPr>
          <w:p w14:paraId="400C2B7F">
            <w:pPr>
              <w:pStyle w:val="101"/>
            </w:pPr>
            <w:r>
              <w:t>10A</w:t>
            </w:r>
          </w:p>
        </w:tc>
        <w:tc>
          <w:tcPr>
            <w:tcW w:w="2665" w:type="dxa"/>
            <w:noWrap w:val="0"/>
            <w:vAlign w:val="top"/>
          </w:tcPr>
          <w:p w14:paraId="21F5C851">
            <w:pPr>
              <w:pStyle w:val="101"/>
            </w:pPr>
            <w:r>
              <w:t>P-Access-Network-Info</w:t>
            </w:r>
          </w:p>
        </w:tc>
        <w:tc>
          <w:tcPr>
            <w:tcW w:w="1021" w:type="dxa"/>
            <w:noWrap w:val="0"/>
            <w:vAlign w:val="top"/>
          </w:tcPr>
          <w:p w14:paraId="6A95684B">
            <w:pPr>
              <w:pStyle w:val="101"/>
            </w:pPr>
            <w:r>
              <w:t>[52] 4.4, [52A] 4, [234] 2</w:t>
            </w:r>
          </w:p>
        </w:tc>
        <w:tc>
          <w:tcPr>
            <w:tcW w:w="1021" w:type="dxa"/>
            <w:noWrap w:val="0"/>
            <w:vAlign w:val="top"/>
          </w:tcPr>
          <w:p w14:paraId="45B38C71">
            <w:pPr>
              <w:pStyle w:val="101"/>
            </w:pPr>
            <w:r>
              <w:t>c5</w:t>
            </w:r>
          </w:p>
        </w:tc>
        <w:tc>
          <w:tcPr>
            <w:tcW w:w="1021" w:type="dxa"/>
            <w:noWrap w:val="0"/>
            <w:vAlign w:val="top"/>
          </w:tcPr>
          <w:p w14:paraId="1518D9E9">
            <w:pPr>
              <w:pStyle w:val="101"/>
            </w:pPr>
            <w:r>
              <w:t>c6</w:t>
            </w:r>
          </w:p>
        </w:tc>
        <w:tc>
          <w:tcPr>
            <w:tcW w:w="1021" w:type="dxa"/>
            <w:noWrap w:val="0"/>
            <w:vAlign w:val="top"/>
          </w:tcPr>
          <w:p w14:paraId="007786EB">
            <w:pPr>
              <w:pStyle w:val="101"/>
            </w:pPr>
            <w:r>
              <w:t>[52] 4.4, [52A] 4, [234] 2</w:t>
            </w:r>
          </w:p>
        </w:tc>
        <w:tc>
          <w:tcPr>
            <w:tcW w:w="1021" w:type="dxa"/>
            <w:noWrap w:val="0"/>
            <w:vAlign w:val="top"/>
          </w:tcPr>
          <w:p w14:paraId="2DC4D530">
            <w:pPr>
              <w:pStyle w:val="101"/>
            </w:pPr>
            <w:r>
              <w:t>c5</w:t>
            </w:r>
          </w:p>
        </w:tc>
        <w:tc>
          <w:tcPr>
            <w:tcW w:w="1021" w:type="dxa"/>
            <w:noWrap w:val="0"/>
            <w:vAlign w:val="top"/>
          </w:tcPr>
          <w:p w14:paraId="0AC0DA71">
            <w:pPr>
              <w:pStyle w:val="101"/>
            </w:pPr>
            <w:r>
              <w:t>c7</w:t>
            </w:r>
          </w:p>
        </w:tc>
      </w:tr>
      <w:tr w14:paraId="3B68F648">
        <w:tc>
          <w:tcPr>
            <w:tcW w:w="851" w:type="dxa"/>
            <w:noWrap w:val="0"/>
            <w:vAlign w:val="top"/>
          </w:tcPr>
          <w:p w14:paraId="2EBF546F">
            <w:pPr>
              <w:pStyle w:val="101"/>
            </w:pPr>
            <w:r>
              <w:t>10B</w:t>
            </w:r>
          </w:p>
        </w:tc>
        <w:tc>
          <w:tcPr>
            <w:tcW w:w="2665" w:type="dxa"/>
            <w:noWrap w:val="0"/>
            <w:vAlign w:val="top"/>
          </w:tcPr>
          <w:p w14:paraId="4AC7E1F7">
            <w:pPr>
              <w:pStyle w:val="101"/>
            </w:pPr>
            <w:r>
              <w:t>P-Asserted-Identity</w:t>
            </w:r>
          </w:p>
        </w:tc>
        <w:tc>
          <w:tcPr>
            <w:tcW w:w="1021" w:type="dxa"/>
            <w:noWrap w:val="0"/>
            <w:vAlign w:val="top"/>
          </w:tcPr>
          <w:p w14:paraId="39DDEDB1">
            <w:pPr>
              <w:pStyle w:val="101"/>
            </w:pPr>
            <w:r>
              <w:t>[34] 9.1</w:t>
            </w:r>
          </w:p>
        </w:tc>
        <w:tc>
          <w:tcPr>
            <w:tcW w:w="1021" w:type="dxa"/>
            <w:noWrap w:val="0"/>
            <w:vAlign w:val="top"/>
          </w:tcPr>
          <w:p w14:paraId="4322EAA8">
            <w:pPr>
              <w:pStyle w:val="101"/>
            </w:pPr>
            <w:r>
              <w:t>n/a</w:t>
            </w:r>
          </w:p>
        </w:tc>
        <w:tc>
          <w:tcPr>
            <w:tcW w:w="1021" w:type="dxa"/>
            <w:noWrap w:val="0"/>
            <w:vAlign w:val="top"/>
          </w:tcPr>
          <w:p w14:paraId="76F41107">
            <w:pPr>
              <w:pStyle w:val="101"/>
            </w:pPr>
            <w:r>
              <w:t>n/a</w:t>
            </w:r>
          </w:p>
        </w:tc>
        <w:tc>
          <w:tcPr>
            <w:tcW w:w="1021" w:type="dxa"/>
            <w:noWrap w:val="0"/>
            <w:vAlign w:val="top"/>
          </w:tcPr>
          <w:p w14:paraId="07FE66F7">
            <w:pPr>
              <w:pStyle w:val="101"/>
            </w:pPr>
            <w:r>
              <w:t>[34] 9.1</w:t>
            </w:r>
          </w:p>
        </w:tc>
        <w:tc>
          <w:tcPr>
            <w:tcW w:w="1021" w:type="dxa"/>
            <w:noWrap w:val="0"/>
            <w:vAlign w:val="top"/>
          </w:tcPr>
          <w:p w14:paraId="43C469A1">
            <w:pPr>
              <w:pStyle w:val="101"/>
            </w:pPr>
            <w:r>
              <w:t>c3</w:t>
            </w:r>
          </w:p>
        </w:tc>
        <w:tc>
          <w:tcPr>
            <w:tcW w:w="1021" w:type="dxa"/>
            <w:noWrap w:val="0"/>
            <w:vAlign w:val="top"/>
          </w:tcPr>
          <w:p w14:paraId="3058E653">
            <w:pPr>
              <w:pStyle w:val="101"/>
            </w:pPr>
            <w:r>
              <w:t>c3</w:t>
            </w:r>
          </w:p>
        </w:tc>
      </w:tr>
      <w:tr w14:paraId="1A7D089C">
        <w:tc>
          <w:tcPr>
            <w:tcW w:w="851" w:type="dxa"/>
            <w:noWrap w:val="0"/>
            <w:vAlign w:val="top"/>
          </w:tcPr>
          <w:p w14:paraId="70C978E8">
            <w:pPr>
              <w:pStyle w:val="101"/>
            </w:pPr>
            <w:r>
              <w:t>10C</w:t>
            </w:r>
          </w:p>
        </w:tc>
        <w:tc>
          <w:tcPr>
            <w:tcW w:w="2665" w:type="dxa"/>
            <w:noWrap w:val="0"/>
            <w:vAlign w:val="top"/>
          </w:tcPr>
          <w:p w14:paraId="544DB61F">
            <w:pPr>
              <w:pStyle w:val="101"/>
            </w:pPr>
            <w:r>
              <w:t>P-Charging-Function-Addresses</w:t>
            </w:r>
          </w:p>
        </w:tc>
        <w:tc>
          <w:tcPr>
            <w:tcW w:w="1021" w:type="dxa"/>
            <w:noWrap w:val="0"/>
            <w:vAlign w:val="top"/>
          </w:tcPr>
          <w:p w14:paraId="5CE74497">
            <w:pPr>
              <w:pStyle w:val="101"/>
            </w:pPr>
            <w:r>
              <w:t>[52] 4.5, [52A] 4</w:t>
            </w:r>
          </w:p>
        </w:tc>
        <w:tc>
          <w:tcPr>
            <w:tcW w:w="1021" w:type="dxa"/>
            <w:noWrap w:val="0"/>
            <w:vAlign w:val="top"/>
          </w:tcPr>
          <w:p w14:paraId="025F5CB7">
            <w:pPr>
              <w:pStyle w:val="101"/>
            </w:pPr>
            <w:r>
              <w:t>c9</w:t>
            </w:r>
          </w:p>
        </w:tc>
        <w:tc>
          <w:tcPr>
            <w:tcW w:w="1021" w:type="dxa"/>
            <w:noWrap w:val="0"/>
            <w:vAlign w:val="top"/>
          </w:tcPr>
          <w:p w14:paraId="4A3CD24B">
            <w:pPr>
              <w:pStyle w:val="101"/>
            </w:pPr>
            <w:r>
              <w:t>c10</w:t>
            </w:r>
          </w:p>
        </w:tc>
        <w:tc>
          <w:tcPr>
            <w:tcW w:w="1021" w:type="dxa"/>
            <w:noWrap w:val="0"/>
            <w:vAlign w:val="top"/>
          </w:tcPr>
          <w:p w14:paraId="7B2F49BA">
            <w:pPr>
              <w:pStyle w:val="101"/>
            </w:pPr>
            <w:r>
              <w:t>[52] 4.5, [52A] 4</w:t>
            </w:r>
          </w:p>
        </w:tc>
        <w:tc>
          <w:tcPr>
            <w:tcW w:w="1021" w:type="dxa"/>
            <w:noWrap w:val="0"/>
            <w:vAlign w:val="top"/>
          </w:tcPr>
          <w:p w14:paraId="63BEA1CE">
            <w:pPr>
              <w:pStyle w:val="101"/>
            </w:pPr>
            <w:r>
              <w:t>c9</w:t>
            </w:r>
          </w:p>
        </w:tc>
        <w:tc>
          <w:tcPr>
            <w:tcW w:w="1021" w:type="dxa"/>
            <w:noWrap w:val="0"/>
            <w:vAlign w:val="top"/>
          </w:tcPr>
          <w:p w14:paraId="128A1088">
            <w:pPr>
              <w:pStyle w:val="101"/>
            </w:pPr>
            <w:r>
              <w:t>c10</w:t>
            </w:r>
          </w:p>
        </w:tc>
      </w:tr>
      <w:tr w14:paraId="7F706824">
        <w:tc>
          <w:tcPr>
            <w:tcW w:w="851" w:type="dxa"/>
            <w:noWrap w:val="0"/>
            <w:vAlign w:val="top"/>
          </w:tcPr>
          <w:p w14:paraId="1AD640A4">
            <w:pPr>
              <w:pStyle w:val="101"/>
            </w:pPr>
            <w:r>
              <w:t>10D</w:t>
            </w:r>
          </w:p>
        </w:tc>
        <w:tc>
          <w:tcPr>
            <w:tcW w:w="2665" w:type="dxa"/>
            <w:noWrap w:val="0"/>
            <w:vAlign w:val="top"/>
          </w:tcPr>
          <w:p w14:paraId="66442980">
            <w:pPr>
              <w:pStyle w:val="101"/>
            </w:pPr>
            <w:r>
              <w:t>P-Charging-Vector</w:t>
            </w:r>
          </w:p>
        </w:tc>
        <w:tc>
          <w:tcPr>
            <w:tcW w:w="1021" w:type="dxa"/>
            <w:noWrap w:val="0"/>
            <w:vAlign w:val="top"/>
          </w:tcPr>
          <w:p w14:paraId="368BDD30">
            <w:pPr>
              <w:pStyle w:val="101"/>
            </w:pPr>
            <w:r>
              <w:t>[52] 4.6, [52A] 4</w:t>
            </w:r>
          </w:p>
        </w:tc>
        <w:tc>
          <w:tcPr>
            <w:tcW w:w="1021" w:type="dxa"/>
            <w:noWrap w:val="0"/>
            <w:vAlign w:val="top"/>
          </w:tcPr>
          <w:p w14:paraId="542185E9">
            <w:pPr>
              <w:pStyle w:val="101"/>
            </w:pPr>
            <w:r>
              <w:t>c8</w:t>
            </w:r>
          </w:p>
        </w:tc>
        <w:tc>
          <w:tcPr>
            <w:tcW w:w="1021" w:type="dxa"/>
            <w:noWrap w:val="0"/>
            <w:vAlign w:val="top"/>
          </w:tcPr>
          <w:p w14:paraId="222F6248">
            <w:pPr>
              <w:pStyle w:val="101"/>
            </w:pPr>
            <w:r>
              <w:t>c18</w:t>
            </w:r>
          </w:p>
        </w:tc>
        <w:tc>
          <w:tcPr>
            <w:tcW w:w="1021" w:type="dxa"/>
            <w:noWrap w:val="0"/>
            <w:vAlign w:val="top"/>
          </w:tcPr>
          <w:p w14:paraId="17821194">
            <w:pPr>
              <w:pStyle w:val="101"/>
            </w:pPr>
            <w:r>
              <w:t>[52] 4.6, [52A] 4</w:t>
            </w:r>
          </w:p>
        </w:tc>
        <w:tc>
          <w:tcPr>
            <w:tcW w:w="1021" w:type="dxa"/>
            <w:noWrap w:val="0"/>
            <w:vAlign w:val="top"/>
          </w:tcPr>
          <w:p w14:paraId="0F7951E6">
            <w:pPr>
              <w:pStyle w:val="101"/>
            </w:pPr>
            <w:r>
              <w:t>c8</w:t>
            </w:r>
          </w:p>
        </w:tc>
        <w:tc>
          <w:tcPr>
            <w:tcW w:w="1021" w:type="dxa"/>
            <w:noWrap w:val="0"/>
            <w:vAlign w:val="top"/>
          </w:tcPr>
          <w:p w14:paraId="5CD54396">
            <w:pPr>
              <w:pStyle w:val="101"/>
            </w:pPr>
            <w:r>
              <w:t>c18</w:t>
            </w:r>
          </w:p>
        </w:tc>
      </w:tr>
      <w:tr w14:paraId="651C6852">
        <w:tc>
          <w:tcPr>
            <w:tcW w:w="851" w:type="dxa"/>
            <w:noWrap w:val="0"/>
            <w:vAlign w:val="top"/>
          </w:tcPr>
          <w:p w14:paraId="60AFE4B1">
            <w:pPr>
              <w:pStyle w:val="101"/>
            </w:pPr>
            <w:r>
              <w:t>10F</w:t>
            </w:r>
          </w:p>
        </w:tc>
        <w:tc>
          <w:tcPr>
            <w:tcW w:w="2665" w:type="dxa"/>
            <w:noWrap w:val="0"/>
            <w:vAlign w:val="top"/>
          </w:tcPr>
          <w:p w14:paraId="2A9F706B">
            <w:pPr>
              <w:pStyle w:val="101"/>
            </w:pPr>
            <w:r>
              <w:t>P-Preferred-Identity</w:t>
            </w:r>
          </w:p>
        </w:tc>
        <w:tc>
          <w:tcPr>
            <w:tcW w:w="1021" w:type="dxa"/>
            <w:noWrap w:val="0"/>
            <w:vAlign w:val="top"/>
          </w:tcPr>
          <w:p w14:paraId="2A597B19">
            <w:pPr>
              <w:pStyle w:val="101"/>
            </w:pPr>
            <w:r>
              <w:t>[34] 9.2</w:t>
            </w:r>
          </w:p>
        </w:tc>
        <w:tc>
          <w:tcPr>
            <w:tcW w:w="1021" w:type="dxa"/>
            <w:noWrap w:val="0"/>
            <w:vAlign w:val="top"/>
          </w:tcPr>
          <w:p w14:paraId="3F32D5DF">
            <w:pPr>
              <w:pStyle w:val="101"/>
            </w:pPr>
            <w:r>
              <w:t>c3</w:t>
            </w:r>
          </w:p>
        </w:tc>
        <w:tc>
          <w:tcPr>
            <w:tcW w:w="1021" w:type="dxa"/>
            <w:noWrap w:val="0"/>
            <w:vAlign w:val="top"/>
          </w:tcPr>
          <w:p w14:paraId="4D8EA3F4">
            <w:pPr>
              <w:pStyle w:val="101"/>
            </w:pPr>
            <w:r>
              <w:t>x</w:t>
            </w:r>
          </w:p>
        </w:tc>
        <w:tc>
          <w:tcPr>
            <w:tcW w:w="1021" w:type="dxa"/>
            <w:noWrap w:val="0"/>
            <w:vAlign w:val="top"/>
          </w:tcPr>
          <w:p w14:paraId="20C8A327">
            <w:pPr>
              <w:pStyle w:val="101"/>
            </w:pPr>
            <w:r>
              <w:t>[34] 9.2</w:t>
            </w:r>
          </w:p>
        </w:tc>
        <w:tc>
          <w:tcPr>
            <w:tcW w:w="1021" w:type="dxa"/>
            <w:noWrap w:val="0"/>
            <w:vAlign w:val="top"/>
          </w:tcPr>
          <w:p w14:paraId="12361DCD">
            <w:pPr>
              <w:pStyle w:val="101"/>
            </w:pPr>
            <w:r>
              <w:t>n/a</w:t>
            </w:r>
          </w:p>
        </w:tc>
        <w:tc>
          <w:tcPr>
            <w:tcW w:w="1021" w:type="dxa"/>
            <w:noWrap w:val="0"/>
            <w:vAlign w:val="top"/>
          </w:tcPr>
          <w:p w14:paraId="7E50DE1D">
            <w:pPr>
              <w:pStyle w:val="101"/>
            </w:pPr>
            <w:r>
              <w:t>n/a</w:t>
            </w:r>
          </w:p>
        </w:tc>
      </w:tr>
      <w:tr w14:paraId="5E0EF994">
        <w:tc>
          <w:tcPr>
            <w:tcW w:w="851" w:type="dxa"/>
            <w:noWrap w:val="0"/>
            <w:vAlign w:val="top"/>
          </w:tcPr>
          <w:p w14:paraId="117F3BD9">
            <w:pPr>
              <w:pStyle w:val="101"/>
            </w:pPr>
            <w:r>
              <w:t>10G</w:t>
            </w:r>
          </w:p>
        </w:tc>
        <w:tc>
          <w:tcPr>
            <w:tcW w:w="2665" w:type="dxa"/>
            <w:noWrap w:val="0"/>
            <w:vAlign w:val="top"/>
          </w:tcPr>
          <w:p w14:paraId="3C100FB8">
            <w:pPr>
              <w:pStyle w:val="101"/>
            </w:pPr>
            <w:r>
              <w:t>Privacy</w:t>
            </w:r>
          </w:p>
        </w:tc>
        <w:tc>
          <w:tcPr>
            <w:tcW w:w="1021" w:type="dxa"/>
            <w:noWrap w:val="0"/>
            <w:vAlign w:val="top"/>
          </w:tcPr>
          <w:p w14:paraId="323CCB21">
            <w:pPr>
              <w:pStyle w:val="101"/>
            </w:pPr>
            <w:r>
              <w:t>[33] 4.2</w:t>
            </w:r>
          </w:p>
        </w:tc>
        <w:tc>
          <w:tcPr>
            <w:tcW w:w="1021" w:type="dxa"/>
            <w:noWrap w:val="0"/>
            <w:vAlign w:val="top"/>
          </w:tcPr>
          <w:p w14:paraId="287223B0">
            <w:pPr>
              <w:pStyle w:val="101"/>
            </w:pPr>
            <w:r>
              <w:t>c4</w:t>
            </w:r>
          </w:p>
        </w:tc>
        <w:tc>
          <w:tcPr>
            <w:tcW w:w="1021" w:type="dxa"/>
            <w:noWrap w:val="0"/>
            <w:vAlign w:val="top"/>
          </w:tcPr>
          <w:p w14:paraId="18190ECD">
            <w:pPr>
              <w:pStyle w:val="101"/>
            </w:pPr>
            <w:r>
              <w:t>n/a</w:t>
            </w:r>
          </w:p>
        </w:tc>
        <w:tc>
          <w:tcPr>
            <w:tcW w:w="1021" w:type="dxa"/>
            <w:noWrap w:val="0"/>
            <w:vAlign w:val="top"/>
          </w:tcPr>
          <w:p w14:paraId="526D69F1">
            <w:pPr>
              <w:pStyle w:val="101"/>
            </w:pPr>
            <w:r>
              <w:t>[33] 4.2</w:t>
            </w:r>
          </w:p>
        </w:tc>
        <w:tc>
          <w:tcPr>
            <w:tcW w:w="1021" w:type="dxa"/>
            <w:noWrap w:val="0"/>
            <w:vAlign w:val="top"/>
          </w:tcPr>
          <w:p w14:paraId="184C3262">
            <w:pPr>
              <w:pStyle w:val="101"/>
            </w:pPr>
            <w:r>
              <w:t>c4</w:t>
            </w:r>
          </w:p>
        </w:tc>
        <w:tc>
          <w:tcPr>
            <w:tcW w:w="1021" w:type="dxa"/>
            <w:noWrap w:val="0"/>
            <w:vAlign w:val="top"/>
          </w:tcPr>
          <w:p w14:paraId="6C93E45D">
            <w:pPr>
              <w:pStyle w:val="101"/>
            </w:pPr>
            <w:r>
              <w:t>c4</w:t>
            </w:r>
          </w:p>
        </w:tc>
      </w:tr>
      <w:tr w14:paraId="064483E7">
        <w:tc>
          <w:tcPr>
            <w:tcW w:w="851" w:type="dxa"/>
            <w:noWrap w:val="0"/>
            <w:vAlign w:val="top"/>
          </w:tcPr>
          <w:p w14:paraId="53C37B23">
            <w:pPr>
              <w:pStyle w:val="101"/>
              <w:tabs>
                <w:tab w:val="left" w:pos="405"/>
              </w:tabs>
            </w:pPr>
            <w:r>
              <w:t>10H</w:t>
            </w:r>
          </w:p>
        </w:tc>
        <w:tc>
          <w:tcPr>
            <w:tcW w:w="2665" w:type="dxa"/>
            <w:noWrap w:val="0"/>
            <w:vAlign w:val="top"/>
          </w:tcPr>
          <w:p w14:paraId="683303F7">
            <w:pPr>
              <w:pStyle w:val="101"/>
            </w:pPr>
            <w:r>
              <w:t>Relayed-Charge</w:t>
            </w:r>
          </w:p>
        </w:tc>
        <w:tc>
          <w:tcPr>
            <w:tcW w:w="1021" w:type="dxa"/>
            <w:noWrap w:val="0"/>
            <w:vAlign w:val="top"/>
          </w:tcPr>
          <w:p w14:paraId="533AE62B">
            <w:pPr>
              <w:pStyle w:val="101"/>
            </w:pPr>
            <w:r>
              <w:t>7.2.12</w:t>
            </w:r>
          </w:p>
        </w:tc>
        <w:tc>
          <w:tcPr>
            <w:tcW w:w="1021" w:type="dxa"/>
            <w:noWrap w:val="0"/>
            <w:vAlign w:val="top"/>
          </w:tcPr>
          <w:p w14:paraId="6FBF48F9">
            <w:pPr>
              <w:pStyle w:val="101"/>
            </w:pPr>
            <w:r>
              <w:t>n/a</w:t>
            </w:r>
          </w:p>
        </w:tc>
        <w:tc>
          <w:tcPr>
            <w:tcW w:w="1021" w:type="dxa"/>
            <w:noWrap w:val="0"/>
            <w:vAlign w:val="top"/>
          </w:tcPr>
          <w:p w14:paraId="2ED44765">
            <w:pPr>
              <w:pStyle w:val="101"/>
            </w:pPr>
            <w:r>
              <w:t>c17</w:t>
            </w:r>
          </w:p>
        </w:tc>
        <w:tc>
          <w:tcPr>
            <w:tcW w:w="1021" w:type="dxa"/>
            <w:noWrap w:val="0"/>
            <w:vAlign w:val="top"/>
          </w:tcPr>
          <w:p w14:paraId="551C1348">
            <w:pPr>
              <w:pStyle w:val="101"/>
            </w:pPr>
            <w:r>
              <w:t>7.2.12</w:t>
            </w:r>
          </w:p>
        </w:tc>
        <w:tc>
          <w:tcPr>
            <w:tcW w:w="1021" w:type="dxa"/>
            <w:noWrap w:val="0"/>
            <w:vAlign w:val="top"/>
          </w:tcPr>
          <w:p w14:paraId="4AB42868">
            <w:pPr>
              <w:pStyle w:val="101"/>
            </w:pPr>
            <w:r>
              <w:t>n/a</w:t>
            </w:r>
          </w:p>
        </w:tc>
        <w:tc>
          <w:tcPr>
            <w:tcW w:w="1021" w:type="dxa"/>
            <w:noWrap w:val="0"/>
            <w:vAlign w:val="top"/>
          </w:tcPr>
          <w:p w14:paraId="035DEBA6">
            <w:pPr>
              <w:pStyle w:val="101"/>
            </w:pPr>
            <w:r>
              <w:t>c17</w:t>
            </w:r>
          </w:p>
        </w:tc>
      </w:tr>
      <w:tr w14:paraId="1323D5D4">
        <w:tc>
          <w:tcPr>
            <w:tcW w:w="851" w:type="dxa"/>
            <w:noWrap w:val="0"/>
            <w:vAlign w:val="top"/>
          </w:tcPr>
          <w:p w14:paraId="5B8845E9">
            <w:pPr>
              <w:pStyle w:val="101"/>
            </w:pPr>
            <w:r>
              <w:t>10I</w:t>
            </w:r>
          </w:p>
        </w:tc>
        <w:tc>
          <w:tcPr>
            <w:tcW w:w="2665" w:type="dxa"/>
            <w:noWrap w:val="0"/>
            <w:vAlign w:val="top"/>
          </w:tcPr>
          <w:p w14:paraId="70B2C134">
            <w:pPr>
              <w:pStyle w:val="101"/>
            </w:pPr>
            <w:r>
              <w:t>Require</w:t>
            </w:r>
          </w:p>
        </w:tc>
        <w:tc>
          <w:tcPr>
            <w:tcW w:w="1021" w:type="dxa"/>
            <w:noWrap w:val="0"/>
            <w:vAlign w:val="top"/>
          </w:tcPr>
          <w:p w14:paraId="19701D02">
            <w:pPr>
              <w:pStyle w:val="101"/>
            </w:pPr>
            <w:r>
              <w:t>[26] 20.32</w:t>
            </w:r>
          </w:p>
        </w:tc>
        <w:tc>
          <w:tcPr>
            <w:tcW w:w="1021" w:type="dxa"/>
            <w:noWrap w:val="0"/>
            <w:vAlign w:val="top"/>
          </w:tcPr>
          <w:p w14:paraId="63ED46DB">
            <w:pPr>
              <w:pStyle w:val="101"/>
            </w:pPr>
            <w:r>
              <w:t>m</w:t>
            </w:r>
          </w:p>
        </w:tc>
        <w:tc>
          <w:tcPr>
            <w:tcW w:w="1021" w:type="dxa"/>
            <w:noWrap w:val="0"/>
            <w:vAlign w:val="top"/>
          </w:tcPr>
          <w:p w14:paraId="06D6ECD0">
            <w:pPr>
              <w:pStyle w:val="101"/>
            </w:pPr>
            <w:r>
              <w:t>m</w:t>
            </w:r>
          </w:p>
        </w:tc>
        <w:tc>
          <w:tcPr>
            <w:tcW w:w="1021" w:type="dxa"/>
            <w:noWrap w:val="0"/>
            <w:vAlign w:val="top"/>
          </w:tcPr>
          <w:p w14:paraId="472A4275">
            <w:pPr>
              <w:pStyle w:val="101"/>
            </w:pPr>
            <w:r>
              <w:t>[26] 20.32</w:t>
            </w:r>
          </w:p>
        </w:tc>
        <w:tc>
          <w:tcPr>
            <w:tcW w:w="1021" w:type="dxa"/>
            <w:noWrap w:val="0"/>
            <w:vAlign w:val="top"/>
          </w:tcPr>
          <w:p w14:paraId="365E7D23">
            <w:pPr>
              <w:pStyle w:val="101"/>
            </w:pPr>
            <w:r>
              <w:t>m</w:t>
            </w:r>
          </w:p>
        </w:tc>
        <w:tc>
          <w:tcPr>
            <w:tcW w:w="1021" w:type="dxa"/>
            <w:noWrap w:val="0"/>
            <w:vAlign w:val="top"/>
          </w:tcPr>
          <w:p w14:paraId="3009D52D">
            <w:pPr>
              <w:pStyle w:val="101"/>
            </w:pPr>
            <w:r>
              <w:t>m</w:t>
            </w:r>
          </w:p>
        </w:tc>
      </w:tr>
      <w:tr w14:paraId="3B70CA76">
        <w:tc>
          <w:tcPr>
            <w:tcW w:w="851" w:type="dxa"/>
            <w:noWrap w:val="0"/>
            <w:vAlign w:val="top"/>
          </w:tcPr>
          <w:p w14:paraId="3F3E9550">
            <w:pPr>
              <w:pStyle w:val="101"/>
            </w:pPr>
            <w:r>
              <w:t>10J</w:t>
            </w:r>
          </w:p>
        </w:tc>
        <w:tc>
          <w:tcPr>
            <w:tcW w:w="2665" w:type="dxa"/>
            <w:noWrap w:val="0"/>
            <w:vAlign w:val="top"/>
          </w:tcPr>
          <w:p w14:paraId="49190E32">
            <w:pPr>
              <w:pStyle w:val="101"/>
            </w:pPr>
            <w:r>
              <w:t>Server</w:t>
            </w:r>
          </w:p>
        </w:tc>
        <w:tc>
          <w:tcPr>
            <w:tcW w:w="1021" w:type="dxa"/>
            <w:noWrap w:val="0"/>
            <w:vAlign w:val="top"/>
          </w:tcPr>
          <w:p w14:paraId="3E7D55AB">
            <w:pPr>
              <w:pStyle w:val="101"/>
            </w:pPr>
            <w:r>
              <w:t>[26] 20.35</w:t>
            </w:r>
          </w:p>
        </w:tc>
        <w:tc>
          <w:tcPr>
            <w:tcW w:w="1021" w:type="dxa"/>
            <w:noWrap w:val="0"/>
            <w:vAlign w:val="top"/>
          </w:tcPr>
          <w:p w14:paraId="4B631A03">
            <w:pPr>
              <w:pStyle w:val="101"/>
            </w:pPr>
            <w:r>
              <w:t>o</w:t>
            </w:r>
          </w:p>
        </w:tc>
        <w:tc>
          <w:tcPr>
            <w:tcW w:w="1021" w:type="dxa"/>
            <w:noWrap w:val="0"/>
            <w:vAlign w:val="top"/>
          </w:tcPr>
          <w:p w14:paraId="7E1AE561">
            <w:pPr>
              <w:pStyle w:val="101"/>
            </w:pPr>
            <w:r>
              <w:t>o</w:t>
            </w:r>
          </w:p>
        </w:tc>
        <w:tc>
          <w:tcPr>
            <w:tcW w:w="1021" w:type="dxa"/>
            <w:noWrap w:val="0"/>
            <w:vAlign w:val="top"/>
          </w:tcPr>
          <w:p w14:paraId="39B3803C">
            <w:pPr>
              <w:pStyle w:val="101"/>
            </w:pPr>
            <w:r>
              <w:t>[26] 20.35</w:t>
            </w:r>
          </w:p>
        </w:tc>
        <w:tc>
          <w:tcPr>
            <w:tcW w:w="1021" w:type="dxa"/>
            <w:noWrap w:val="0"/>
            <w:vAlign w:val="top"/>
          </w:tcPr>
          <w:p w14:paraId="2C06B74C">
            <w:pPr>
              <w:pStyle w:val="101"/>
            </w:pPr>
            <w:r>
              <w:t>o</w:t>
            </w:r>
          </w:p>
        </w:tc>
        <w:tc>
          <w:tcPr>
            <w:tcW w:w="1021" w:type="dxa"/>
            <w:noWrap w:val="0"/>
            <w:vAlign w:val="top"/>
          </w:tcPr>
          <w:p w14:paraId="3D9E4915">
            <w:pPr>
              <w:pStyle w:val="101"/>
            </w:pPr>
            <w:r>
              <w:t>o</w:t>
            </w:r>
          </w:p>
        </w:tc>
      </w:tr>
      <w:tr w14:paraId="7FF35B2E">
        <w:tc>
          <w:tcPr>
            <w:tcW w:w="851" w:type="dxa"/>
            <w:noWrap w:val="0"/>
            <w:vAlign w:val="top"/>
          </w:tcPr>
          <w:p w14:paraId="55EDF820">
            <w:pPr>
              <w:pStyle w:val="101"/>
            </w:pPr>
            <w:r>
              <w:t>10K</w:t>
            </w:r>
          </w:p>
        </w:tc>
        <w:tc>
          <w:tcPr>
            <w:tcW w:w="2665" w:type="dxa"/>
            <w:noWrap w:val="0"/>
            <w:vAlign w:val="top"/>
          </w:tcPr>
          <w:p w14:paraId="1416B2A9">
            <w:pPr>
              <w:pStyle w:val="101"/>
            </w:pPr>
            <w:r>
              <w:t>Session-ID</w:t>
            </w:r>
          </w:p>
        </w:tc>
        <w:tc>
          <w:tcPr>
            <w:tcW w:w="1021" w:type="dxa"/>
            <w:noWrap w:val="0"/>
            <w:vAlign w:val="top"/>
          </w:tcPr>
          <w:p w14:paraId="41A2FF22">
            <w:pPr>
              <w:pStyle w:val="101"/>
            </w:pPr>
            <w:r>
              <w:t>[162]</w:t>
            </w:r>
          </w:p>
        </w:tc>
        <w:tc>
          <w:tcPr>
            <w:tcW w:w="1021" w:type="dxa"/>
            <w:noWrap w:val="0"/>
            <w:vAlign w:val="top"/>
          </w:tcPr>
          <w:p w14:paraId="39F9EDE0">
            <w:pPr>
              <w:pStyle w:val="101"/>
            </w:pPr>
            <w:r>
              <w:t>o</w:t>
            </w:r>
          </w:p>
        </w:tc>
        <w:tc>
          <w:tcPr>
            <w:tcW w:w="1021" w:type="dxa"/>
            <w:noWrap w:val="0"/>
            <w:vAlign w:val="top"/>
          </w:tcPr>
          <w:p w14:paraId="2EAE50AE">
            <w:pPr>
              <w:pStyle w:val="101"/>
            </w:pPr>
            <w:r>
              <w:t>c16</w:t>
            </w:r>
          </w:p>
        </w:tc>
        <w:tc>
          <w:tcPr>
            <w:tcW w:w="1021" w:type="dxa"/>
            <w:noWrap w:val="0"/>
            <w:vAlign w:val="top"/>
          </w:tcPr>
          <w:p w14:paraId="0A3DD92F">
            <w:pPr>
              <w:pStyle w:val="101"/>
            </w:pPr>
            <w:r>
              <w:t>[162]</w:t>
            </w:r>
          </w:p>
        </w:tc>
        <w:tc>
          <w:tcPr>
            <w:tcW w:w="1021" w:type="dxa"/>
            <w:noWrap w:val="0"/>
            <w:vAlign w:val="top"/>
          </w:tcPr>
          <w:p w14:paraId="29153786">
            <w:pPr>
              <w:pStyle w:val="101"/>
            </w:pPr>
            <w:r>
              <w:t>o</w:t>
            </w:r>
          </w:p>
        </w:tc>
        <w:tc>
          <w:tcPr>
            <w:tcW w:w="1021" w:type="dxa"/>
            <w:noWrap w:val="0"/>
            <w:vAlign w:val="top"/>
          </w:tcPr>
          <w:p w14:paraId="4D53E7B0">
            <w:pPr>
              <w:pStyle w:val="101"/>
            </w:pPr>
            <w:r>
              <w:t>c16</w:t>
            </w:r>
          </w:p>
        </w:tc>
      </w:tr>
      <w:tr w14:paraId="3A42BE78">
        <w:tc>
          <w:tcPr>
            <w:tcW w:w="851" w:type="dxa"/>
            <w:noWrap w:val="0"/>
            <w:vAlign w:val="top"/>
          </w:tcPr>
          <w:p w14:paraId="0EE789E6">
            <w:pPr>
              <w:pStyle w:val="101"/>
            </w:pPr>
            <w:r>
              <w:t>11</w:t>
            </w:r>
          </w:p>
        </w:tc>
        <w:tc>
          <w:tcPr>
            <w:tcW w:w="2665" w:type="dxa"/>
            <w:noWrap w:val="0"/>
            <w:vAlign w:val="top"/>
          </w:tcPr>
          <w:p w14:paraId="117E3909">
            <w:pPr>
              <w:pStyle w:val="101"/>
            </w:pPr>
            <w:r>
              <w:t>Timestamp</w:t>
            </w:r>
          </w:p>
        </w:tc>
        <w:tc>
          <w:tcPr>
            <w:tcW w:w="1021" w:type="dxa"/>
            <w:noWrap w:val="0"/>
            <w:vAlign w:val="top"/>
          </w:tcPr>
          <w:p w14:paraId="3BF5515B">
            <w:pPr>
              <w:pStyle w:val="101"/>
            </w:pPr>
            <w:r>
              <w:t>[26] 20.38</w:t>
            </w:r>
          </w:p>
        </w:tc>
        <w:tc>
          <w:tcPr>
            <w:tcW w:w="1021" w:type="dxa"/>
            <w:noWrap w:val="0"/>
            <w:vAlign w:val="top"/>
          </w:tcPr>
          <w:p w14:paraId="79141018">
            <w:pPr>
              <w:pStyle w:val="101"/>
            </w:pPr>
            <w:r>
              <w:t>m</w:t>
            </w:r>
          </w:p>
        </w:tc>
        <w:tc>
          <w:tcPr>
            <w:tcW w:w="1021" w:type="dxa"/>
            <w:noWrap w:val="0"/>
            <w:vAlign w:val="top"/>
          </w:tcPr>
          <w:p w14:paraId="000C31C7">
            <w:pPr>
              <w:pStyle w:val="101"/>
            </w:pPr>
            <w:r>
              <w:t>m</w:t>
            </w:r>
          </w:p>
        </w:tc>
        <w:tc>
          <w:tcPr>
            <w:tcW w:w="1021" w:type="dxa"/>
            <w:noWrap w:val="0"/>
            <w:vAlign w:val="top"/>
          </w:tcPr>
          <w:p w14:paraId="4C74B1DF">
            <w:pPr>
              <w:pStyle w:val="101"/>
            </w:pPr>
            <w:r>
              <w:t>[26] 20.38</w:t>
            </w:r>
          </w:p>
        </w:tc>
        <w:tc>
          <w:tcPr>
            <w:tcW w:w="1021" w:type="dxa"/>
            <w:noWrap w:val="0"/>
            <w:vAlign w:val="top"/>
          </w:tcPr>
          <w:p w14:paraId="0AEEA490">
            <w:pPr>
              <w:pStyle w:val="101"/>
            </w:pPr>
            <w:r>
              <w:t>c2</w:t>
            </w:r>
          </w:p>
        </w:tc>
        <w:tc>
          <w:tcPr>
            <w:tcW w:w="1021" w:type="dxa"/>
            <w:noWrap w:val="0"/>
            <w:vAlign w:val="top"/>
          </w:tcPr>
          <w:p w14:paraId="2BD3E3A3">
            <w:pPr>
              <w:pStyle w:val="101"/>
            </w:pPr>
            <w:r>
              <w:t>c2</w:t>
            </w:r>
          </w:p>
        </w:tc>
      </w:tr>
      <w:tr w14:paraId="0C163119">
        <w:tc>
          <w:tcPr>
            <w:tcW w:w="851" w:type="dxa"/>
            <w:noWrap w:val="0"/>
            <w:vAlign w:val="top"/>
          </w:tcPr>
          <w:p w14:paraId="65F08439">
            <w:pPr>
              <w:pStyle w:val="101"/>
            </w:pPr>
            <w:r>
              <w:t>12</w:t>
            </w:r>
          </w:p>
        </w:tc>
        <w:tc>
          <w:tcPr>
            <w:tcW w:w="2665" w:type="dxa"/>
            <w:noWrap w:val="0"/>
            <w:vAlign w:val="top"/>
          </w:tcPr>
          <w:p w14:paraId="3034F7EF">
            <w:pPr>
              <w:pStyle w:val="101"/>
            </w:pPr>
            <w:r>
              <w:t>To</w:t>
            </w:r>
          </w:p>
        </w:tc>
        <w:tc>
          <w:tcPr>
            <w:tcW w:w="1021" w:type="dxa"/>
            <w:noWrap w:val="0"/>
            <w:vAlign w:val="top"/>
          </w:tcPr>
          <w:p w14:paraId="36E839C0">
            <w:pPr>
              <w:pStyle w:val="101"/>
            </w:pPr>
            <w:r>
              <w:t>[26] 20.39</w:t>
            </w:r>
          </w:p>
        </w:tc>
        <w:tc>
          <w:tcPr>
            <w:tcW w:w="1021" w:type="dxa"/>
            <w:noWrap w:val="0"/>
            <w:vAlign w:val="top"/>
          </w:tcPr>
          <w:p w14:paraId="0611085B">
            <w:pPr>
              <w:pStyle w:val="101"/>
            </w:pPr>
            <w:r>
              <w:t>m</w:t>
            </w:r>
          </w:p>
        </w:tc>
        <w:tc>
          <w:tcPr>
            <w:tcW w:w="1021" w:type="dxa"/>
            <w:noWrap w:val="0"/>
            <w:vAlign w:val="top"/>
          </w:tcPr>
          <w:p w14:paraId="324111C0">
            <w:pPr>
              <w:pStyle w:val="101"/>
            </w:pPr>
            <w:r>
              <w:t>m</w:t>
            </w:r>
          </w:p>
        </w:tc>
        <w:tc>
          <w:tcPr>
            <w:tcW w:w="1021" w:type="dxa"/>
            <w:noWrap w:val="0"/>
            <w:vAlign w:val="top"/>
          </w:tcPr>
          <w:p w14:paraId="6922197B">
            <w:pPr>
              <w:pStyle w:val="101"/>
            </w:pPr>
            <w:r>
              <w:t>[26] 20.39</w:t>
            </w:r>
          </w:p>
        </w:tc>
        <w:tc>
          <w:tcPr>
            <w:tcW w:w="1021" w:type="dxa"/>
            <w:noWrap w:val="0"/>
            <w:vAlign w:val="top"/>
          </w:tcPr>
          <w:p w14:paraId="248136B2">
            <w:pPr>
              <w:pStyle w:val="101"/>
            </w:pPr>
            <w:r>
              <w:t>m</w:t>
            </w:r>
          </w:p>
        </w:tc>
        <w:tc>
          <w:tcPr>
            <w:tcW w:w="1021" w:type="dxa"/>
            <w:noWrap w:val="0"/>
            <w:vAlign w:val="top"/>
          </w:tcPr>
          <w:p w14:paraId="5E74D2A1">
            <w:pPr>
              <w:pStyle w:val="101"/>
            </w:pPr>
            <w:r>
              <w:t>m</w:t>
            </w:r>
          </w:p>
        </w:tc>
      </w:tr>
      <w:tr w14:paraId="33F8B927">
        <w:tc>
          <w:tcPr>
            <w:tcW w:w="851" w:type="dxa"/>
            <w:noWrap w:val="0"/>
            <w:vAlign w:val="top"/>
          </w:tcPr>
          <w:p w14:paraId="76DEB157">
            <w:pPr>
              <w:pStyle w:val="101"/>
            </w:pPr>
            <w:r>
              <w:t>12A</w:t>
            </w:r>
          </w:p>
        </w:tc>
        <w:tc>
          <w:tcPr>
            <w:tcW w:w="2665" w:type="dxa"/>
            <w:noWrap w:val="0"/>
            <w:vAlign w:val="top"/>
          </w:tcPr>
          <w:p w14:paraId="715DE08F">
            <w:pPr>
              <w:pStyle w:val="101"/>
            </w:pPr>
            <w:r>
              <w:t>User-Agent</w:t>
            </w:r>
          </w:p>
        </w:tc>
        <w:tc>
          <w:tcPr>
            <w:tcW w:w="1021" w:type="dxa"/>
            <w:noWrap w:val="0"/>
            <w:vAlign w:val="top"/>
          </w:tcPr>
          <w:p w14:paraId="53FA4997">
            <w:pPr>
              <w:pStyle w:val="101"/>
            </w:pPr>
            <w:r>
              <w:t>[26] 20.41</w:t>
            </w:r>
          </w:p>
        </w:tc>
        <w:tc>
          <w:tcPr>
            <w:tcW w:w="1021" w:type="dxa"/>
            <w:noWrap w:val="0"/>
            <w:vAlign w:val="top"/>
          </w:tcPr>
          <w:p w14:paraId="76C892FE">
            <w:pPr>
              <w:pStyle w:val="101"/>
            </w:pPr>
            <w:r>
              <w:t>o</w:t>
            </w:r>
          </w:p>
        </w:tc>
        <w:tc>
          <w:tcPr>
            <w:tcW w:w="1021" w:type="dxa"/>
            <w:noWrap w:val="0"/>
            <w:vAlign w:val="top"/>
          </w:tcPr>
          <w:p w14:paraId="27474C6E">
            <w:pPr>
              <w:pStyle w:val="101"/>
            </w:pPr>
            <w:r>
              <w:t>o</w:t>
            </w:r>
          </w:p>
        </w:tc>
        <w:tc>
          <w:tcPr>
            <w:tcW w:w="1021" w:type="dxa"/>
            <w:noWrap w:val="0"/>
            <w:vAlign w:val="top"/>
          </w:tcPr>
          <w:p w14:paraId="476DBEE1">
            <w:pPr>
              <w:pStyle w:val="101"/>
            </w:pPr>
            <w:r>
              <w:t>[26] 20.41</w:t>
            </w:r>
          </w:p>
        </w:tc>
        <w:tc>
          <w:tcPr>
            <w:tcW w:w="1021" w:type="dxa"/>
            <w:noWrap w:val="0"/>
            <w:vAlign w:val="top"/>
          </w:tcPr>
          <w:p w14:paraId="5F7F8EF4">
            <w:pPr>
              <w:pStyle w:val="101"/>
            </w:pPr>
            <w:r>
              <w:t>o</w:t>
            </w:r>
          </w:p>
        </w:tc>
        <w:tc>
          <w:tcPr>
            <w:tcW w:w="1021" w:type="dxa"/>
            <w:noWrap w:val="0"/>
            <w:vAlign w:val="top"/>
          </w:tcPr>
          <w:p w14:paraId="47ED07BB">
            <w:pPr>
              <w:pStyle w:val="101"/>
            </w:pPr>
            <w:r>
              <w:t>o</w:t>
            </w:r>
          </w:p>
        </w:tc>
      </w:tr>
      <w:tr w14:paraId="3490B045">
        <w:tc>
          <w:tcPr>
            <w:tcW w:w="851" w:type="dxa"/>
            <w:noWrap w:val="0"/>
            <w:vAlign w:val="top"/>
          </w:tcPr>
          <w:p w14:paraId="164EA5D6">
            <w:pPr>
              <w:pStyle w:val="101"/>
            </w:pPr>
            <w:r>
              <w:t>12B</w:t>
            </w:r>
          </w:p>
        </w:tc>
        <w:tc>
          <w:tcPr>
            <w:tcW w:w="2665" w:type="dxa"/>
            <w:noWrap w:val="0"/>
            <w:vAlign w:val="top"/>
          </w:tcPr>
          <w:p w14:paraId="255A3564">
            <w:pPr>
              <w:pStyle w:val="101"/>
            </w:pPr>
            <w:r>
              <w:t>User-to-User</w:t>
            </w:r>
          </w:p>
        </w:tc>
        <w:tc>
          <w:tcPr>
            <w:tcW w:w="1021" w:type="dxa"/>
            <w:noWrap w:val="0"/>
            <w:vAlign w:val="top"/>
          </w:tcPr>
          <w:p w14:paraId="1FE6A50F">
            <w:pPr>
              <w:pStyle w:val="101"/>
            </w:pPr>
            <w:r>
              <w:t>[126] 7</w:t>
            </w:r>
          </w:p>
        </w:tc>
        <w:tc>
          <w:tcPr>
            <w:tcW w:w="1021" w:type="dxa"/>
            <w:noWrap w:val="0"/>
            <w:vAlign w:val="top"/>
          </w:tcPr>
          <w:p w14:paraId="068E11A5">
            <w:pPr>
              <w:pStyle w:val="101"/>
            </w:pPr>
            <w:r>
              <w:t>c13</w:t>
            </w:r>
          </w:p>
        </w:tc>
        <w:tc>
          <w:tcPr>
            <w:tcW w:w="1021" w:type="dxa"/>
            <w:noWrap w:val="0"/>
            <w:vAlign w:val="top"/>
          </w:tcPr>
          <w:p w14:paraId="3A492574">
            <w:pPr>
              <w:pStyle w:val="101"/>
            </w:pPr>
            <w:r>
              <w:t>c13</w:t>
            </w:r>
          </w:p>
        </w:tc>
        <w:tc>
          <w:tcPr>
            <w:tcW w:w="1021" w:type="dxa"/>
            <w:noWrap w:val="0"/>
            <w:vAlign w:val="top"/>
          </w:tcPr>
          <w:p w14:paraId="05B2DD06">
            <w:pPr>
              <w:pStyle w:val="101"/>
            </w:pPr>
            <w:r>
              <w:t>[126] 7</w:t>
            </w:r>
          </w:p>
        </w:tc>
        <w:tc>
          <w:tcPr>
            <w:tcW w:w="1021" w:type="dxa"/>
            <w:noWrap w:val="0"/>
            <w:vAlign w:val="top"/>
          </w:tcPr>
          <w:p w14:paraId="3B109823">
            <w:pPr>
              <w:pStyle w:val="101"/>
            </w:pPr>
            <w:r>
              <w:t>c13</w:t>
            </w:r>
          </w:p>
        </w:tc>
        <w:tc>
          <w:tcPr>
            <w:tcW w:w="1021" w:type="dxa"/>
            <w:noWrap w:val="0"/>
            <w:vAlign w:val="top"/>
          </w:tcPr>
          <w:p w14:paraId="1D853CC5">
            <w:pPr>
              <w:pStyle w:val="101"/>
            </w:pPr>
            <w:r>
              <w:t>c13</w:t>
            </w:r>
          </w:p>
        </w:tc>
      </w:tr>
      <w:tr w14:paraId="3BABAC69">
        <w:tc>
          <w:tcPr>
            <w:tcW w:w="851" w:type="dxa"/>
            <w:noWrap w:val="0"/>
            <w:vAlign w:val="top"/>
          </w:tcPr>
          <w:p w14:paraId="5A02276C">
            <w:pPr>
              <w:pStyle w:val="101"/>
            </w:pPr>
            <w:r>
              <w:t>13</w:t>
            </w:r>
          </w:p>
        </w:tc>
        <w:tc>
          <w:tcPr>
            <w:tcW w:w="2665" w:type="dxa"/>
            <w:noWrap w:val="0"/>
            <w:vAlign w:val="top"/>
          </w:tcPr>
          <w:p w14:paraId="303F5E0E">
            <w:pPr>
              <w:pStyle w:val="101"/>
            </w:pPr>
            <w:r>
              <w:t>Via</w:t>
            </w:r>
          </w:p>
        </w:tc>
        <w:tc>
          <w:tcPr>
            <w:tcW w:w="1021" w:type="dxa"/>
            <w:noWrap w:val="0"/>
            <w:vAlign w:val="top"/>
          </w:tcPr>
          <w:p w14:paraId="1AB59E71">
            <w:pPr>
              <w:pStyle w:val="101"/>
            </w:pPr>
            <w:r>
              <w:t>[26] 20.42</w:t>
            </w:r>
          </w:p>
        </w:tc>
        <w:tc>
          <w:tcPr>
            <w:tcW w:w="1021" w:type="dxa"/>
            <w:noWrap w:val="0"/>
            <w:vAlign w:val="top"/>
          </w:tcPr>
          <w:p w14:paraId="2808BB21">
            <w:pPr>
              <w:pStyle w:val="101"/>
            </w:pPr>
            <w:r>
              <w:t>m</w:t>
            </w:r>
          </w:p>
        </w:tc>
        <w:tc>
          <w:tcPr>
            <w:tcW w:w="1021" w:type="dxa"/>
            <w:noWrap w:val="0"/>
            <w:vAlign w:val="top"/>
          </w:tcPr>
          <w:p w14:paraId="6B87735A">
            <w:pPr>
              <w:pStyle w:val="101"/>
            </w:pPr>
            <w:r>
              <w:t>m</w:t>
            </w:r>
          </w:p>
        </w:tc>
        <w:tc>
          <w:tcPr>
            <w:tcW w:w="1021" w:type="dxa"/>
            <w:noWrap w:val="0"/>
            <w:vAlign w:val="top"/>
          </w:tcPr>
          <w:p w14:paraId="0A2053D5">
            <w:pPr>
              <w:pStyle w:val="101"/>
            </w:pPr>
            <w:r>
              <w:t>[26] 20.42</w:t>
            </w:r>
          </w:p>
        </w:tc>
        <w:tc>
          <w:tcPr>
            <w:tcW w:w="1021" w:type="dxa"/>
            <w:noWrap w:val="0"/>
            <w:vAlign w:val="top"/>
          </w:tcPr>
          <w:p w14:paraId="20083267">
            <w:pPr>
              <w:pStyle w:val="101"/>
            </w:pPr>
            <w:r>
              <w:t>m</w:t>
            </w:r>
          </w:p>
        </w:tc>
        <w:tc>
          <w:tcPr>
            <w:tcW w:w="1021" w:type="dxa"/>
            <w:noWrap w:val="0"/>
            <w:vAlign w:val="top"/>
          </w:tcPr>
          <w:p w14:paraId="04DC3B84">
            <w:pPr>
              <w:pStyle w:val="101"/>
            </w:pPr>
            <w:r>
              <w:t>m</w:t>
            </w:r>
          </w:p>
        </w:tc>
      </w:tr>
      <w:tr w14:paraId="5C101B24">
        <w:tc>
          <w:tcPr>
            <w:tcW w:w="851" w:type="dxa"/>
            <w:noWrap w:val="0"/>
            <w:vAlign w:val="top"/>
          </w:tcPr>
          <w:p w14:paraId="2DDA33A0">
            <w:pPr>
              <w:pStyle w:val="101"/>
            </w:pPr>
            <w:r>
              <w:t>14</w:t>
            </w:r>
          </w:p>
        </w:tc>
        <w:tc>
          <w:tcPr>
            <w:tcW w:w="2665" w:type="dxa"/>
            <w:noWrap w:val="0"/>
            <w:vAlign w:val="top"/>
          </w:tcPr>
          <w:p w14:paraId="269754F8">
            <w:pPr>
              <w:pStyle w:val="101"/>
            </w:pPr>
            <w:r>
              <w:t>Warning</w:t>
            </w:r>
          </w:p>
        </w:tc>
        <w:tc>
          <w:tcPr>
            <w:tcW w:w="1021" w:type="dxa"/>
            <w:noWrap w:val="0"/>
            <w:vAlign w:val="top"/>
          </w:tcPr>
          <w:p w14:paraId="14D3C15A">
            <w:pPr>
              <w:pStyle w:val="101"/>
            </w:pPr>
            <w:r>
              <w:t>[26] 20.43</w:t>
            </w:r>
          </w:p>
        </w:tc>
        <w:tc>
          <w:tcPr>
            <w:tcW w:w="1021" w:type="dxa"/>
            <w:noWrap w:val="0"/>
            <w:vAlign w:val="top"/>
          </w:tcPr>
          <w:p w14:paraId="4D864FBE">
            <w:pPr>
              <w:pStyle w:val="101"/>
            </w:pPr>
            <w:r>
              <w:t>o (note)</w:t>
            </w:r>
          </w:p>
        </w:tc>
        <w:tc>
          <w:tcPr>
            <w:tcW w:w="1021" w:type="dxa"/>
            <w:noWrap w:val="0"/>
            <w:vAlign w:val="top"/>
          </w:tcPr>
          <w:p w14:paraId="5440510E">
            <w:pPr>
              <w:pStyle w:val="101"/>
            </w:pPr>
            <w:r>
              <w:t>o (note)</w:t>
            </w:r>
          </w:p>
        </w:tc>
        <w:tc>
          <w:tcPr>
            <w:tcW w:w="1021" w:type="dxa"/>
            <w:noWrap w:val="0"/>
            <w:vAlign w:val="top"/>
          </w:tcPr>
          <w:p w14:paraId="22082F17">
            <w:pPr>
              <w:pStyle w:val="101"/>
            </w:pPr>
            <w:r>
              <w:t>[26] 20.43</w:t>
            </w:r>
          </w:p>
        </w:tc>
        <w:tc>
          <w:tcPr>
            <w:tcW w:w="1021" w:type="dxa"/>
            <w:noWrap w:val="0"/>
            <w:vAlign w:val="top"/>
          </w:tcPr>
          <w:p w14:paraId="048D6FCA">
            <w:pPr>
              <w:pStyle w:val="101"/>
            </w:pPr>
            <w:r>
              <w:t>o</w:t>
            </w:r>
          </w:p>
        </w:tc>
        <w:tc>
          <w:tcPr>
            <w:tcW w:w="1021" w:type="dxa"/>
            <w:noWrap w:val="0"/>
            <w:vAlign w:val="top"/>
          </w:tcPr>
          <w:p w14:paraId="5D0484DB">
            <w:pPr>
              <w:pStyle w:val="101"/>
            </w:pPr>
            <w:r>
              <w:t>o</w:t>
            </w:r>
          </w:p>
        </w:tc>
      </w:tr>
      <w:tr w14:paraId="4BC9D91F">
        <w:trPr>
          <w:cantSplit/>
        </w:trPr>
        <w:tc>
          <w:tcPr>
            <w:tcW w:w="9642" w:type="dxa"/>
            <w:gridSpan w:val="8"/>
            <w:noWrap w:val="0"/>
            <w:vAlign w:val="top"/>
          </w:tcPr>
          <w:p w14:paraId="15960AE7">
            <w:pPr>
              <w:pStyle w:val="114"/>
            </w:pPr>
            <w:r>
              <w:t>c1:</w:t>
            </w:r>
            <w:r>
              <w:tab/>
            </w:r>
            <w:r>
              <w:t>IF A.4/11 THEN o ELSE n/a - - insertion of date in requests and responses.</w:t>
            </w:r>
          </w:p>
          <w:p w14:paraId="34D9B893">
            <w:pPr>
              <w:pStyle w:val="114"/>
            </w:pPr>
            <w:r>
              <w:t>c2:</w:t>
            </w:r>
            <w:r>
              <w:tab/>
            </w:r>
            <w:r>
              <w:t>IF A.4/6 THEN m ELSE n/a - - timestamping of requests.</w:t>
            </w:r>
          </w:p>
          <w:p w14:paraId="25D71A39">
            <w:pPr>
              <w:pStyle w:val="114"/>
            </w:pPr>
            <w:r>
              <w:t>c3:</w:t>
            </w:r>
            <w:r>
              <w:tab/>
            </w:r>
            <w:r>
              <w:t>IF A.4/25 THEN o ELSE n/a - - private extensions to the Session Initiation Protocol (SIP) for asserted identity within trusted networks.</w:t>
            </w:r>
          </w:p>
          <w:p w14:paraId="5A9EF1EC">
            <w:pPr>
              <w:pStyle w:val="114"/>
            </w:pPr>
            <w:r>
              <w:t>c4:</w:t>
            </w:r>
            <w:r>
              <w:tab/>
            </w:r>
            <w:r>
              <w:t>IF A.4/26 THEN o ELSE n/a - - a privacy mechanism for the Session Initiation Protocol (SIP).</w:t>
            </w:r>
          </w:p>
          <w:p w14:paraId="5A87C687">
            <w:pPr>
              <w:pStyle w:val="114"/>
            </w:pPr>
            <w:r>
              <w:t>c5:</w:t>
            </w:r>
            <w:r>
              <w:tab/>
            </w:r>
            <w:r>
              <w:t>IF A.4/34 THEN o ELSE n/a - - the P-Access-Network-Info header extension.</w:t>
            </w:r>
          </w:p>
          <w:p w14:paraId="476A6D93">
            <w:pPr>
              <w:pStyle w:val="114"/>
            </w:pPr>
            <w:r>
              <w:t>c6:</w:t>
            </w:r>
            <w:r>
              <w:tab/>
            </w:r>
            <w:r>
              <w:t>IF A.4/34 AND (A.3/1</w:t>
            </w:r>
            <w:r>
              <w:rPr>
                <w:rFonts w:hint="eastAsia"/>
                <w:lang w:eastAsia="zh-CN"/>
              </w:rPr>
              <w:t xml:space="preserve"> OR A.3/2A ORA.3/7)</w:t>
            </w:r>
            <w:r>
              <w:t xml:space="preserve"> THEN m ELSE n/a - - the P-Access-Network-Info header extension and UE</w:t>
            </w:r>
            <w:r>
              <w:rPr>
                <w:rFonts w:hint="eastAsia"/>
                <w:lang w:eastAsia="zh-CN"/>
              </w:rPr>
              <w:t>, P-CSCF (IMS-ALG), or AS</w:t>
            </w:r>
            <w:r>
              <w:t>.</w:t>
            </w:r>
          </w:p>
          <w:p w14:paraId="5906B55B">
            <w:pPr>
              <w:pStyle w:val="114"/>
            </w:pPr>
            <w:r>
              <w:t>c7:</w:t>
            </w:r>
            <w:r>
              <w:tab/>
            </w:r>
            <w:r>
              <w:t>IF A.4/34 AND (</w:t>
            </w:r>
            <w:r>
              <w:rPr>
                <w:rFonts w:hint="eastAsia"/>
                <w:lang w:eastAsia="zh-CN"/>
              </w:rPr>
              <w:t xml:space="preserve">A.3/2A OR </w:t>
            </w:r>
            <w:r>
              <w:t>A.3/7A OR A.3/7D OR A3A/84) THEN m ELSE n/a - - the P-Access-Network-Info header extension and P-CSCF (IMS-ALG)</w:t>
            </w:r>
            <w:r>
              <w:rPr>
                <w:rFonts w:hint="eastAsia"/>
                <w:lang w:eastAsia="zh-CN"/>
              </w:rPr>
              <w:t xml:space="preserve">, </w:t>
            </w:r>
            <w:r>
              <w:t>AS acting as terminating UA, AS acting as third-party call controller or EATF.</w:t>
            </w:r>
          </w:p>
          <w:p w14:paraId="39C68B15">
            <w:pPr>
              <w:pStyle w:val="114"/>
            </w:pPr>
            <w:r>
              <w:t>c8:</w:t>
            </w:r>
            <w:r>
              <w:tab/>
            </w:r>
            <w:r>
              <w:t>IF A.4/36 THEN o ELSE n/a - - the P-Charging-Vector header extension.</w:t>
            </w:r>
          </w:p>
          <w:p w14:paraId="3B9A41C0">
            <w:pPr>
              <w:pStyle w:val="114"/>
            </w:pPr>
            <w:r>
              <w:t>c9:</w:t>
            </w:r>
            <w:r>
              <w:tab/>
            </w:r>
            <w:r>
              <w:t>IF A.4/35 THEN o ELSE n/a - - the P-Charging-Function-Addresses header extension.</w:t>
            </w:r>
          </w:p>
          <w:p w14:paraId="3E17372D">
            <w:pPr>
              <w:pStyle w:val="114"/>
            </w:pPr>
            <w:r>
              <w:t>c10:</w:t>
            </w:r>
            <w:r>
              <w:tab/>
            </w:r>
            <w:r>
              <w:t>IF A.4/35 THEN m ELSE n/a - - the P-Charging-Function-Addresses header extension.</w:t>
            </w:r>
          </w:p>
          <w:p w14:paraId="004D11C2">
            <w:pPr>
              <w:pStyle w:val="114"/>
            </w:pPr>
            <w:r>
              <w:t>c11:</w:t>
            </w:r>
            <w:r>
              <w:tab/>
            </w:r>
            <w:r>
              <w:t>IF A.6/18 THEN m ELSE o - - 405 (Method Not Allowed).</w:t>
            </w:r>
          </w:p>
          <w:p w14:paraId="2B06BAE6">
            <w:pPr>
              <w:pStyle w:val="114"/>
            </w:pPr>
            <w:r>
              <w:t>c12:</w:t>
            </w:r>
            <w:r>
              <w:tab/>
            </w:r>
            <w:r>
              <w:t>IF A.4/60 THEN m ELSE n/a - - SIP location conveyance.</w:t>
            </w:r>
          </w:p>
          <w:p w14:paraId="61E4C1D1">
            <w:pPr>
              <w:pStyle w:val="114"/>
            </w:pPr>
            <w:r>
              <w:rPr>
                <w:szCs w:val="24"/>
              </w:rPr>
              <w:t>c13:</w:t>
            </w:r>
            <w:r>
              <w:rPr>
                <w:szCs w:val="24"/>
              </w:rPr>
              <w:tab/>
            </w:r>
            <w:r>
              <w:rPr>
                <w:rFonts w:eastAsia="MS Mincho"/>
              </w:rPr>
              <w:t xml:space="preserve">IF A.4/76 THEN o ELSE n/a - - </w:t>
            </w:r>
            <w:r>
              <w:t>transporting user to user information for call centers using SIP.</w:t>
            </w:r>
          </w:p>
          <w:p w14:paraId="71F15F4F">
            <w:pPr>
              <w:pStyle w:val="114"/>
              <w:rPr>
                <w:rFonts w:eastAsia="宋体"/>
                <w:lang w:eastAsia="zh-CN"/>
              </w:rPr>
            </w:pPr>
            <w:r>
              <w:rPr>
                <w:rFonts w:eastAsia="宋体"/>
                <w:lang w:eastAsia="zh-CN"/>
              </w:rPr>
              <w:t>c16:</w:t>
            </w:r>
            <w:r>
              <w:rPr>
                <w:rFonts w:eastAsia="宋体"/>
                <w:lang w:eastAsia="zh-CN"/>
              </w:rPr>
              <w:tab/>
            </w:r>
            <w:r>
              <w:rPr>
                <w:rFonts w:eastAsia="宋体"/>
                <w:lang w:eastAsia="zh-CN"/>
              </w:rPr>
              <w:t xml:space="preserve">IF A.4/91 THEN m ELSE n/a - - </w:t>
            </w:r>
            <w:r>
              <w:t>the Session-ID header</w:t>
            </w:r>
            <w:r>
              <w:rPr>
                <w:rFonts w:eastAsia="宋体"/>
                <w:lang w:eastAsia="zh-CN"/>
              </w:rPr>
              <w:t>.</w:t>
            </w:r>
          </w:p>
          <w:p w14:paraId="5C3EDB42">
            <w:pPr>
              <w:pStyle w:val="114"/>
            </w:pPr>
            <w:r>
              <w:t>c17:</w:t>
            </w:r>
            <w:r>
              <w:tab/>
            </w:r>
            <w:r>
              <w:t>IF A.4/111 THEN m ELSE n/a - - the Relayed-Charge header field extension.</w:t>
            </w:r>
          </w:p>
          <w:p w14:paraId="2CF2C0DF">
            <w:pPr>
              <w:pStyle w:val="114"/>
            </w:pPr>
            <w:r>
              <w:t>c18:</w:t>
            </w:r>
            <w:r>
              <w:tab/>
            </w:r>
            <w:r>
              <w:t>IF A.4/36 THEN m ELSE n/a - - the P-Charging-Vector header extension.</w:t>
            </w:r>
          </w:p>
          <w:p w14:paraId="03E77CF2">
            <w:pPr>
              <w:pStyle w:val="114"/>
            </w:pPr>
            <w:r>
              <w:t>c19:</w:t>
            </w:r>
            <w:r>
              <w:tab/>
            </w:r>
            <w:r>
              <w:t>IF A.4/113 AND (A.3/1</w:t>
            </w:r>
            <w:r>
              <w:rPr>
                <w:rFonts w:hint="eastAsia"/>
                <w:lang w:eastAsia="zh-CN"/>
              </w:rPr>
              <w:t xml:space="preserve"> OR A.3/2A OR</w:t>
            </w:r>
            <w:r>
              <w:rPr>
                <w:lang w:eastAsia="zh-CN"/>
              </w:rPr>
              <w:t xml:space="preserve"> </w:t>
            </w:r>
            <w:r>
              <w:rPr>
                <w:rFonts w:hint="eastAsia"/>
                <w:lang w:eastAsia="zh-CN"/>
              </w:rPr>
              <w:t>A.3/7)</w:t>
            </w:r>
            <w:r>
              <w:t xml:space="preserve"> THEN m ELSE n/a - - the Cellular-Network-Info header extension and UE</w:t>
            </w:r>
            <w:r>
              <w:rPr>
                <w:rFonts w:hint="eastAsia"/>
                <w:lang w:eastAsia="zh-CN"/>
              </w:rPr>
              <w:t>, P-CSCF (IMS-ALG), or AS</w:t>
            </w:r>
            <w:r>
              <w:t>.</w:t>
            </w:r>
          </w:p>
          <w:p w14:paraId="33D4E9A0">
            <w:pPr>
              <w:pStyle w:val="114"/>
            </w:pPr>
            <w:r>
              <w:t>c20:</w:t>
            </w:r>
            <w:r>
              <w:tab/>
            </w:r>
            <w:r>
              <w:t>IF A.4/113 AND (</w:t>
            </w:r>
            <w:r>
              <w:rPr>
                <w:rFonts w:hint="eastAsia"/>
                <w:lang w:eastAsia="zh-CN"/>
              </w:rPr>
              <w:t xml:space="preserve">A.3/2A OR </w:t>
            </w:r>
            <w:r>
              <w:t>A.3/7A OR A.3/7D OR A3A/84) THEN m ELSE n/a - - the Cellular-Network-Info header extension and P-CSCF (IMS-ALG)</w:t>
            </w:r>
            <w:r>
              <w:rPr>
                <w:rFonts w:hint="eastAsia"/>
                <w:lang w:eastAsia="zh-CN"/>
              </w:rPr>
              <w:t xml:space="preserve">, </w:t>
            </w:r>
            <w:r>
              <w:t>AS acting as terminating UA, AS acting as third-party call controller or EATF.</w:t>
            </w:r>
          </w:p>
          <w:p w14:paraId="2B829CCA">
            <w:pPr>
              <w:pStyle w:val="114"/>
            </w:pPr>
            <w:r>
              <w:rPr>
                <w:lang w:eastAsia="ja-JP"/>
              </w:rPr>
              <w:t>c21:</w:t>
            </w:r>
            <w:r>
              <w:rPr>
                <w:lang w:eastAsia="ja-JP"/>
              </w:rPr>
              <w:tab/>
            </w:r>
            <w:r>
              <w:t xml:space="preserve">IF A.4/119 THEN o ELSE n/a - - </w:t>
            </w:r>
            <w:r>
              <w:rPr>
                <w:rFonts w:cs="Arial"/>
              </w:rPr>
              <w:t>Content-ID header field in Session Initiation Protocol (SIP)</w:t>
            </w:r>
            <w:r>
              <w:t>.</w:t>
            </w:r>
          </w:p>
          <w:p w14:paraId="0C82D3FE">
            <w:pPr>
              <w:pStyle w:val="114"/>
            </w:pPr>
            <w:r>
              <w:rPr>
                <w:lang w:eastAsia="ja-JP"/>
              </w:rPr>
              <w:t>c22:</w:t>
            </w:r>
            <w:r>
              <w:rPr>
                <w:lang w:eastAsia="ja-JP"/>
              </w:rPr>
              <w:tab/>
            </w:r>
            <w:r>
              <w:t xml:space="preserve">IF A.4/119 THEN m ELSE n/a - - </w:t>
            </w:r>
            <w:r>
              <w:rPr>
                <w:rFonts w:cs="Arial"/>
              </w:rPr>
              <w:t>Content-ID header field in Session Initiation Protocol (SIP)</w:t>
            </w:r>
            <w:r>
              <w:t>.</w:t>
            </w:r>
          </w:p>
        </w:tc>
      </w:tr>
      <w:tr w14:paraId="28752AAA">
        <w:trPr>
          <w:cantSplit/>
        </w:trPr>
        <w:tc>
          <w:tcPr>
            <w:tcW w:w="9642" w:type="dxa"/>
            <w:gridSpan w:val="8"/>
            <w:noWrap w:val="0"/>
            <w:vAlign w:val="top"/>
          </w:tcPr>
          <w:p w14:paraId="54DB79CB">
            <w:pPr>
              <w:pStyle w:val="114"/>
            </w:pPr>
            <w:r>
              <w:t>NOTE:</w:t>
            </w:r>
            <w:r>
              <w:tab/>
            </w:r>
            <w:r>
              <w:t>For a 488 (Not Acceptable Here) response, RFC 3261 [26] gives the status of this header as SHOULD rather than OPTIONAL.</w:t>
            </w:r>
          </w:p>
        </w:tc>
      </w:tr>
    </w:tbl>
    <w:p w14:paraId="2DD53CBE">
      <w:pPr>
        <w:keepNext/>
        <w:keepLines/>
      </w:pPr>
    </w:p>
    <w:p w14:paraId="666B1C7D">
      <w:pPr>
        <w:keepNext/>
        <w:keepLines/>
      </w:pPr>
      <w:r>
        <w:t>Prerequisite A.5/3 - - BYE response</w:t>
      </w:r>
    </w:p>
    <w:p w14:paraId="22B23CA5">
      <w:pPr>
        <w:keepNext/>
        <w:keepLines/>
      </w:pPr>
      <w:r>
        <w:t>Prerequisite: A.6/102 - - Additional for 2xx response</w:t>
      </w:r>
    </w:p>
    <w:p w14:paraId="0BB48882">
      <w:pPr>
        <w:pStyle w:val="103"/>
      </w:pPr>
      <w:bookmarkStart w:id="42" w:name="_CRTableA_13"/>
      <w:r>
        <w:t>Table </w:t>
      </w:r>
      <w:bookmarkEnd w:id="42"/>
      <w:r>
        <w:t>A.13: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2CA2CC8">
        <w:trPr>
          <w:cantSplit/>
        </w:trPr>
        <w:tc>
          <w:tcPr>
            <w:tcW w:w="851" w:type="dxa"/>
            <w:vMerge w:val="restart"/>
            <w:noWrap w:val="0"/>
            <w:vAlign w:val="top"/>
          </w:tcPr>
          <w:p w14:paraId="6644EE71">
            <w:pPr>
              <w:pStyle w:val="99"/>
            </w:pPr>
            <w:r>
              <w:t>Item</w:t>
            </w:r>
          </w:p>
        </w:tc>
        <w:tc>
          <w:tcPr>
            <w:tcW w:w="2665" w:type="dxa"/>
            <w:vMerge w:val="restart"/>
            <w:noWrap w:val="0"/>
            <w:vAlign w:val="top"/>
          </w:tcPr>
          <w:p w14:paraId="1B45BC12">
            <w:pPr>
              <w:pStyle w:val="99"/>
            </w:pPr>
            <w:r>
              <w:t>Header field</w:t>
            </w:r>
          </w:p>
        </w:tc>
        <w:tc>
          <w:tcPr>
            <w:tcW w:w="3063" w:type="dxa"/>
            <w:gridSpan w:val="3"/>
            <w:noWrap w:val="0"/>
            <w:vAlign w:val="top"/>
          </w:tcPr>
          <w:p w14:paraId="118B512E">
            <w:pPr>
              <w:pStyle w:val="99"/>
            </w:pPr>
            <w:r>
              <w:t>Sending</w:t>
            </w:r>
          </w:p>
        </w:tc>
        <w:tc>
          <w:tcPr>
            <w:tcW w:w="3063" w:type="dxa"/>
            <w:gridSpan w:val="3"/>
            <w:noWrap w:val="0"/>
            <w:vAlign w:val="top"/>
          </w:tcPr>
          <w:p w14:paraId="5A08F5E8">
            <w:pPr>
              <w:pStyle w:val="99"/>
              <w:rPr>
                <w:b w:val="0"/>
              </w:rPr>
            </w:pPr>
            <w:r>
              <w:t>Receiving</w:t>
            </w:r>
          </w:p>
        </w:tc>
      </w:tr>
      <w:tr w14:paraId="00C379F4">
        <w:trPr>
          <w:cantSplit/>
        </w:trPr>
        <w:tc>
          <w:tcPr>
            <w:tcW w:w="851" w:type="dxa"/>
            <w:vMerge w:val="continue"/>
            <w:noWrap w:val="0"/>
            <w:vAlign w:val="top"/>
          </w:tcPr>
          <w:p w14:paraId="3A5F28A8">
            <w:pPr>
              <w:pStyle w:val="99"/>
            </w:pPr>
          </w:p>
        </w:tc>
        <w:tc>
          <w:tcPr>
            <w:tcW w:w="2665" w:type="dxa"/>
            <w:vMerge w:val="continue"/>
            <w:noWrap w:val="0"/>
            <w:vAlign w:val="top"/>
          </w:tcPr>
          <w:p w14:paraId="22FED150">
            <w:pPr>
              <w:pStyle w:val="99"/>
            </w:pPr>
          </w:p>
        </w:tc>
        <w:tc>
          <w:tcPr>
            <w:tcW w:w="1021" w:type="dxa"/>
            <w:noWrap w:val="0"/>
            <w:vAlign w:val="top"/>
          </w:tcPr>
          <w:p w14:paraId="79487606">
            <w:pPr>
              <w:pStyle w:val="99"/>
            </w:pPr>
            <w:r>
              <w:t>Ref.</w:t>
            </w:r>
          </w:p>
        </w:tc>
        <w:tc>
          <w:tcPr>
            <w:tcW w:w="1021" w:type="dxa"/>
            <w:noWrap w:val="0"/>
            <w:vAlign w:val="top"/>
          </w:tcPr>
          <w:p w14:paraId="615F33AF">
            <w:pPr>
              <w:pStyle w:val="99"/>
            </w:pPr>
            <w:r>
              <w:t>RFC status</w:t>
            </w:r>
          </w:p>
        </w:tc>
        <w:tc>
          <w:tcPr>
            <w:tcW w:w="1021" w:type="dxa"/>
            <w:noWrap w:val="0"/>
            <w:vAlign w:val="top"/>
          </w:tcPr>
          <w:p w14:paraId="1B9CC7EF">
            <w:pPr>
              <w:pStyle w:val="99"/>
            </w:pPr>
            <w:r>
              <w:t>Profile status</w:t>
            </w:r>
          </w:p>
        </w:tc>
        <w:tc>
          <w:tcPr>
            <w:tcW w:w="1021" w:type="dxa"/>
            <w:noWrap w:val="0"/>
            <w:vAlign w:val="top"/>
          </w:tcPr>
          <w:p w14:paraId="3DDC5715">
            <w:pPr>
              <w:pStyle w:val="99"/>
            </w:pPr>
            <w:r>
              <w:t>Ref.</w:t>
            </w:r>
          </w:p>
        </w:tc>
        <w:tc>
          <w:tcPr>
            <w:tcW w:w="1021" w:type="dxa"/>
            <w:noWrap w:val="0"/>
            <w:vAlign w:val="top"/>
          </w:tcPr>
          <w:p w14:paraId="41AD84C8">
            <w:pPr>
              <w:pStyle w:val="99"/>
            </w:pPr>
            <w:r>
              <w:t>RFC status</w:t>
            </w:r>
          </w:p>
        </w:tc>
        <w:tc>
          <w:tcPr>
            <w:tcW w:w="1021" w:type="dxa"/>
            <w:noWrap w:val="0"/>
            <w:vAlign w:val="top"/>
          </w:tcPr>
          <w:p w14:paraId="4126C078">
            <w:pPr>
              <w:pStyle w:val="99"/>
            </w:pPr>
            <w:r>
              <w:t>Profile status</w:t>
            </w:r>
          </w:p>
        </w:tc>
      </w:tr>
      <w:tr w14:paraId="324AB161">
        <w:tc>
          <w:tcPr>
            <w:tcW w:w="851" w:type="dxa"/>
            <w:noWrap w:val="0"/>
            <w:vAlign w:val="top"/>
          </w:tcPr>
          <w:p w14:paraId="23E14421">
            <w:pPr>
              <w:pStyle w:val="101"/>
            </w:pPr>
            <w:r>
              <w:t>0A</w:t>
            </w:r>
          </w:p>
        </w:tc>
        <w:tc>
          <w:tcPr>
            <w:tcW w:w="2665" w:type="dxa"/>
            <w:noWrap w:val="0"/>
            <w:vAlign w:val="top"/>
          </w:tcPr>
          <w:p w14:paraId="766285A0">
            <w:pPr>
              <w:pStyle w:val="101"/>
            </w:pPr>
            <w:r>
              <w:t>Accept-Resource-Priority</w:t>
            </w:r>
          </w:p>
        </w:tc>
        <w:tc>
          <w:tcPr>
            <w:tcW w:w="1021" w:type="dxa"/>
            <w:noWrap w:val="0"/>
            <w:vAlign w:val="top"/>
          </w:tcPr>
          <w:p w14:paraId="5926B63D">
            <w:pPr>
              <w:pStyle w:val="101"/>
            </w:pPr>
            <w:r>
              <w:t>[116] 3.2</w:t>
            </w:r>
          </w:p>
        </w:tc>
        <w:tc>
          <w:tcPr>
            <w:tcW w:w="1021" w:type="dxa"/>
            <w:noWrap w:val="0"/>
            <w:vAlign w:val="top"/>
          </w:tcPr>
          <w:p w14:paraId="6E0B45B1">
            <w:pPr>
              <w:pStyle w:val="101"/>
            </w:pPr>
            <w:r>
              <w:t>c5</w:t>
            </w:r>
          </w:p>
        </w:tc>
        <w:tc>
          <w:tcPr>
            <w:tcW w:w="1021" w:type="dxa"/>
            <w:noWrap w:val="0"/>
            <w:vAlign w:val="top"/>
          </w:tcPr>
          <w:p w14:paraId="281D9F2A">
            <w:pPr>
              <w:pStyle w:val="101"/>
            </w:pPr>
            <w:r>
              <w:t>c5</w:t>
            </w:r>
          </w:p>
        </w:tc>
        <w:tc>
          <w:tcPr>
            <w:tcW w:w="1021" w:type="dxa"/>
            <w:noWrap w:val="0"/>
            <w:vAlign w:val="top"/>
          </w:tcPr>
          <w:p w14:paraId="1EE9C422">
            <w:pPr>
              <w:pStyle w:val="101"/>
            </w:pPr>
            <w:r>
              <w:t>[116] 3.2</w:t>
            </w:r>
          </w:p>
        </w:tc>
        <w:tc>
          <w:tcPr>
            <w:tcW w:w="1021" w:type="dxa"/>
            <w:noWrap w:val="0"/>
            <w:vAlign w:val="top"/>
          </w:tcPr>
          <w:p w14:paraId="2BEC9406">
            <w:pPr>
              <w:pStyle w:val="101"/>
            </w:pPr>
            <w:r>
              <w:t>c5</w:t>
            </w:r>
          </w:p>
        </w:tc>
        <w:tc>
          <w:tcPr>
            <w:tcW w:w="1021" w:type="dxa"/>
            <w:noWrap w:val="0"/>
            <w:vAlign w:val="top"/>
          </w:tcPr>
          <w:p w14:paraId="397DE59E">
            <w:pPr>
              <w:pStyle w:val="101"/>
            </w:pPr>
            <w:r>
              <w:t>c5</w:t>
            </w:r>
          </w:p>
        </w:tc>
      </w:tr>
      <w:tr w14:paraId="3E71D224">
        <w:tc>
          <w:tcPr>
            <w:tcW w:w="851" w:type="dxa"/>
            <w:noWrap w:val="0"/>
            <w:vAlign w:val="top"/>
          </w:tcPr>
          <w:p w14:paraId="2B65DC66">
            <w:pPr>
              <w:pStyle w:val="101"/>
            </w:pPr>
            <w:r>
              <w:t>0B</w:t>
            </w:r>
          </w:p>
        </w:tc>
        <w:tc>
          <w:tcPr>
            <w:tcW w:w="2665" w:type="dxa"/>
            <w:noWrap w:val="0"/>
            <w:vAlign w:val="top"/>
          </w:tcPr>
          <w:p w14:paraId="79D6F6BC">
            <w:pPr>
              <w:pStyle w:val="101"/>
            </w:pPr>
            <w:r>
              <w:t>Allow-Events</w:t>
            </w:r>
          </w:p>
        </w:tc>
        <w:tc>
          <w:tcPr>
            <w:tcW w:w="1021" w:type="dxa"/>
            <w:noWrap w:val="0"/>
            <w:vAlign w:val="top"/>
          </w:tcPr>
          <w:p w14:paraId="712E30D3">
            <w:pPr>
              <w:pStyle w:val="101"/>
            </w:pPr>
            <w:r>
              <w:t>[28] 8.2.2</w:t>
            </w:r>
          </w:p>
        </w:tc>
        <w:tc>
          <w:tcPr>
            <w:tcW w:w="1021" w:type="dxa"/>
            <w:noWrap w:val="0"/>
            <w:vAlign w:val="top"/>
          </w:tcPr>
          <w:p w14:paraId="26CFEEEA">
            <w:pPr>
              <w:pStyle w:val="101"/>
            </w:pPr>
            <w:r>
              <w:t>c3</w:t>
            </w:r>
          </w:p>
        </w:tc>
        <w:tc>
          <w:tcPr>
            <w:tcW w:w="1021" w:type="dxa"/>
            <w:noWrap w:val="0"/>
            <w:vAlign w:val="top"/>
          </w:tcPr>
          <w:p w14:paraId="301A21A8">
            <w:pPr>
              <w:pStyle w:val="101"/>
            </w:pPr>
            <w:r>
              <w:t>c3</w:t>
            </w:r>
          </w:p>
        </w:tc>
        <w:tc>
          <w:tcPr>
            <w:tcW w:w="1021" w:type="dxa"/>
            <w:noWrap w:val="0"/>
            <w:vAlign w:val="top"/>
          </w:tcPr>
          <w:p w14:paraId="66DCDC98">
            <w:pPr>
              <w:pStyle w:val="101"/>
            </w:pPr>
            <w:r>
              <w:t>[28] 8.2.2</w:t>
            </w:r>
          </w:p>
        </w:tc>
        <w:tc>
          <w:tcPr>
            <w:tcW w:w="1021" w:type="dxa"/>
            <w:noWrap w:val="0"/>
            <w:vAlign w:val="top"/>
          </w:tcPr>
          <w:p w14:paraId="3D992A76">
            <w:pPr>
              <w:pStyle w:val="101"/>
            </w:pPr>
            <w:r>
              <w:t>c4</w:t>
            </w:r>
          </w:p>
        </w:tc>
        <w:tc>
          <w:tcPr>
            <w:tcW w:w="1021" w:type="dxa"/>
            <w:noWrap w:val="0"/>
            <w:vAlign w:val="top"/>
          </w:tcPr>
          <w:p w14:paraId="0397DE3F">
            <w:pPr>
              <w:pStyle w:val="101"/>
            </w:pPr>
            <w:r>
              <w:t>c4</w:t>
            </w:r>
          </w:p>
        </w:tc>
      </w:tr>
      <w:tr w14:paraId="50B581C9">
        <w:tc>
          <w:tcPr>
            <w:tcW w:w="851" w:type="dxa"/>
            <w:noWrap w:val="0"/>
            <w:vAlign w:val="top"/>
          </w:tcPr>
          <w:p w14:paraId="44BD0A96">
            <w:pPr>
              <w:pStyle w:val="101"/>
            </w:pPr>
            <w:r>
              <w:t>1</w:t>
            </w:r>
          </w:p>
        </w:tc>
        <w:tc>
          <w:tcPr>
            <w:tcW w:w="2665" w:type="dxa"/>
            <w:noWrap w:val="0"/>
            <w:vAlign w:val="top"/>
          </w:tcPr>
          <w:p w14:paraId="709B93E3">
            <w:pPr>
              <w:pStyle w:val="101"/>
            </w:pPr>
            <w:r>
              <w:t>Authentication-Info</w:t>
            </w:r>
          </w:p>
        </w:tc>
        <w:tc>
          <w:tcPr>
            <w:tcW w:w="1021" w:type="dxa"/>
            <w:noWrap w:val="0"/>
            <w:vAlign w:val="top"/>
          </w:tcPr>
          <w:p w14:paraId="4830B0F8">
            <w:pPr>
              <w:pStyle w:val="101"/>
            </w:pPr>
            <w:r>
              <w:t>[26] 20.6</w:t>
            </w:r>
          </w:p>
        </w:tc>
        <w:tc>
          <w:tcPr>
            <w:tcW w:w="1021" w:type="dxa"/>
            <w:noWrap w:val="0"/>
            <w:vAlign w:val="top"/>
          </w:tcPr>
          <w:p w14:paraId="1FB83326">
            <w:pPr>
              <w:pStyle w:val="101"/>
            </w:pPr>
            <w:r>
              <w:t>c1</w:t>
            </w:r>
          </w:p>
        </w:tc>
        <w:tc>
          <w:tcPr>
            <w:tcW w:w="1021" w:type="dxa"/>
            <w:noWrap w:val="0"/>
            <w:vAlign w:val="top"/>
          </w:tcPr>
          <w:p w14:paraId="448D9F14">
            <w:pPr>
              <w:pStyle w:val="101"/>
            </w:pPr>
            <w:r>
              <w:t>c1</w:t>
            </w:r>
          </w:p>
        </w:tc>
        <w:tc>
          <w:tcPr>
            <w:tcW w:w="1021" w:type="dxa"/>
            <w:noWrap w:val="0"/>
            <w:vAlign w:val="top"/>
          </w:tcPr>
          <w:p w14:paraId="26BB1568">
            <w:pPr>
              <w:pStyle w:val="101"/>
            </w:pPr>
            <w:r>
              <w:t>[26] 20.6</w:t>
            </w:r>
          </w:p>
        </w:tc>
        <w:tc>
          <w:tcPr>
            <w:tcW w:w="1021" w:type="dxa"/>
            <w:noWrap w:val="0"/>
            <w:vAlign w:val="top"/>
          </w:tcPr>
          <w:p w14:paraId="319ACF8F">
            <w:pPr>
              <w:pStyle w:val="101"/>
            </w:pPr>
            <w:r>
              <w:t>c2</w:t>
            </w:r>
          </w:p>
        </w:tc>
        <w:tc>
          <w:tcPr>
            <w:tcW w:w="1021" w:type="dxa"/>
            <w:noWrap w:val="0"/>
            <w:vAlign w:val="top"/>
          </w:tcPr>
          <w:p w14:paraId="52665A1C">
            <w:pPr>
              <w:pStyle w:val="101"/>
            </w:pPr>
            <w:r>
              <w:t>c2</w:t>
            </w:r>
          </w:p>
        </w:tc>
      </w:tr>
      <w:tr w14:paraId="55D2C6F7">
        <w:tc>
          <w:tcPr>
            <w:tcW w:w="851" w:type="dxa"/>
            <w:noWrap w:val="0"/>
            <w:vAlign w:val="top"/>
          </w:tcPr>
          <w:p w14:paraId="1DE43E37">
            <w:pPr>
              <w:pStyle w:val="101"/>
            </w:pPr>
          </w:p>
        </w:tc>
        <w:tc>
          <w:tcPr>
            <w:tcW w:w="2665" w:type="dxa"/>
            <w:noWrap w:val="0"/>
            <w:vAlign w:val="top"/>
          </w:tcPr>
          <w:p w14:paraId="21E769FF">
            <w:pPr>
              <w:pStyle w:val="101"/>
              <w:rPr>
                <w:rFonts w:eastAsia="MS Mincho"/>
              </w:rPr>
            </w:pPr>
          </w:p>
        </w:tc>
        <w:tc>
          <w:tcPr>
            <w:tcW w:w="1021" w:type="dxa"/>
            <w:noWrap w:val="0"/>
            <w:vAlign w:val="top"/>
          </w:tcPr>
          <w:p w14:paraId="0B3D527A">
            <w:pPr>
              <w:pStyle w:val="101"/>
            </w:pPr>
          </w:p>
        </w:tc>
        <w:tc>
          <w:tcPr>
            <w:tcW w:w="1021" w:type="dxa"/>
            <w:noWrap w:val="0"/>
            <w:vAlign w:val="top"/>
          </w:tcPr>
          <w:p w14:paraId="0C25D7B2">
            <w:pPr>
              <w:pStyle w:val="101"/>
            </w:pPr>
          </w:p>
        </w:tc>
        <w:tc>
          <w:tcPr>
            <w:tcW w:w="1021" w:type="dxa"/>
            <w:noWrap w:val="0"/>
            <w:vAlign w:val="top"/>
          </w:tcPr>
          <w:p w14:paraId="5DB444FF">
            <w:pPr>
              <w:pStyle w:val="101"/>
            </w:pPr>
          </w:p>
        </w:tc>
        <w:tc>
          <w:tcPr>
            <w:tcW w:w="1021" w:type="dxa"/>
            <w:noWrap w:val="0"/>
            <w:vAlign w:val="top"/>
          </w:tcPr>
          <w:p w14:paraId="0D0FF294">
            <w:pPr>
              <w:pStyle w:val="101"/>
            </w:pPr>
          </w:p>
        </w:tc>
        <w:tc>
          <w:tcPr>
            <w:tcW w:w="1021" w:type="dxa"/>
            <w:noWrap w:val="0"/>
            <w:vAlign w:val="top"/>
          </w:tcPr>
          <w:p w14:paraId="1A30419F">
            <w:pPr>
              <w:pStyle w:val="101"/>
            </w:pPr>
          </w:p>
        </w:tc>
        <w:tc>
          <w:tcPr>
            <w:tcW w:w="1021" w:type="dxa"/>
            <w:noWrap w:val="0"/>
            <w:vAlign w:val="top"/>
          </w:tcPr>
          <w:p w14:paraId="09428D55">
            <w:pPr>
              <w:pStyle w:val="101"/>
            </w:pPr>
          </w:p>
        </w:tc>
      </w:tr>
      <w:tr w14:paraId="743B112C">
        <w:tc>
          <w:tcPr>
            <w:tcW w:w="851" w:type="dxa"/>
            <w:noWrap w:val="0"/>
            <w:vAlign w:val="top"/>
          </w:tcPr>
          <w:p w14:paraId="1A113810">
            <w:pPr>
              <w:pStyle w:val="101"/>
            </w:pPr>
            <w:r>
              <w:t>4</w:t>
            </w:r>
          </w:p>
        </w:tc>
        <w:tc>
          <w:tcPr>
            <w:tcW w:w="2665" w:type="dxa"/>
            <w:noWrap w:val="0"/>
            <w:vAlign w:val="top"/>
          </w:tcPr>
          <w:p w14:paraId="3AB05629">
            <w:pPr>
              <w:pStyle w:val="101"/>
            </w:pPr>
            <w:r>
              <w:t>Supported</w:t>
            </w:r>
          </w:p>
        </w:tc>
        <w:tc>
          <w:tcPr>
            <w:tcW w:w="1021" w:type="dxa"/>
            <w:noWrap w:val="0"/>
            <w:vAlign w:val="top"/>
          </w:tcPr>
          <w:p w14:paraId="3659AA80">
            <w:pPr>
              <w:pStyle w:val="101"/>
            </w:pPr>
            <w:r>
              <w:t>[26] 20.37</w:t>
            </w:r>
          </w:p>
        </w:tc>
        <w:tc>
          <w:tcPr>
            <w:tcW w:w="1021" w:type="dxa"/>
            <w:noWrap w:val="0"/>
            <w:vAlign w:val="top"/>
          </w:tcPr>
          <w:p w14:paraId="3FD6930E">
            <w:pPr>
              <w:pStyle w:val="101"/>
            </w:pPr>
            <w:r>
              <w:t>o</w:t>
            </w:r>
          </w:p>
        </w:tc>
        <w:tc>
          <w:tcPr>
            <w:tcW w:w="1021" w:type="dxa"/>
            <w:noWrap w:val="0"/>
            <w:vAlign w:val="top"/>
          </w:tcPr>
          <w:p w14:paraId="2FAAA589">
            <w:pPr>
              <w:pStyle w:val="101"/>
            </w:pPr>
            <w:r>
              <w:t>m</w:t>
            </w:r>
          </w:p>
        </w:tc>
        <w:tc>
          <w:tcPr>
            <w:tcW w:w="1021" w:type="dxa"/>
            <w:noWrap w:val="0"/>
            <w:vAlign w:val="top"/>
          </w:tcPr>
          <w:p w14:paraId="4AD65C84">
            <w:pPr>
              <w:pStyle w:val="101"/>
            </w:pPr>
            <w:r>
              <w:t>[26] 20.37</w:t>
            </w:r>
          </w:p>
        </w:tc>
        <w:tc>
          <w:tcPr>
            <w:tcW w:w="1021" w:type="dxa"/>
            <w:noWrap w:val="0"/>
            <w:vAlign w:val="top"/>
          </w:tcPr>
          <w:p w14:paraId="57E9CDEB">
            <w:pPr>
              <w:pStyle w:val="101"/>
            </w:pPr>
            <w:r>
              <w:t>m</w:t>
            </w:r>
          </w:p>
        </w:tc>
        <w:tc>
          <w:tcPr>
            <w:tcW w:w="1021" w:type="dxa"/>
            <w:noWrap w:val="0"/>
            <w:vAlign w:val="top"/>
          </w:tcPr>
          <w:p w14:paraId="1DC070B8">
            <w:pPr>
              <w:pStyle w:val="101"/>
            </w:pPr>
            <w:r>
              <w:t>m</w:t>
            </w:r>
          </w:p>
        </w:tc>
      </w:tr>
      <w:tr w14:paraId="13382F6A">
        <w:trPr>
          <w:cantSplit/>
        </w:trPr>
        <w:tc>
          <w:tcPr>
            <w:tcW w:w="9642" w:type="dxa"/>
            <w:gridSpan w:val="8"/>
            <w:noWrap w:val="0"/>
            <w:vAlign w:val="top"/>
          </w:tcPr>
          <w:p w14:paraId="719EBF62">
            <w:pPr>
              <w:pStyle w:val="114"/>
            </w:pPr>
            <w:r>
              <w:t>c1:</w:t>
            </w:r>
            <w:r>
              <w:tab/>
            </w:r>
            <w:r>
              <w:t>IF A.4/7 THEN o ELSE n/a - - authentication between UA and UA.</w:t>
            </w:r>
          </w:p>
          <w:p w14:paraId="095A92B1">
            <w:pPr>
              <w:pStyle w:val="114"/>
            </w:pPr>
            <w:r>
              <w:t>c2:</w:t>
            </w:r>
            <w:r>
              <w:tab/>
            </w:r>
            <w:r>
              <w:t>IF A.4/7 THEN m ELSE n/a - - authentication between UA and UA.</w:t>
            </w:r>
          </w:p>
          <w:p w14:paraId="4E7120CC">
            <w:pPr>
              <w:pStyle w:val="114"/>
            </w:pPr>
            <w:r>
              <w:t>c3:</w:t>
            </w:r>
            <w:r>
              <w:tab/>
            </w:r>
            <w:r>
              <w:t>IF A.4/22 THEN o ELSE n/a - - acting as the notifier of event information.</w:t>
            </w:r>
          </w:p>
          <w:p w14:paraId="31F8D855">
            <w:pPr>
              <w:pStyle w:val="114"/>
            </w:pPr>
            <w:r>
              <w:t>c4:</w:t>
            </w:r>
            <w:r>
              <w:tab/>
            </w:r>
            <w:r>
              <w:t>IF A.4/23 THEN m ELSE n/a - - acting as the subscriber to event information.</w:t>
            </w:r>
          </w:p>
          <w:p w14:paraId="4484DF31">
            <w:pPr>
              <w:pStyle w:val="114"/>
            </w:pPr>
            <w:r>
              <w:t>c5:</w:t>
            </w:r>
            <w:r>
              <w:tab/>
            </w:r>
            <w:r>
              <w:t xml:space="preserve">IF A.4/70B THEN m ELSE n/a - - inclusion of CANCEL, BYE, REGISTER and PUBLISH in communications resource priority for </w:t>
            </w:r>
            <w:r>
              <w:rPr>
                <w:szCs w:val="24"/>
              </w:rPr>
              <w:t>the session initiation protocol.</w:t>
            </w:r>
          </w:p>
        </w:tc>
      </w:tr>
    </w:tbl>
    <w:p w14:paraId="3999A976"/>
    <w:p w14:paraId="3C7454A1">
      <w:pPr>
        <w:keepNext/>
        <w:keepLines/>
      </w:pPr>
      <w:r>
        <w:t>Prerequisite A.5/3 - - BYE response</w:t>
      </w:r>
    </w:p>
    <w:p w14:paraId="54174316">
      <w:pPr>
        <w:keepNext/>
        <w:keepLines/>
      </w:pPr>
      <w:r>
        <w:t>Prerequisite: A.6/103 OR A.6/104 OR A.6/105 OR A.6/106 - - Additional for 3xx – 6xx response</w:t>
      </w:r>
    </w:p>
    <w:p w14:paraId="63C6D818">
      <w:pPr>
        <w:pStyle w:val="103"/>
      </w:pPr>
      <w:bookmarkStart w:id="43" w:name="_CRTableA_13A"/>
      <w:r>
        <w:t>Table </w:t>
      </w:r>
      <w:bookmarkEnd w:id="43"/>
      <w:r>
        <w:t>A.13A: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444F3C7">
        <w:trPr>
          <w:cantSplit/>
        </w:trPr>
        <w:tc>
          <w:tcPr>
            <w:tcW w:w="851" w:type="dxa"/>
            <w:vMerge w:val="restart"/>
            <w:noWrap w:val="0"/>
            <w:vAlign w:val="top"/>
          </w:tcPr>
          <w:p w14:paraId="709534CC">
            <w:pPr>
              <w:pStyle w:val="99"/>
            </w:pPr>
            <w:r>
              <w:t>Item</w:t>
            </w:r>
          </w:p>
        </w:tc>
        <w:tc>
          <w:tcPr>
            <w:tcW w:w="2665" w:type="dxa"/>
            <w:vMerge w:val="restart"/>
            <w:noWrap w:val="0"/>
            <w:vAlign w:val="top"/>
          </w:tcPr>
          <w:p w14:paraId="654991FB">
            <w:pPr>
              <w:pStyle w:val="99"/>
            </w:pPr>
            <w:r>
              <w:t>Header field</w:t>
            </w:r>
          </w:p>
        </w:tc>
        <w:tc>
          <w:tcPr>
            <w:tcW w:w="3063" w:type="dxa"/>
            <w:gridSpan w:val="3"/>
            <w:noWrap w:val="0"/>
            <w:vAlign w:val="top"/>
          </w:tcPr>
          <w:p w14:paraId="2587FF5A">
            <w:pPr>
              <w:pStyle w:val="99"/>
            </w:pPr>
            <w:r>
              <w:t>Sending</w:t>
            </w:r>
          </w:p>
        </w:tc>
        <w:tc>
          <w:tcPr>
            <w:tcW w:w="3063" w:type="dxa"/>
            <w:gridSpan w:val="3"/>
            <w:noWrap w:val="0"/>
            <w:vAlign w:val="top"/>
          </w:tcPr>
          <w:p w14:paraId="50D15651">
            <w:pPr>
              <w:pStyle w:val="99"/>
              <w:rPr>
                <w:b w:val="0"/>
              </w:rPr>
            </w:pPr>
            <w:r>
              <w:t>Receiving</w:t>
            </w:r>
          </w:p>
        </w:tc>
      </w:tr>
      <w:tr w14:paraId="79229278">
        <w:trPr>
          <w:cantSplit/>
        </w:trPr>
        <w:tc>
          <w:tcPr>
            <w:tcW w:w="851" w:type="dxa"/>
            <w:vMerge w:val="continue"/>
            <w:noWrap w:val="0"/>
            <w:vAlign w:val="top"/>
          </w:tcPr>
          <w:p w14:paraId="04063E38">
            <w:pPr>
              <w:pStyle w:val="99"/>
            </w:pPr>
          </w:p>
        </w:tc>
        <w:tc>
          <w:tcPr>
            <w:tcW w:w="2665" w:type="dxa"/>
            <w:vMerge w:val="continue"/>
            <w:noWrap w:val="0"/>
            <w:vAlign w:val="top"/>
          </w:tcPr>
          <w:p w14:paraId="16A9AB29">
            <w:pPr>
              <w:pStyle w:val="99"/>
            </w:pPr>
          </w:p>
        </w:tc>
        <w:tc>
          <w:tcPr>
            <w:tcW w:w="1021" w:type="dxa"/>
            <w:noWrap w:val="0"/>
            <w:vAlign w:val="top"/>
          </w:tcPr>
          <w:p w14:paraId="02F318AD">
            <w:pPr>
              <w:pStyle w:val="99"/>
            </w:pPr>
            <w:r>
              <w:t>Ref.</w:t>
            </w:r>
          </w:p>
        </w:tc>
        <w:tc>
          <w:tcPr>
            <w:tcW w:w="1021" w:type="dxa"/>
            <w:noWrap w:val="0"/>
            <w:vAlign w:val="top"/>
          </w:tcPr>
          <w:p w14:paraId="487580D3">
            <w:pPr>
              <w:pStyle w:val="99"/>
            </w:pPr>
            <w:r>
              <w:t>RFC status</w:t>
            </w:r>
          </w:p>
        </w:tc>
        <w:tc>
          <w:tcPr>
            <w:tcW w:w="1021" w:type="dxa"/>
            <w:noWrap w:val="0"/>
            <w:vAlign w:val="top"/>
          </w:tcPr>
          <w:p w14:paraId="34BD4354">
            <w:pPr>
              <w:pStyle w:val="99"/>
            </w:pPr>
            <w:r>
              <w:t>Profile status</w:t>
            </w:r>
          </w:p>
        </w:tc>
        <w:tc>
          <w:tcPr>
            <w:tcW w:w="1021" w:type="dxa"/>
            <w:noWrap w:val="0"/>
            <w:vAlign w:val="top"/>
          </w:tcPr>
          <w:p w14:paraId="2DF394C0">
            <w:pPr>
              <w:pStyle w:val="99"/>
            </w:pPr>
            <w:r>
              <w:t>Ref.</w:t>
            </w:r>
          </w:p>
        </w:tc>
        <w:tc>
          <w:tcPr>
            <w:tcW w:w="1021" w:type="dxa"/>
            <w:noWrap w:val="0"/>
            <w:vAlign w:val="top"/>
          </w:tcPr>
          <w:p w14:paraId="1810DCEE">
            <w:pPr>
              <w:pStyle w:val="99"/>
            </w:pPr>
            <w:r>
              <w:t>RFC status</w:t>
            </w:r>
          </w:p>
        </w:tc>
        <w:tc>
          <w:tcPr>
            <w:tcW w:w="1021" w:type="dxa"/>
            <w:noWrap w:val="0"/>
            <w:vAlign w:val="top"/>
          </w:tcPr>
          <w:p w14:paraId="364AA983">
            <w:pPr>
              <w:pStyle w:val="99"/>
            </w:pPr>
            <w:r>
              <w:t>Profile status</w:t>
            </w:r>
          </w:p>
        </w:tc>
      </w:tr>
      <w:tr w14:paraId="03B0220B">
        <w:tc>
          <w:tcPr>
            <w:tcW w:w="851" w:type="dxa"/>
            <w:noWrap w:val="0"/>
            <w:vAlign w:val="top"/>
          </w:tcPr>
          <w:p w14:paraId="43074CAB">
            <w:pPr>
              <w:pStyle w:val="101"/>
            </w:pPr>
            <w:r>
              <w:t>1</w:t>
            </w:r>
          </w:p>
        </w:tc>
        <w:tc>
          <w:tcPr>
            <w:tcW w:w="2665" w:type="dxa"/>
            <w:noWrap w:val="0"/>
            <w:vAlign w:val="top"/>
          </w:tcPr>
          <w:p w14:paraId="72490E00">
            <w:pPr>
              <w:pStyle w:val="101"/>
            </w:pPr>
            <w:r>
              <w:t>Error-Info</w:t>
            </w:r>
          </w:p>
        </w:tc>
        <w:tc>
          <w:tcPr>
            <w:tcW w:w="1021" w:type="dxa"/>
            <w:noWrap w:val="0"/>
            <w:vAlign w:val="top"/>
          </w:tcPr>
          <w:p w14:paraId="1191913D">
            <w:pPr>
              <w:pStyle w:val="101"/>
            </w:pPr>
            <w:r>
              <w:t>[26] 20.18</w:t>
            </w:r>
          </w:p>
        </w:tc>
        <w:tc>
          <w:tcPr>
            <w:tcW w:w="1021" w:type="dxa"/>
            <w:noWrap w:val="0"/>
            <w:vAlign w:val="top"/>
          </w:tcPr>
          <w:p w14:paraId="3914AC82">
            <w:pPr>
              <w:pStyle w:val="101"/>
            </w:pPr>
            <w:r>
              <w:t>o</w:t>
            </w:r>
          </w:p>
        </w:tc>
        <w:tc>
          <w:tcPr>
            <w:tcW w:w="1021" w:type="dxa"/>
            <w:noWrap w:val="0"/>
            <w:vAlign w:val="top"/>
          </w:tcPr>
          <w:p w14:paraId="4DEC122F">
            <w:pPr>
              <w:pStyle w:val="101"/>
            </w:pPr>
            <w:r>
              <w:t>o</w:t>
            </w:r>
          </w:p>
        </w:tc>
        <w:tc>
          <w:tcPr>
            <w:tcW w:w="1021" w:type="dxa"/>
            <w:noWrap w:val="0"/>
            <w:vAlign w:val="top"/>
          </w:tcPr>
          <w:p w14:paraId="76BF26F0">
            <w:pPr>
              <w:pStyle w:val="101"/>
            </w:pPr>
            <w:r>
              <w:t>[26] 20.18</w:t>
            </w:r>
          </w:p>
        </w:tc>
        <w:tc>
          <w:tcPr>
            <w:tcW w:w="1021" w:type="dxa"/>
            <w:noWrap w:val="0"/>
            <w:vAlign w:val="top"/>
          </w:tcPr>
          <w:p w14:paraId="03CD5B2D">
            <w:pPr>
              <w:pStyle w:val="101"/>
            </w:pPr>
            <w:r>
              <w:t>o</w:t>
            </w:r>
          </w:p>
        </w:tc>
        <w:tc>
          <w:tcPr>
            <w:tcW w:w="1021" w:type="dxa"/>
            <w:noWrap w:val="0"/>
            <w:vAlign w:val="top"/>
          </w:tcPr>
          <w:p w14:paraId="65982918">
            <w:pPr>
              <w:pStyle w:val="101"/>
            </w:pPr>
            <w:r>
              <w:t>o</w:t>
            </w:r>
          </w:p>
        </w:tc>
      </w:tr>
      <w:tr w14:paraId="2B6EE867">
        <w:tc>
          <w:tcPr>
            <w:tcW w:w="851" w:type="dxa"/>
            <w:tcBorders>
              <w:top w:val="single" w:color="auto" w:sz="4" w:space="0"/>
              <w:left w:val="single" w:color="auto" w:sz="4" w:space="0"/>
              <w:bottom w:val="single" w:color="auto" w:sz="4" w:space="0"/>
              <w:right w:val="single" w:color="auto" w:sz="4" w:space="0"/>
            </w:tcBorders>
            <w:noWrap w:val="0"/>
            <w:vAlign w:val="top"/>
          </w:tcPr>
          <w:p w14:paraId="24FDAE87">
            <w:pPr>
              <w:pStyle w:val="101"/>
            </w:pPr>
            <w:r>
              <w:t>2</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401FEA5E">
            <w:pPr>
              <w:pStyle w:val="101"/>
            </w:pPr>
            <w:r>
              <w:t>Response-Source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D8136AD">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40E789E">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E89BD72">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7BEEA1BE">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9750D40">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1F29264">
            <w:pPr>
              <w:pStyle w:val="101"/>
            </w:pPr>
            <w:r>
              <w:t>c1</w:t>
            </w:r>
          </w:p>
        </w:tc>
      </w:tr>
      <w:tr w14:paraId="4549A142">
        <w:tc>
          <w:tcPr>
            <w:tcW w:w="9642" w:type="dxa"/>
            <w:gridSpan w:val="8"/>
            <w:noWrap w:val="0"/>
            <w:vAlign w:val="top"/>
          </w:tcPr>
          <w:p w14:paraId="645A9959">
            <w:pPr>
              <w:pStyle w:val="100"/>
              <w:ind w:left="851" w:hanging="851"/>
              <w:jc w:val="left"/>
            </w:pPr>
            <w:r>
              <w:t>c1:</w:t>
            </w:r>
            <w:r>
              <w:tab/>
            </w:r>
            <w:r>
              <w:t xml:space="preserve">IF A.4/115 THEN o ELSE n/a - - </w:t>
            </w:r>
            <w:r>
              <w:rPr>
                <w:rFonts w:eastAsia="宋体"/>
              </w:rPr>
              <w:t>use of the Response-Source header field in SIP error responses?</w:t>
            </w:r>
          </w:p>
        </w:tc>
      </w:tr>
    </w:tbl>
    <w:p w14:paraId="6345DF49">
      <w:pPr>
        <w:keepNext/>
        <w:keepLines/>
      </w:pPr>
    </w:p>
    <w:p w14:paraId="0750EC8B">
      <w:pPr>
        <w:keepNext/>
        <w:keepLines/>
      </w:pPr>
      <w:r>
        <w:t>Prerequisite A.5/3 - - BYE response</w:t>
      </w:r>
    </w:p>
    <w:p w14:paraId="64188B85">
      <w:pPr>
        <w:keepNext/>
        <w:keepLines/>
      </w:pPr>
      <w:r>
        <w:t>Prerequisite: A.6/103 OR A.6/35 - - Additional for 3xx or 485 (Ambiguous) response</w:t>
      </w:r>
    </w:p>
    <w:p w14:paraId="0A4282A6">
      <w:pPr>
        <w:pStyle w:val="103"/>
      </w:pPr>
      <w:bookmarkStart w:id="44" w:name="_CRTableA_14"/>
      <w:r>
        <w:t>Table </w:t>
      </w:r>
      <w:bookmarkEnd w:id="44"/>
      <w:r>
        <w:t>A.14: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788599B">
        <w:trPr>
          <w:cantSplit/>
        </w:trPr>
        <w:tc>
          <w:tcPr>
            <w:tcW w:w="851" w:type="dxa"/>
            <w:vMerge w:val="restart"/>
            <w:noWrap w:val="0"/>
            <w:vAlign w:val="top"/>
          </w:tcPr>
          <w:p w14:paraId="1EBDC08B">
            <w:pPr>
              <w:pStyle w:val="99"/>
            </w:pPr>
            <w:r>
              <w:t>Item</w:t>
            </w:r>
          </w:p>
        </w:tc>
        <w:tc>
          <w:tcPr>
            <w:tcW w:w="2665" w:type="dxa"/>
            <w:vMerge w:val="restart"/>
            <w:noWrap w:val="0"/>
            <w:vAlign w:val="top"/>
          </w:tcPr>
          <w:p w14:paraId="70CB0004">
            <w:pPr>
              <w:pStyle w:val="99"/>
            </w:pPr>
            <w:r>
              <w:t>Header field</w:t>
            </w:r>
          </w:p>
        </w:tc>
        <w:tc>
          <w:tcPr>
            <w:tcW w:w="3063" w:type="dxa"/>
            <w:gridSpan w:val="3"/>
            <w:noWrap w:val="0"/>
            <w:vAlign w:val="top"/>
          </w:tcPr>
          <w:p w14:paraId="5D55B97D">
            <w:pPr>
              <w:pStyle w:val="99"/>
            </w:pPr>
            <w:r>
              <w:t>Sending</w:t>
            </w:r>
          </w:p>
        </w:tc>
        <w:tc>
          <w:tcPr>
            <w:tcW w:w="3063" w:type="dxa"/>
            <w:gridSpan w:val="3"/>
            <w:noWrap w:val="0"/>
            <w:vAlign w:val="top"/>
          </w:tcPr>
          <w:p w14:paraId="32717964">
            <w:pPr>
              <w:pStyle w:val="99"/>
              <w:rPr>
                <w:b w:val="0"/>
              </w:rPr>
            </w:pPr>
            <w:r>
              <w:t>Receiving</w:t>
            </w:r>
          </w:p>
        </w:tc>
      </w:tr>
      <w:tr w14:paraId="191BB5AC">
        <w:trPr>
          <w:cantSplit/>
        </w:trPr>
        <w:tc>
          <w:tcPr>
            <w:tcW w:w="851" w:type="dxa"/>
            <w:vMerge w:val="continue"/>
            <w:noWrap w:val="0"/>
            <w:vAlign w:val="top"/>
          </w:tcPr>
          <w:p w14:paraId="5E68DFE0">
            <w:pPr>
              <w:pStyle w:val="99"/>
            </w:pPr>
          </w:p>
        </w:tc>
        <w:tc>
          <w:tcPr>
            <w:tcW w:w="2665" w:type="dxa"/>
            <w:vMerge w:val="continue"/>
            <w:noWrap w:val="0"/>
            <w:vAlign w:val="top"/>
          </w:tcPr>
          <w:p w14:paraId="1F50BD0A">
            <w:pPr>
              <w:pStyle w:val="99"/>
            </w:pPr>
          </w:p>
        </w:tc>
        <w:tc>
          <w:tcPr>
            <w:tcW w:w="1021" w:type="dxa"/>
            <w:noWrap w:val="0"/>
            <w:vAlign w:val="top"/>
          </w:tcPr>
          <w:p w14:paraId="68361D4B">
            <w:pPr>
              <w:pStyle w:val="99"/>
            </w:pPr>
            <w:r>
              <w:t>Ref.</w:t>
            </w:r>
          </w:p>
        </w:tc>
        <w:tc>
          <w:tcPr>
            <w:tcW w:w="1021" w:type="dxa"/>
            <w:noWrap w:val="0"/>
            <w:vAlign w:val="top"/>
          </w:tcPr>
          <w:p w14:paraId="418179DC">
            <w:pPr>
              <w:pStyle w:val="99"/>
            </w:pPr>
            <w:r>
              <w:t>RFC status</w:t>
            </w:r>
          </w:p>
        </w:tc>
        <w:tc>
          <w:tcPr>
            <w:tcW w:w="1021" w:type="dxa"/>
            <w:noWrap w:val="0"/>
            <w:vAlign w:val="top"/>
          </w:tcPr>
          <w:p w14:paraId="2A8B3885">
            <w:pPr>
              <w:pStyle w:val="99"/>
            </w:pPr>
            <w:r>
              <w:t>Profile status</w:t>
            </w:r>
          </w:p>
        </w:tc>
        <w:tc>
          <w:tcPr>
            <w:tcW w:w="1021" w:type="dxa"/>
            <w:noWrap w:val="0"/>
            <w:vAlign w:val="top"/>
          </w:tcPr>
          <w:p w14:paraId="2E0ED099">
            <w:pPr>
              <w:pStyle w:val="99"/>
            </w:pPr>
            <w:r>
              <w:t>Ref.</w:t>
            </w:r>
          </w:p>
        </w:tc>
        <w:tc>
          <w:tcPr>
            <w:tcW w:w="1021" w:type="dxa"/>
            <w:noWrap w:val="0"/>
            <w:vAlign w:val="top"/>
          </w:tcPr>
          <w:p w14:paraId="3CC29CED">
            <w:pPr>
              <w:pStyle w:val="99"/>
            </w:pPr>
            <w:r>
              <w:t>RFC status</w:t>
            </w:r>
          </w:p>
        </w:tc>
        <w:tc>
          <w:tcPr>
            <w:tcW w:w="1021" w:type="dxa"/>
            <w:noWrap w:val="0"/>
            <w:vAlign w:val="top"/>
          </w:tcPr>
          <w:p w14:paraId="3DBF15EE">
            <w:pPr>
              <w:pStyle w:val="99"/>
            </w:pPr>
            <w:r>
              <w:t>Profile status</w:t>
            </w:r>
          </w:p>
        </w:tc>
      </w:tr>
      <w:tr w14:paraId="592FFBDD">
        <w:tc>
          <w:tcPr>
            <w:tcW w:w="851" w:type="dxa"/>
            <w:noWrap w:val="0"/>
            <w:vAlign w:val="top"/>
          </w:tcPr>
          <w:p w14:paraId="2AB70B0C">
            <w:pPr>
              <w:pStyle w:val="101"/>
            </w:pPr>
            <w:r>
              <w:t>0B</w:t>
            </w:r>
          </w:p>
        </w:tc>
        <w:tc>
          <w:tcPr>
            <w:tcW w:w="2665" w:type="dxa"/>
            <w:noWrap w:val="0"/>
            <w:vAlign w:val="top"/>
          </w:tcPr>
          <w:p w14:paraId="7A496148">
            <w:pPr>
              <w:pStyle w:val="101"/>
            </w:pPr>
            <w:r>
              <w:t>Contact</w:t>
            </w:r>
          </w:p>
        </w:tc>
        <w:tc>
          <w:tcPr>
            <w:tcW w:w="1021" w:type="dxa"/>
            <w:noWrap w:val="0"/>
            <w:vAlign w:val="top"/>
          </w:tcPr>
          <w:p w14:paraId="1406CB4B">
            <w:pPr>
              <w:pStyle w:val="101"/>
            </w:pPr>
            <w:r>
              <w:t>[26] 20.10</w:t>
            </w:r>
          </w:p>
        </w:tc>
        <w:tc>
          <w:tcPr>
            <w:tcW w:w="1021" w:type="dxa"/>
            <w:noWrap w:val="0"/>
            <w:vAlign w:val="top"/>
          </w:tcPr>
          <w:p w14:paraId="529DE346">
            <w:pPr>
              <w:pStyle w:val="101"/>
            </w:pPr>
            <w:r>
              <w:t>o (note)</w:t>
            </w:r>
          </w:p>
        </w:tc>
        <w:tc>
          <w:tcPr>
            <w:tcW w:w="1021" w:type="dxa"/>
            <w:noWrap w:val="0"/>
            <w:vAlign w:val="top"/>
          </w:tcPr>
          <w:p w14:paraId="0949223C">
            <w:pPr>
              <w:pStyle w:val="101"/>
            </w:pPr>
            <w:r>
              <w:t>o</w:t>
            </w:r>
          </w:p>
        </w:tc>
        <w:tc>
          <w:tcPr>
            <w:tcW w:w="1021" w:type="dxa"/>
            <w:noWrap w:val="0"/>
            <w:vAlign w:val="top"/>
          </w:tcPr>
          <w:p w14:paraId="202C7151">
            <w:pPr>
              <w:pStyle w:val="101"/>
            </w:pPr>
            <w:r>
              <w:t>[26] 20.10</w:t>
            </w:r>
          </w:p>
        </w:tc>
        <w:tc>
          <w:tcPr>
            <w:tcW w:w="1021" w:type="dxa"/>
            <w:noWrap w:val="0"/>
            <w:vAlign w:val="top"/>
          </w:tcPr>
          <w:p w14:paraId="5A6992B5">
            <w:pPr>
              <w:pStyle w:val="101"/>
            </w:pPr>
            <w:r>
              <w:t>m</w:t>
            </w:r>
          </w:p>
        </w:tc>
        <w:tc>
          <w:tcPr>
            <w:tcW w:w="1021" w:type="dxa"/>
            <w:noWrap w:val="0"/>
            <w:vAlign w:val="top"/>
          </w:tcPr>
          <w:p w14:paraId="7B37F587">
            <w:pPr>
              <w:pStyle w:val="101"/>
            </w:pPr>
            <w:r>
              <w:t>m</w:t>
            </w:r>
          </w:p>
        </w:tc>
      </w:tr>
      <w:tr w14:paraId="3DA641AD">
        <w:trPr>
          <w:cantSplit/>
        </w:trPr>
        <w:tc>
          <w:tcPr>
            <w:tcW w:w="9642" w:type="dxa"/>
            <w:gridSpan w:val="8"/>
            <w:noWrap w:val="0"/>
            <w:vAlign w:val="top"/>
          </w:tcPr>
          <w:p w14:paraId="7F293D0E">
            <w:pPr>
              <w:pStyle w:val="114"/>
            </w:pPr>
            <w:r>
              <w:t>NOTE:</w:t>
            </w:r>
            <w:r>
              <w:tab/>
            </w:r>
            <w:r>
              <w:t>RFC 3261 [26] gives the status of this header as SHOULD rather than OPTIONAL.</w:t>
            </w:r>
          </w:p>
        </w:tc>
      </w:tr>
    </w:tbl>
    <w:p w14:paraId="22927ABD"/>
    <w:p w14:paraId="1475E38B">
      <w:pPr>
        <w:keepNext/>
        <w:keepLines/>
      </w:pPr>
      <w:r>
        <w:t>Prerequisite A.5/3 - - BYE response</w:t>
      </w:r>
    </w:p>
    <w:p w14:paraId="2E085BBA">
      <w:pPr>
        <w:keepNext/>
        <w:keepLines/>
      </w:pPr>
      <w:r>
        <w:t>Prerequisite: A.6/14 - - Additional for 401 (Unauthorized) response</w:t>
      </w:r>
    </w:p>
    <w:p w14:paraId="1A32C795">
      <w:pPr>
        <w:pStyle w:val="103"/>
      </w:pPr>
      <w:bookmarkStart w:id="45" w:name="_CRTableA_15"/>
      <w:r>
        <w:t>Table </w:t>
      </w:r>
      <w:bookmarkEnd w:id="45"/>
      <w:r>
        <w:t>A.15: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EA3CDAF">
        <w:trPr>
          <w:cantSplit/>
        </w:trPr>
        <w:tc>
          <w:tcPr>
            <w:tcW w:w="851" w:type="dxa"/>
            <w:vMerge w:val="restart"/>
            <w:noWrap w:val="0"/>
            <w:vAlign w:val="top"/>
          </w:tcPr>
          <w:p w14:paraId="4D59C892">
            <w:pPr>
              <w:pStyle w:val="99"/>
            </w:pPr>
            <w:r>
              <w:t>Item</w:t>
            </w:r>
          </w:p>
        </w:tc>
        <w:tc>
          <w:tcPr>
            <w:tcW w:w="2665" w:type="dxa"/>
            <w:vMerge w:val="restart"/>
            <w:noWrap w:val="0"/>
            <w:vAlign w:val="top"/>
          </w:tcPr>
          <w:p w14:paraId="11F2AFA0">
            <w:pPr>
              <w:pStyle w:val="99"/>
            </w:pPr>
            <w:r>
              <w:t>Header field</w:t>
            </w:r>
          </w:p>
        </w:tc>
        <w:tc>
          <w:tcPr>
            <w:tcW w:w="3063" w:type="dxa"/>
            <w:gridSpan w:val="3"/>
            <w:noWrap w:val="0"/>
            <w:vAlign w:val="top"/>
          </w:tcPr>
          <w:p w14:paraId="0342DA3C">
            <w:pPr>
              <w:pStyle w:val="99"/>
            </w:pPr>
            <w:r>
              <w:t>Sending</w:t>
            </w:r>
          </w:p>
        </w:tc>
        <w:tc>
          <w:tcPr>
            <w:tcW w:w="3063" w:type="dxa"/>
            <w:gridSpan w:val="3"/>
            <w:noWrap w:val="0"/>
            <w:vAlign w:val="top"/>
          </w:tcPr>
          <w:p w14:paraId="2CF747AE">
            <w:pPr>
              <w:pStyle w:val="99"/>
              <w:rPr>
                <w:b w:val="0"/>
              </w:rPr>
            </w:pPr>
            <w:r>
              <w:t>Receiving</w:t>
            </w:r>
          </w:p>
        </w:tc>
      </w:tr>
      <w:tr w14:paraId="2B4BD157">
        <w:trPr>
          <w:cantSplit/>
        </w:trPr>
        <w:tc>
          <w:tcPr>
            <w:tcW w:w="851" w:type="dxa"/>
            <w:vMerge w:val="continue"/>
            <w:noWrap w:val="0"/>
            <w:vAlign w:val="top"/>
          </w:tcPr>
          <w:p w14:paraId="0972120D">
            <w:pPr>
              <w:pStyle w:val="99"/>
            </w:pPr>
          </w:p>
        </w:tc>
        <w:tc>
          <w:tcPr>
            <w:tcW w:w="2665" w:type="dxa"/>
            <w:vMerge w:val="continue"/>
            <w:noWrap w:val="0"/>
            <w:vAlign w:val="top"/>
          </w:tcPr>
          <w:p w14:paraId="45D8E29C">
            <w:pPr>
              <w:pStyle w:val="99"/>
            </w:pPr>
          </w:p>
        </w:tc>
        <w:tc>
          <w:tcPr>
            <w:tcW w:w="1021" w:type="dxa"/>
            <w:noWrap w:val="0"/>
            <w:vAlign w:val="top"/>
          </w:tcPr>
          <w:p w14:paraId="5D64E434">
            <w:pPr>
              <w:pStyle w:val="99"/>
            </w:pPr>
            <w:r>
              <w:t>Ref.</w:t>
            </w:r>
          </w:p>
        </w:tc>
        <w:tc>
          <w:tcPr>
            <w:tcW w:w="1021" w:type="dxa"/>
            <w:noWrap w:val="0"/>
            <w:vAlign w:val="top"/>
          </w:tcPr>
          <w:p w14:paraId="197BEEC3">
            <w:pPr>
              <w:pStyle w:val="99"/>
            </w:pPr>
            <w:r>
              <w:t>RFC status</w:t>
            </w:r>
          </w:p>
        </w:tc>
        <w:tc>
          <w:tcPr>
            <w:tcW w:w="1021" w:type="dxa"/>
            <w:noWrap w:val="0"/>
            <w:vAlign w:val="top"/>
          </w:tcPr>
          <w:p w14:paraId="7A3E5046">
            <w:pPr>
              <w:pStyle w:val="99"/>
            </w:pPr>
            <w:r>
              <w:t>Profile status</w:t>
            </w:r>
          </w:p>
        </w:tc>
        <w:tc>
          <w:tcPr>
            <w:tcW w:w="1021" w:type="dxa"/>
            <w:noWrap w:val="0"/>
            <w:vAlign w:val="top"/>
          </w:tcPr>
          <w:p w14:paraId="021E0532">
            <w:pPr>
              <w:pStyle w:val="99"/>
            </w:pPr>
            <w:r>
              <w:t>Ref.</w:t>
            </w:r>
          </w:p>
        </w:tc>
        <w:tc>
          <w:tcPr>
            <w:tcW w:w="1021" w:type="dxa"/>
            <w:noWrap w:val="0"/>
            <w:vAlign w:val="top"/>
          </w:tcPr>
          <w:p w14:paraId="08F2AA41">
            <w:pPr>
              <w:pStyle w:val="99"/>
            </w:pPr>
            <w:r>
              <w:t>RFC status</w:t>
            </w:r>
          </w:p>
        </w:tc>
        <w:tc>
          <w:tcPr>
            <w:tcW w:w="1021" w:type="dxa"/>
            <w:noWrap w:val="0"/>
            <w:vAlign w:val="top"/>
          </w:tcPr>
          <w:p w14:paraId="69B046FA">
            <w:pPr>
              <w:pStyle w:val="99"/>
            </w:pPr>
            <w:r>
              <w:t>Profile status</w:t>
            </w:r>
          </w:p>
        </w:tc>
      </w:tr>
      <w:tr w14:paraId="66634AA3">
        <w:tc>
          <w:tcPr>
            <w:tcW w:w="851" w:type="dxa"/>
            <w:noWrap w:val="0"/>
            <w:vAlign w:val="top"/>
          </w:tcPr>
          <w:p w14:paraId="69B98AD2">
            <w:pPr>
              <w:pStyle w:val="101"/>
            </w:pPr>
            <w:r>
              <w:t>2</w:t>
            </w:r>
          </w:p>
        </w:tc>
        <w:tc>
          <w:tcPr>
            <w:tcW w:w="2665" w:type="dxa"/>
            <w:noWrap w:val="0"/>
            <w:vAlign w:val="top"/>
          </w:tcPr>
          <w:p w14:paraId="3A64AF89">
            <w:pPr>
              <w:pStyle w:val="101"/>
            </w:pPr>
            <w:r>
              <w:t>Proxy-Authenticate</w:t>
            </w:r>
          </w:p>
        </w:tc>
        <w:tc>
          <w:tcPr>
            <w:tcW w:w="1021" w:type="dxa"/>
            <w:noWrap w:val="0"/>
            <w:vAlign w:val="top"/>
          </w:tcPr>
          <w:p w14:paraId="0334F068">
            <w:pPr>
              <w:pStyle w:val="101"/>
            </w:pPr>
            <w:r>
              <w:t>[26] 20.27</w:t>
            </w:r>
          </w:p>
        </w:tc>
        <w:tc>
          <w:tcPr>
            <w:tcW w:w="1021" w:type="dxa"/>
            <w:noWrap w:val="0"/>
            <w:vAlign w:val="top"/>
          </w:tcPr>
          <w:p w14:paraId="14F77D72">
            <w:pPr>
              <w:pStyle w:val="101"/>
            </w:pPr>
            <w:r>
              <w:t>c1</w:t>
            </w:r>
          </w:p>
        </w:tc>
        <w:tc>
          <w:tcPr>
            <w:tcW w:w="1021" w:type="dxa"/>
            <w:noWrap w:val="0"/>
            <w:vAlign w:val="top"/>
          </w:tcPr>
          <w:p w14:paraId="4D3A5EAD">
            <w:pPr>
              <w:pStyle w:val="101"/>
            </w:pPr>
            <w:r>
              <w:t>c1</w:t>
            </w:r>
          </w:p>
        </w:tc>
        <w:tc>
          <w:tcPr>
            <w:tcW w:w="1021" w:type="dxa"/>
            <w:noWrap w:val="0"/>
            <w:vAlign w:val="top"/>
          </w:tcPr>
          <w:p w14:paraId="5AAE2592">
            <w:pPr>
              <w:pStyle w:val="101"/>
            </w:pPr>
            <w:r>
              <w:t>[26] 20.27</w:t>
            </w:r>
          </w:p>
        </w:tc>
        <w:tc>
          <w:tcPr>
            <w:tcW w:w="1021" w:type="dxa"/>
            <w:noWrap w:val="0"/>
            <w:vAlign w:val="top"/>
          </w:tcPr>
          <w:p w14:paraId="6E52E1E9">
            <w:pPr>
              <w:pStyle w:val="101"/>
            </w:pPr>
            <w:r>
              <w:t>c1</w:t>
            </w:r>
          </w:p>
        </w:tc>
        <w:tc>
          <w:tcPr>
            <w:tcW w:w="1021" w:type="dxa"/>
            <w:noWrap w:val="0"/>
            <w:vAlign w:val="top"/>
          </w:tcPr>
          <w:p w14:paraId="5E67DAB6">
            <w:pPr>
              <w:pStyle w:val="101"/>
            </w:pPr>
            <w:r>
              <w:t>c1</w:t>
            </w:r>
          </w:p>
        </w:tc>
      </w:tr>
      <w:tr w14:paraId="3DB7FDD9">
        <w:tc>
          <w:tcPr>
            <w:tcW w:w="851" w:type="dxa"/>
            <w:noWrap w:val="0"/>
            <w:vAlign w:val="top"/>
          </w:tcPr>
          <w:p w14:paraId="655D9247">
            <w:pPr>
              <w:pStyle w:val="101"/>
            </w:pPr>
            <w:r>
              <w:t>8</w:t>
            </w:r>
          </w:p>
        </w:tc>
        <w:tc>
          <w:tcPr>
            <w:tcW w:w="2665" w:type="dxa"/>
            <w:noWrap w:val="0"/>
            <w:vAlign w:val="top"/>
          </w:tcPr>
          <w:p w14:paraId="7E0B4EBB">
            <w:pPr>
              <w:pStyle w:val="101"/>
            </w:pPr>
            <w:r>
              <w:t>WWW-Authenticate</w:t>
            </w:r>
          </w:p>
        </w:tc>
        <w:tc>
          <w:tcPr>
            <w:tcW w:w="1021" w:type="dxa"/>
            <w:noWrap w:val="0"/>
            <w:vAlign w:val="top"/>
          </w:tcPr>
          <w:p w14:paraId="5EC218EB">
            <w:pPr>
              <w:pStyle w:val="101"/>
            </w:pPr>
            <w:r>
              <w:t>[26] 20.44</w:t>
            </w:r>
          </w:p>
        </w:tc>
        <w:tc>
          <w:tcPr>
            <w:tcW w:w="1021" w:type="dxa"/>
            <w:noWrap w:val="0"/>
            <w:vAlign w:val="top"/>
          </w:tcPr>
          <w:p w14:paraId="57D16BE8">
            <w:pPr>
              <w:pStyle w:val="101"/>
            </w:pPr>
            <w:r>
              <w:t>m</w:t>
            </w:r>
          </w:p>
        </w:tc>
        <w:tc>
          <w:tcPr>
            <w:tcW w:w="1021" w:type="dxa"/>
            <w:noWrap w:val="0"/>
            <w:vAlign w:val="top"/>
          </w:tcPr>
          <w:p w14:paraId="5E0841DF">
            <w:pPr>
              <w:pStyle w:val="101"/>
            </w:pPr>
            <w:r>
              <w:t>m</w:t>
            </w:r>
          </w:p>
        </w:tc>
        <w:tc>
          <w:tcPr>
            <w:tcW w:w="1021" w:type="dxa"/>
            <w:noWrap w:val="0"/>
            <w:vAlign w:val="top"/>
          </w:tcPr>
          <w:p w14:paraId="2090D797">
            <w:pPr>
              <w:pStyle w:val="101"/>
            </w:pPr>
            <w:r>
              <w:t>[26] 20.44</w:t>
            </w:r>
          </w:p>
        </w:tc>
        <w:tc>
          <w:tcPr>
            <w:tcW w:w="1021" w:type="dxa"/>
            <w:noWrap w:val="0"/>
            <w:vAlign w:val="top"/>
          </w:tcPr>
          <w:p w14:paraId="19BD0EE6">
            <w:pPr>
              <w:pStyle w:val="101"/>
            </w:pPr>
            <w:r>
              <w:t>m</w:t>
            </w:r>
          </w:p>
        </w:tc>
        <w:tc>
          <w:tcPr>
            <w:tcW w:w="1021" w:type="dxa"/>
            <w:noWrap w:val="0"/>
            <w:vAlign w:val="top"/>
          </w:tcPr>
          <w:p w14:paraId="5E3D470F">
            <w:pPr>
              <w:pStyle w:val="101"/>
            </w:pPr>
            <w:r>
              <w:t>m</w:t>
            </w:r>
          </w:p>
        </w:tc>
      </w:tr>
      <w:tr w14:paraId="6B31C390">
        <w:trPr>
          <w:cantSplit/>
        </w:trPr>
        <w:tc>
          <w:tcPr>
            <w:tcW w:w="9642" w:type="dxa"/>
            <w:gridSpan w:val="8"/>
            <w:noWrap w:val="0"/>
            <w:vAlign w:val="top"/>
          </w:tcPr>
          <w:p w14:paraId="309D55DF">
            <w:pPr>
              <w:pStyle w:val="114"/>
            </w:pPr>
            <w:r>
              <w:t>c1:</w:t>
            </w:r>
            <w:r>
              <w:tab/>
            </w:r>
            <w:r>
              <w:t>IF A.4/7 THEN m ELSE n/a - - support of authentication between UA and UA.</w:t>
            </w:r>
          </w:p>
        </w:tc>
      </w:tr>
    </w:tbl>
    <w:p w14:paraId="7BA95748"/>
    <w:p w14:paraId="2725F271">
      <w:pPr>
        <w:keepNext/>
        <w:keepLines/>
      </w:pPr>
      <w:r>
        <w:t>Prerequisite A.5/3 - - BYE response</w:t>
      </w:r>
    </w:p>
    <w:p w14:paraId="6A909633">
      <w:pPr>
        <w:keepNext/>
        <w:keepLines/>
      </w:pPr>
      <w:r>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7AE7801">
      <w:pPr>
        <w:pStyle w:val="103"/>
      </w:pPr>
      <w:bookmarkStart w:id="46" w:name="_CRTableA_16"/>
      <w:r>
        <w:t>Table </w:t>
      </w:r>
      <w:bookmarkEnd w:id="46"/>
      <w:r>
        <w:t>A.16: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F2111E4">
        <w:trPr>
          <w:cantSplit/>
        </w:trPr>
        <w:tc>
          <w:tcPr>
            <w:tcW w:w="851" w:type="dxa"/>
            <w:vMerge w:val="restart"/>
            <w:noWrap w:val="0"/>
            <w:vAlign w:val="top"/>
          </w:tcPr>
          <w:p w14:paraId="1AAE1789">
            <w:pPr>
              <w:pStyle w:val="99"/>
            </w:pPr>
            <w:r>
              <w:t>Item</w:t>
            </w:r>
          </w:p>
        </w:tc>
        <w:tc>
          <w:tcPr>
            <w:tcW w:w="2665" w:type="dxa"/>
            <w:vMerge w:val="restart"/>
            <w:noWrap w:val="0"/>
            <w:vAlign w:val="top"/>
          </w:tcPr>
          <w:p w14:paraId="5148F175">
            <w:pPr>
              <w:pStyle w:val="99"/>
            </w:pPr>
            <w:r>
              <w:t>Header field</w:t>
            </w:r>
          </w:p>
        </w:tc>
        <w:tc>
          <w:tcPr>
            <w:tcW w:w="3063" w:type="dxa"/>
            <w:gridSpan w:val="3"/>
            <w:noWrap w:val="0"/>
            <w:vAlign w:val="top"/>
          </w:tcPr>
          <w:p w14:paraId="20A4C4A2">
            <w:pPr>
              <w:pStyle w:val="99"/>
            </w:pPr>
            <w:r>
              <w:t>Sending</w:t>
            </w:r>
          </w:p>
        </w:tc>
        <w:tc>
          <w:tcPr>
            <w:tcW w:w="3063" w:type="dxa"/>
            <w:gridSpan w:val="3"/>
            <w:noWrap w:val="0"/>
            <w:vAlign w:val="top"/>
          </w:tcPr>
          <w:p w14:paraId="0FE1C774">
            <w:pPr>
              <w:pStyle w:val="99"/>
              <w:rPr>
                <w:b w:val="0"/>
              </w:rPr>
            </w:pPr>
            <w:r>
              <w:t>Receiving</w:t>
            </w:r>
          </w:p>
        </w:tc>
      </w:tr>
      <w:tr w14:paraId="731FE75B">
        <w:trPr>
          <w:cantSplit/>
        </w:trPr>
        <w:tc>
          <w:tcPr>
            <w:tcW w:w="851" w:type="dxa"/>
            <w:vMerge w:val="continue"/>
            <w:noWrap w:val="0"/>
            <w:vAlign w:val="top"/>
          </w:tcPr>
          <w:p w14:paraId="48B43A8D">
            <w:pPr>
              <w:pStyle w:val="99"/>
            </w:pPr>
          </w:p>
        </w:tc>
        <w:tc>
          <w:tcPr>
            <w:tcW w:w="2665" w:type="dxa"/>
            <w:vMerge w:val="continue"/>
            <w:noWrap w:val="0"/>
            <w:vAlign w:val="top"/>
          </w:tcPr>
          <w:p w14:paraId="2424EA5D">
            <w:pPr>
              <w:pStyle w:val="99"/>
            </w:pPr>
          </w:p>
        </w:tc>
        <w:tc>
          <w:tcPr>
            <w:tcW w:w="1021" w:type="dxa"/>
            <w:noWrap w:val="0"/>
            <w:vAlign w:val="top"/>
          </w:tcPr>
          <w:p w14:paraId="7655B9C4">
            <w:pPr>
              <w:pStyle w:val="99"/>
            </w:pPr>
            <w:r>
              <w:t>Ref.</w:t>
            </w:r>
          </w:p>
        </w:tc>
        <w:tc>
          <w:tcPr>
            <w:tcW w:w="1021" w:type="dxa"/>
            <w:noWrap w:val="0"/>
            <w:vAlign w:val="top"/>
          </w:tcPr>
          <w:p w14:paraId="44BD72CE">
            <w:pPr>
              <w:pStyle w:val="99"/>
            </w:pPr>
            <w:r>
              <w:t>RFC status</w:t>
            </w:r>
          </w:p>
        </w:tc>
        <w:tc>
          <w:tcPr>
            <w:tcW w:w="1021" w:type="dxa"/>
            <w:noWrap w:val="0"/>
            <w:vAlign w:val="top"/>
          </w:tcPr>
          <w:p w14:paraId="69663931">
            <w:pPr>
              <w:pStyle w:val="99"/>
            </w:pPr>
            <w:r>
              <w:t>Profile status</w:t>
            </w:r>
          </w:p>
        </w:tc>
        <w:tc>
          <w:tcPr>
            <w:tcW w:w="1021" w:type="dxa"/>
            <w:noWrap w:val="0"/>
            <w:vAlign w:val="top"/>
          </w:tcPr>
          <w:p w14:paraId="1CA62F53">
            <w:pPr>
              <w:pStyle w:val="99"/>
            </w:pPr>
            <w:r>
              <w:t>Ref.</w:t>
            </w:r>
          </w:p>
        </w:tc>
        <w:tc>
          <w:tcPr>
            <w:tcW w:w="1021" w:type="dxa"/>
            <w:noWrap w:val="0"/>
            <w:vAlign w:val="top"/>
          </w:tcPr>
          <w:p w14:paraId="588CF638">
            <w:pPr>
              <w:pStyle w:val="99"/>
            </w:pPr>
            <w:r>
              <w:t>RFC status</w:t>
            </w:r>
          </w:p>
        </w:tc>
        <w:tc>
          <w:tcPr>
            <w:tcW w:w="1021" w:type="dxa"/>
            <w:noWrap w:val="0"/>
            <w:vAlign w:val="top"/>
          </w:tcPr>
          <w:p w14:paraId="64D25687">
            <w:pPr>
              <w:pStyle w:val="99"/>
            </w:pPr>
            <w:r>
              <w:t>Profile status</w:t>
            </w:r>
          </w:p>
        </w:tc>
      </w:tr>
      <w:tr w14:paraId="491AD75B">
        <w:tc>
          <w:tcPr>
            <w:tcW w:w="851" w:type="dxa"/>
            <w:noWrap w:val="0"/>
            <w:vAlign w:val="top"/>
          </w:tcPr>
          <w:p w14:paraId="27587F8D">
            <w:pPr>
              <w:pStyle w:val="101"/>
            </w:pPr>
            <w:r>
              <w:t>3</w:t>
            </w:r>
          </w:p>
        </w:tc>
        <w:tc>
          <w:tcPr>
            <w:tcW w:w="2665" w:type="dxa"/>
            <w:noWrap w:val="0"/>
            <w:vAlign w:val="top"/>
          </w:tcPr>
          <w:p w14:paraId="54A036C4">
            <w:pPr>
              <w:pStyle w:val="101"/>
            </w:pPr>
            <w:r>
              <w:t>Retry-After</w:t>
            </w:r>
          </w:p>
        </w:tc>
        <w:tc>
          <w:tcPr>
            <w:tcW w:w="1021" w:type="dxa"/>
            <w:noWrap w:val="0"/>
            <w:vAlign w:val="top"/>
          </w:tcPr>
          <w:p w14:paraId="7177F783">
            <w:pPr>
              <w:pStyle w:val="101"/>
            </w:pPr>
            <w:r>
              <w:t>[26] 20.33</w:t>
            </w:r>
          </w:p>
        </w:tc>
        <w:tc>
          <w:tcPr>
            <w:tcW w:w="1021" w:type="dxa"/>
            <w:noWrap w:val="0"/>
            <w:vAlign w:val="top"/>
          </w:tcPr>
          <w:p w14:paraId="67884867">
            <w:pPr>
              <w:pStyle w:val="101"/>
            </w:pPr>
            <w:r>
              <w:t>o</w:t>
            </w:r>
          </w:p>
        </w:tc>
        <w:tc>
          <w:tcPr>
            <w:tcW w:w="1021" w:type="dxa"/>
            <w:noWrap w:val="0"/>
            <w:vAlign w:val="top"/>
          </w:tcPr>
          <w:p w14:paraId="5D20CA42">
            <w:pPr>
              <w:pStyle w:val="101"/>
            </w:pPr>
            <w:r>
              <w:t>o</w:t>
            </w:r>
          </w:p>
        </w:tc>
        <w:tc>
          <w:tcPr>
            <w:tcW w:w="1021" w:type="dxa"/>
            <w:noWrap w:val="0"/>
            <w:vAlign w:val="top"/>
          </w:tcPr>
          <w:p w14:paraId="0655DA63">
            <w:pPr>
              <w:pStyle w:val="101"/>
            </w:pPr>
            <w:r>
              <w:t>[26] 20.33</w:t>
            </w:r>
          </w:p>
        </w:tc>
        <w:tc>
          <w:tcPr>
            <w:tcW w:w="1021" w:type="dxa"/>
            <w:noWrap w:val="0"/>
            <w:vAlign w:val="top"/>
          </w:tcPr>
          <w:p w14:paraId="4E139B45">
            <w:pPr>
              <w:pStyle w:val="101"/>
            </w:pPr>
            <w:r>
              <w:t>o</w:t>
            </w:r>
          </w:p>
        </w:tc>
        <w:tc>
          <w:tcPr>
            <w:tcW w:w="1021" w:type="dxa"/>
            <w:noWrap w:val="0"/>
            <w:vAlign w:val="top"/>
          </w:tcPr>
          <w:p w14:paraId="2C2144AB">
            <w:pPr>
              <w:pStyle w:val="101"/>
            </w:pPr>
            <w:r>
              <w:t>o</w:t>
            </w:r>
          </w:p>
        </w:tc>
      </w:tr>
    </w:tbl>
    <w:p w14:paraId="3F1F5A4C"/>
    <w:p w14:paraId="78A63A87">
      <w:pPr>
        <w:pStyle w:val="103"/>
      </w:pPr>
      <w:bookmarkStart w:id="47" w:name="_CRTableA_17"/>
      <w:r>
        <w:t>Table </w:t>
      </w:r>
      <w:bookmarkEnd w:id="47"/>
      <w:r>
        <w:t>A.17: Void</w:t>
      </w:r>
    </w:p>
    <w:p w14:paraId="2317CED0">
      <w:pPr>
        <w:keepNext/>
        <w:keepLines/>
      </w:pPr>
      <w:r>
        <w:t>Prerequisite A.5/3 - - BYE response</w:t>
      </w:r>
    </w:p>
    <w:p w14:paraId="7373C66A">
      <w:pPr>
        <w:keepNext/>
        <w:keepLines/>
      </w:pPr>
      <w:r>
        <w:t>Prerequisite: A.6/19 - - Additional for 407 (Proxy Authentication Required) response</w:t>
      </w:r>
    </w:p>
    <w:p w14:paraId="4AB76A11">
      <w:pPr>
        <w:pStyle w:val="103"/>
      </w:pPr>
      <w:bookmarkStart w:id="48" w:name="_CRTableA_18"/>
      <w:r>
        <w:t>Table </w:t>
      </w:r>
      <w:bookmarkEnd w:id="48"/>
      <w:r>
        <w:t>A.18: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71E6E6A">
        <w:trPr>
          <w:cantSplit/>
        </w:trPr>
        <w:tc>
          <w:tcPr>
            <w:tcW w:w="851" w:type="dxa"/>
            <w:vMerge w:val="restart"/>
            <w:noWrap w:val="0"/>
            <w:vAlign w:val="top"/>
          </w:tcPr>
          <w:p w14:paraId="3F53E621">
            <w:pPr>
              <w:pStyle w:val="99"/>
            </w:pPr>
            <w:r>
              <w:t>Item</w:t>
            </w:r>
          </w:p>
        </w:tc>
        <w:tc>
          <w:tcPr>
            <w:tcW w:w="2665" w:type="dxa"/>
            <w:vMerge w:val="restart"/>
            <w:noWrap w:val="0"/>
            <w:vAlign w:val="top"/>
          </w:tcPr>
          <w:p w14:paraId="651B2908">
            <w:pPr>
              <w:pStyle w:val="99"/>
            </w:pPr>
            <w:r>
              <w:t>Header field</w:t>
            </w:r>
          </w:p>
        </w:tc>
        <w:tc>
          <w:tcPr>
            <w:tcW w:w="3063" w:type="dxa"/>
            <w:gridSpan w:val="3"/>
            <w:noWrap w:val="0"/>
            <w:vAlign w:val="top"/>
          </w:tcPr>
          <w:p w14:paraId="20A5A82F">
            <w:pPr>
              <w:pStyle w:val="99"/>
            </w:pPr>
            <w:r>
              <w:t>Sending</w:t>
            </w:r>
          </w:p>
        </w:tc>
        <w:tc>
          <w:tcPr>
            <w:tcW w:w="3063" w:type="dxa"/>
            <w:gridSpan w:val="3"/>
            <w:noWrap w:val="0"/>
            <w:vAlign w:val="top"/>
          </w:tcPr>
          <w:p w14:paraId="70399E91">
            <w:pPr>
              <w:pStyle w:val="99"/>
              <w:rPr>
                <w:b w:val="0"/>
              </w:rPr>
            </w:pPr>
            <w:r>
              <w:t>Receiving</w:t>
            </w:r>
          </w:p>
        </w:tc>
      </w:tr>
      <w:tr w14:paraId="42A4A89B">
        <w:trPr>
          <w:cantSplit/>
        </w:trPr>
        <w:tc>
          <w:tcPr>
            <w:tcW w:w="851" w:type="dxa"/>
            <w:vMerge w:val="continue"/>
            <w:noWrap w:val="0"/>
            <w:vAlign w:val="top"/>
          </w:tcPr>
          <w:p w14:paraId="57E4EB74">
            <w:pPr>
              <w:pStyle w:val="99"/>
            </w:pPr>
          </w:p>
        </w:tc>
        <w:tc>
          <w:tcPr>
            <w:tcW w:w="2665" w:type="dxa"/>
            <w:vMerge w:val="continue"/>
            <w:noWrap w:val="0"/>
            <w:vAlign w:val="top"/>
          </w:tcPr>
          <w:p w14:paraId="4D6786C9">
            <w:pPr>
              <w:pStyle w:val="99"/>
            </w:pPr>
          </w:p>
        </w:tc>
        <w:tc>
          <w:tcPr>
            <w:tcW w:w="1021" w:type="dxa"/>
            <w:noWrap w:val="0"/>
            <w:vAlign w:val="top"/>
          </w:tcPr>
          <w:p w14:paraId="245856FA">
            <w:pPr>
              <w:pStyle w:val="99"/>
            </w:pPr>
            <w:r>
              <w:t>Ref.</w:t>
            </w:r>
          </w:p>
        </w:tc>
        <w:tc>
          <w:tcPr>
            <w:tcW w:w="1021" w:type="dxa"/>
            <w:noWrap w:val="0"/>
            <w:vAlign w:val="top"/>
          </w:tcPr>
          <w:p w14:paraId="733EB864">
            <w:pPr>
              <w:pStyle w:val="99"/>
            </w:pPr>
            <w:r>
              <w:t>RFC status</w:t>
            </w:r>
          </w:p>
        </w:tc>
        <w:tc>
          <w:tcPr>
            <w:tcW w:w="1021" w:type="dxa"/>
            <w:noWrap w:val="0"/>
            <w:vAlign w:val="top"/>
          </w:tcPr>
          <w:p w14:paraId="29BD7C23">
            <w:pPr>
              <w:pStyle w:val="99"/>
            </w:pPr>
            <w:r>
              <w:t>Profile status</w:t>
            </w:r>
          </w:p>
        </w:tc>
        <w:tc>
          <w:tcPr>
            <w:tcW w:w="1021" w:type="dxa"/>
            <w:noWrap w:val="0"/>
            <w:vAlign w:val="top"/>
          </w:tcPr>
          <w:p w14:paraId="512FCC40">
            <w:pPr>
              <w:pStyle w:val="99"/>
            </w:pPr>
            <w:r>
              <w:t>Ref.</w:t>
            </w:r>
          </w:p>
        </w:tc>
        <w:tc>
          <w:tcPr>
            <w:tcW w:w="1021" w:type="dxa"/>
            <w:noWrap w:val="0"/>
            <w:vAlign w:val="top"/>
          </w:tcPr>
          <w:p w14:paraId="15DE5E7E">
            <w:pPr>
              <w:pStyle w:val="99"/>
            </w:pPr>
            <w:r>
              <w:t>RFC status</w:t>
            </w:r>
          </w:p>
        </w:tc>
        <w:tc>
          <w:tcPr>
            <w:tcW w:w="1021" w:type="dxa"/>
            <w:noWrap w:val="0"/>
            <w:vAlign w:val="top"/>
          </w:tcPr>
          <w:p w14:paraId="6523CC47">
            <w:pPr>
              <w:pStyle w:val="99"/>
            </w:pPr>
            <w:r>
              <w:t>Profile status</w:t>
            </w:r>
          </w:p>
        </w:tc>
      </w:tr>
      <w:tr w14:paraId="4F5E9919">
        <w:tc>
          <w:tcPr>
            <w:tcW w:w="851" w:type="dxa"/>
            <w:noWrap w:val="0"/>
            <w:vAlign w:val="top"/>
          </w:tcPr>
          <w:p w14:paraId="0632DA12">
            <w:pPr>
              <w:pStyle w:val="101"/>
            </w:pPr>
            <w:r>
              <w:t>2</w:t>
            </w:r>
          </w:p>
        </w:tc>
        <w:tc>
          <w:tcPr>
            <w:tcW w:w="2665" w:type="dxa"/>
            <w:noWrap w:val="0"/>
            <w:vAlign w:val="top"/>
          </w:tcPr>
          <w:p w14:paraId="5D86E0F0">
            <w:pPr>
              <w:pStyle w:val="101"/>
            </w:pPr>
            <w:r>
              <w:t>Proxy-Authenticate</w:t>
            </w:r>
          </w:p>
        </w:tc>
        <w:tc>
          <w:tcPr>
            <w:tcW w:w="1021" w:type="dxa"/>
            <w:noWrap w:val="0"/>
            <w:vAlign w:val="top"/>
          </w:tcPr>
          <w:p w14:paraId="74FC9792">
            <w:pPr>
              <w:pStyle w:val="101"/>
            </w:pPr>
            <w:r>
              <w:t>[26] 20.27</w:t>
            </w:r>
          </w:p>
        </w:tc>
        <w:tc>
          <w:tcPr>
            <w:tcW w:w="1021" w:type="dxa"/>
            <w:noWrap w:val="0"/>
            <w:vAlign w:val="top"/>
          </w:tcPr>
          <w:p w14:paraId="21B7764C">
            <w:pPr>
              <w:pStyle w:val="101"/>
            </w:pPr>
            <w:r>
              <w:t>c1</w:t>
            </w:r>
          </w:p>
        </w:tc>
        <w:tc>
          <w:tcPr>
            <w:tcW w:w="1021" w:type="dxa"/>
            <w:noWrap w:val="0"/>
            <w:vAlign w:val="top"/>
          </w:tcPr>
          <w:p w14:paraId="198040A8">
            <w:pPr>
              <w:pStyle w:val="101"/>
            </w:pPr>
            <w:r>
              <w:t>c1</w:t>
            </w:r>
          </w:p>
        </w:tc>
        <w:tc>
          <w:tcPr>
            <w:tcW w:w="1021" w:type="dxa"/>
            <w:noWrap w:val="0"/>
            <w:vAlign w:val="top"/>
          </w:tcPr>
          <w:p w14:paraId="658D7FBA">
            <w:pPr>
              <w:pStyle w:val="101"/>
            </w:pPr>
            <w:r>
              <w:t>[26] 20.27</w:t>
            </w:r>
          </w:p>
        </w:tc>
        <w:tc>
          <w:tcPr>
            <w:tcW w:w="1021" w:type="dxa"/>
            <w:noWrap w:val="0"/>
            <w:vAlign w:val="top"/>
          </w:tcPr>
          <w:p w14:paraId="41533595">
            <w:pPr>
              <w:pStyle w:val="101"/>
            </w:pPr>
            <w:r>
              <w:t>c1</w:t>
            </w:r>
          </w:p>
        </w:tc>
        <w:tc>
          <w:tcPr>
            <w:tcW w:w="1021" w:type="dxa"/>
            <w:noWrap w:val="0"/>
            <w:vAlign w:val="top"/>
          </w:tcPr>
          <w:p w14:paraId="62C3A976">
            <w:pPr>
              <w:pStyle w:val="101"/>
            </w:pPr>
            <w:r>
              <w:t>c1</w:t>
            </w:r>
          </w:p>
        </w:tc>
      </w:tr>
      <w:tr w14:paraId="07FF8774">
        <w:tc>
          <w:tcPr>
            <w:tcW w:w="851" w:type="dxa"/>
            <w:noWrap w:val="0"/>
            <w:vAlign w:val="top"/>
          </w:tcPr>
          <w:p w14:paraId="4D0DA452">
            <w:pPr>
              <w:pStyle w:val="101"/>
            </w:pPr>
            <w:r>
              <w:t>6</w:t>
            </w:r>
          </w:p>
        </w:tc>
        <w:tc>
          <w:tcPr>
            <w:tcW w:w="2665" w:type="dxa"/>
            <w:noWrap w:val="0"/>
            <w:vAlign w:val="top"/>
          </w:tcPr>
          <w:p w14:paraId="36818CDB">
            <w:pPr>
              <w:pStyle w:val="101"/>
            </w:pPr>
            <w:r>
              <w:t>WWW-Authenticate</w:t>
            </w:r>
          </w:p>
        </w:tc>
        <w:tc>
          <w:tcPr>
            <w:tcW w:w="1021" w:type="dxa"/>
            <w:noWrap w:val="0"/>
            <w:vAlign w:val="top"/>
          </w:tcPr>
          <w:p w14:paraId="06B0002A">
            <w:pPr>
              <w:pStyle w:val="101"/>
            </w:pPr>
            <w:r>
              <w:t>[26] 20.44</w:t>
            </w:r>
          </w:p>
        </w:tc>
        <w:tc>
          <w:tcPr>
            <w:tcW w:w="1021" w:type="dxa"/>
            <w:noWrap w:val="0"/>
            <w:vAlign w:val="top"/>
          </w:tcPr>
          <w:p w14:paraId="5BB3C3B8">
            <w:pPr>
              <w:pStyle w:val="101"/>
            </w:pPr>
            <w:r>
              <w:t>o</w:t>
            </w:r>
          </w:p>
        </w:tc>
        <w:tc>
          <w:tcPr>
            <w:tcW w:w="1021" w:type="dxa"/>
            <w:noWrap w:val="0"/>
            <w:vAlign w:val="top"/>
          </w:tcPr>
          <w:p w14:paraId="191EEAE0">
            <w:pPr>
              <w:pStyle w:val="101"/>
            </w:pPr>
            <w:r>
              <w:t>o</w:t>
            </w:r>
          </w:p>
        </w:tc>
        <w:tc>
          <w:tcPr>
            <w:tcW w:w="1021" w:type="dxa"/>
            <w:noWrap w:val="0"/>
            <w:vAlign w:val="top"/>
          </w:tcPr>
          <w:p w14:paraId="10AECF8F">
            <w:pPr>
              <w:pStyle w:val="101"/>
            </w:pPr>
            <w:r>
              <w:t>[26] 20.44</w:t>
            </w:r>
          </w:p>
        </w:tc>
        <w:tc>
          <w:tcPr>
            <w:tcW w:w="1021" w:type="dxa"/>
            <w:noWrap w:val="0"/>
            <w:vAlign w:val="top"/>
          </w:tcPr>
          <w:p w14:paraId="41D600B0">
            <w:pPr>
              <w:pStyle w:val="101"/>
            </w:pPr>
            <w:r>
              <w:t>o</w:t>
            </w:r>
          </w:p>
        </w:tc>
        <w:tc>
          <w:tcPr>
            <w:tcW w:w="1021" w:type="dxa"/>
            <w:noWrap w:val="0"/>
            <w:vAlign w:val="top"/>
          </w:tcPr>
          <w:p w14:paraId="3B2BE2A6">
            <w:pPr>
              <w:pStyle w:val="101"/>
            </w:pPr>
            <w:r>
              <w:t>o</w:t>
            </w:r>
          </w:p>
        </w:tc>
      </w:tr>
      <w:tr w14:paraId="719BB8A1">
        <w:trPr>
          <w:cantSplit/>
        </w:trPr>
        <w:tc>
          <w:tcPr>
            <w:tcW w:w="9642" w:type="dxa"/>
            <w:gridSpan w:val="8"/>
            <w:noWrap w:val="0"/>
            <w:vAlign w:val="top"/>
          </w:tcPr>
          <w:p w14:paraId="5B80B692">
            <w:pPr>
              <w:pStyle w:val="114"/>
            </w:pPr>
            <w:r>
              <w:t>c1:</w:t>
            </w:r>
            <w:r>
              <w:tab/>
            </w:r>
            <w:r>
              <w:t>IF A.4/7 THEN m ELSE n/a - - support of authentication between UA and UA.</w:t>
            </w:r>
          </w:p>
        </w:tc>
      </w:tr>
    </w:tbl>
    <w:p w14:paraId="3A1A8E9E"/>
    <w:p w14:paraId="590ADA7F">
      <w:pPr>
        <w:keepNext/>
        <w:keepLines/>
      </w:pPr>
      <w:r>
        <w:t>Prerequisite A.5/3 - - BYE response</w:t>
      </w:r>
    </w:p>
    <w:p w14:paraId="230CBF1D">
      <w:pPr>
        <w:keepNext/>
        <w:keepLines/>
      </w:pPr>
      <w:r>
        <w:t>Prerequisite A.6/25 - - Additional for 415 (Unsupported Media Type) response</w:t>
      </w:r>
    </w:p>
    <w:p w14:paraId="2BBF1BC0">
      <w:pPr>
        <w:pStyle w:val="103"/>
      </w:pPr>
      <w:bookmarkStart w:id="49" w:name="_CRTableA_19"/>
      <w:r>
        <w:t>Table </w:t>
      </w:r>
      <w:bookmarkEnd w:id="49"/>
      <w:r>
        <w:t>A.19: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D1C5A67">
        <w:trPr>
          <w:cantSplit/>
        </w:trPr>
        <w:tc>
          <w:tcPr>
            <w:tcW w:w="851" w:type="dxa"/>
            <w:vMerge w:val="restart"/>
            <w:noWrap w:val="0"/>
            <w:vAlign w:val="top"/>
          </w:tcPr>
          <w:p w14:paraId="58DF4DBE">
            <w:pPr>
              <w:pStyle w:val="99"/>
            </w:pPr>
            <w:r>
              <w:t>Item</w:t>
            </w:r>
          </w:p>
        </w:tc>
        <w:tc>
          <w:tcPr>
            <w:tcW w:w="2665" w:type="dxa"/>
            <w:vMerge w:val="restart"/>
            <w:noWrap w:val="0"/>
            <w:vAlign w:val="top"/>
          </w:tcPr>
          <w:p w14:paraId="051C0685">
            <w:pPr>
              <w:pStyle w:val="99"/>
            </w:pPr>
            <w:r>
              <w:t>Header field</w:t>
            </w:r>
          </w:p>
        </w:tc>
        <w:tc>
          <w:tcPr>
            <w:tcW w:w="3063" w:type="dxa"/>
            <w:gridSpan w:val="3"/>
            <w:noWrap w:val="0"/>
            <w:vAlign w:val="top"/>
          </w:tcPr>
          <w:p w14:paraId="2D4918D1">
            <w:pPr>
              <w:pStyle w:val="99"/>
            </w:pPr>
            <w:r>
              <w:t>Sending</w:t>
            </w:r>
          </w:p>
        </w:tc>
        <w:tc>
          <w:tcPr>
            <w:tcW w:w="3063" w:type="dxa"/>
            <w:gridSpan w:val="3"/>
            <w:noWrap w:val="0"/>
            <w:vAlign w:val="top"/>
          </w:tcPr>
          <w:p w14:paraId="2E59DA7C">
            <w:pPr>
              <w:pStyle w:val="99"/>
              <w:rPr>
                <w:b w:val="0"/>
              </w:rPr>
            </w:pPr>
            <w:r>
              <w:t>Receiving</w:t>
            </w:r>
          </w:p>
        </w:tc>
      </w:tr>
      <w:tr w14:paraId="3F9B2474">
        <w:trPr>
          <w:cantSplit/>
        </w:trPr>
        <w:tc>
          <w:tcPr>
            <w:tcW w:w="851" w:type="dxa"/>
            <w:vMerge w:val="continue"/>
            <w:noWrap w:val="0"/>
            <w:vAlign w:val="top"/>
          </w:tcPr>
          <w:p w14:paraId="742BD920">
            <w:pPr>
              <w:pStyle w:val="99"/>
            </w:pPr>
          </w:p>
        </w:tc>
        <w:tc>
          <w:tcPr>
            <w:tcW w:w="2665" w:type="dxa"/>
            <w:vMerge w:val="continue"/>
            <w:noWrap w:val="0"/>
            <w:vAlign w:val="top"/>
          </w:tcPr>
          <w:p w14:paraId="2CEC1F5A">
            <w:pPr>
              <w:pStyle w:val="99"/>
            </w:pPr>
          </w:p>
        </w:tc>
        <w:tc>
          <w:tcPr>
            <w:tcW w:w="1021" w:type="dxa"/>
            <w:noWrap w:val="0"/>
            <w:vAlign w:val="top"/>
          </w:tcPr>
          <w:p w14:paraId="5E4B4951">
            <w:pPr>
              <w:pStyle w:val="99"/>
            </w:pPr>
            <w:r>
              <w:t>Ref.</w:t>
            </w:r>
          </w:p>
        </w:tc>
        <w:tc>
          <w:tcPr>
            <w:tcW w:w="1021" w:type="dxa"/>
            <w:noWrap w:val="0"/>
            <w:vAlign w:val="top"/>
          </w:tcPr>
          <w:p w14:paraId="1DC6B8B4">
            <w:pPr>
              <w:pStyle w:val="99"/>
            </w:pPr>
            <w:r>
              <w:t>RFC status</w:t>
            </w:r>
          </w:p>
        </w:tc>
        <w:tc>
          <w:tcPr>
            <w:tcW w:w="1021" w:type="dxa"/>
            <w:noWrap w:val="0"/>
            <w:vAlign w:val="top"/>
          </w:tcPr>
          <w:p w14:paraId="13971192">
            <w:pPr>
              <w:pStyle w:val="99"/>
            </w:pPr>
            <w:r>
              <w:t>Profile status</w:t>
            </w:r>
          </w:p>
        </w:tc>
        <w:tc>
          <w:tcPr>
            <w:tcW w:w="1021" w:type="dxa"/>
            <w:noWrap w:val="0"/>
            <w:vAlign w:val="top"/>
          </w:tcPr>
          <w:p w14:paraId="045CD5C0">
            <w:pPr>
              <w:pStyle w:val="99"/>
            </w:pPr>
            <w:r>
              <w:t>Ref.</w:t>
            </w:r>
          </w:p>
        </w:tc>
        <w:tc>
          <w:tcPr>
            <w:tcW w:w="1021" w:type="dxa"/>
            <w:noWrap w:val="0"/>
            <w:vAlign w:val="top"/>
          </w:tcPr>
          <w:p w14:paraId="0E7287FF">
            <w:pPr>
              <w:pStyle w:val="99"/>
            </w:pPr>
            <w:r>
              <w:t>RFC status</w:t>
            </w:r>
          </w:p>
        </w:tc>
        <w:tc>
          <w:tcPr>
            <w:tcW w:w="1021" w:type="dxa"/>
            <w:noWrap w:val="0"/>
            <w:vAlign w:val="top"/>
          </w:tcPr>
          <w:p w14:paraId="617C7B06">
            <w:pPr>
              <w:pStyle w:val="99"/>
            </w:pPr>
            <w:r>
              <w:t>Profile status</w:t>
            </w:r>
          </w:p>
        </w:tc>
      </w:tr>
      <w:tr w14:paraId="21CE697E">
        <w:tc>
          <w:tcPr>
            <w:tcW w:w="851" w:type="dxa"/>
            <w:noWrap w:val="0"/>
            <w:vAlign w:val="top"/>
          </w:tcPr>
          <w:p w14:paraId="3034AC48">
            <w:pPr>
              <w:pStyle w:val="101"/>
            </w:pPr>
            <w:r>
              <w:t>1</w:t>
            </w:r>
          </w:p>
        </w:tc>
        <w:tc>
          <w:tcPr>
            <w:tcW w:w="2665" w:type="dxa"/>
            <w:noWrap w:val="0"/>
            <w:vAlign w:val="top"/>
          </w:tcPr>
          <w:p w14:paraId="33768310">
            <w:pPr>
              <w:pStyle w:val="101"/>
            </w:pPr>
            <w:r>
              <w:t>Accept</w:t>
            </w:r>
          </w:p>
        </w:tc>
        <w:tc>
          <w:tcPr>
            <w:tcW w:w="1021" w:type="dxa"/>
            <w:noWrap w:val="0"/>
            <w:vAlign w:val="top"/>
          </w:tcPr>
          <w:p w14:paraId="684D9AF4">
            <w:pPr>
              <w:pStyle w:val="101"/>
            </w:pPr>
            <w:r>
              <w:t>[26] 20.1</w:t>
            </w:r>
          </w:p>
        </w:tc>
        <w:tc>
          <w:tcPr>
            <w:tcW w:w="1021" w:type="dxa"/>
            <w:noWrap w:val="0"/>
            <w:vAlign w:val="top"/>
          </w:tcPr>
          <w:p w14:paraId="3FFA7EDD">
            <w:pPr>
              <w:pStyle w:val="101"/>
            </w:pPr>
            <w:r>
              <w:t>o.1</w:t>
            </w:r>
          </w:p>
        </w:tc>
        <w:tc>
          <w:tcPr>
            <w:tcW w:w="1021" w:type="dxa"/>
            <w:noWrap w:val="0"/>
            <w:vAlign w:val="top"/>
          </w:tcPr>
          <w:p w14:paraId="6CFDFE5E">
            <w:pPr>
              <w:pStyle w:val="101"/>
            </w:pPr>
            <w:r>
              <w:t>o.1</w:t>
            </w:r>
          </w:p>
        </w:tc>
        <w:tc>
          <w:tcPr>
            <w:tcW w:w="1021" w:type="dxa"/>
            <w:noWrap w:val="0"/>
            <w:vAlign w:val="top"/>
          </w:tcPr>
          <w:p w14:paraId="1A5E359F">
            <w:pPr>
              <w:pStyle w:val="101"/>
            </w:pPr>
            <w:r>
              <w:t>[26] 20.1</w:t>
            </w:r>
          </w:p>
        </w:tc>
        <w:tc>
          <w:tcPr>
            <w:tcW w:w="1021" w:type="dxa"/>
            <w:noWrap w:val="0"/>
            <w:vAlign w:val="top"/>
          </w:tcPr>
          <w:p w14:paraId="650B59FD">
            <w:pPr>
              <w:pStyle w:val="101"/>
            </w:pPr>
            <w:r>
              <w:t>m</w:t>
            </w:r>
          </w:p>
        </w:tc>
        <w:tc>
          <w:tcPr>
            <w:tcW w:w="1021" w:type="dxa"/>
            <w:noWrap w:val="0"/>
            <w:vAlign w:val="top"/>
          </w:tcPr>
          <w:p w14:paraId="1671E802">
            <w:pPr>
              <w:pStyle w:val="101"/>
            </w:pPr>
            <w:r>
              <w:t>m</w:t>
            </w:r>
          </w:p>
        </w:tc>
      </w:tr>
      <w:tr w14:paraId="1F2E99A7">
        <w:tc>
          <w:tcPr>
            <w:tcW w:w="851" w:type="dxa"/>
            <w:noWrap w:val="0"/>
            <w:vAlign w:val="top"/>
          </w:tcPr>
          <w:p w14:paraId="2545BC3B">
            <w:pPr>
              <w:pStyle w:val="101"/>
            </w:pPr>
            <w:r>
              <w:t>2</w:t>
            </w:r>
          </w:p>
        </w:tc>
        <w:tc>
          <w:tcPr>
            <w:tcW w:w="2665" w:type="dxa"/>
            <w:noWrap w:val="0"/>
            <w:vAlign w:val="top"/>
          </w:tcPr>
          <w:p w14:paraId="602664A3">
            <w:pPr>
              <w:pStyle w:val="101"/>
            </w:pPr>
            <w:r>
              <w:t>Accept-Encoding</w:t>
            </w:r>
          </w:p>
        </w:tc>
        <w:tc>
          <w:tcPr>
            <w:tcW w:w="1021" w:type="dxa"/>
            <w:noWrap w:val="0"/>
            <w:vAlign w:val="top"/>
          </w:tcPr>
          <w:p w14:paraId="33F53A49">
            <w:pPr>
              <w:pStyle w:val="101"/>
            </w:pPr>
            <w:r>
              <w:t>[26] 20.2</w:t>
            </w:r>
          </w:p>
        </w:tc>
        <w:tc>
          <w:tcPr>
            <w:tcW w:w="1021" w:type="dxa"/>
            <w:noWrap w:val="0"/>
            <w:vAlign w:val="top"/>
          </w:tcPr>
          <w:p w14:paraId="48A4864A">
            <w:pPr>
              <w:pStyle w:val="101"/>
            </w:pPr>
            <w:r>
              <w:t>o.1</w:t>
            </w:r>
          </w:p>
        </w:tc>
        <w:tc>
          <w:tcPr>
            <w:tcW w:w="1021" w:type="dxa"/>
            <w:noWrap w:val="0"/>
            <w:vAlign w:val="top"/>
          </w:tcPr>
          <w:p w14:paraId="290307D8">
            <w:pPr>
              <w:pStyle w:val="101"/>
            </w:pPr>
            <w:r>
              <w:t>o.1</w:t>
            </w:r>
          </w:p>
        </w:tc>
        <w:tc>
          <w:tcPr>
            <w:tcW w:w="1021" w:type="dxa"/>
            <w:noWrap w:val="0"/>
            <w:vAlign w:val="top"/>
          </w:tcPr>
          <w:p w14:paraId="7CA91569">
            <w:pPr>
              <w:pStyle w:val="101"/>
            </w:pPr>
            <w:r>
              <w:t>[26] 20.2</w:t>
            </w:r>
          </w:p>
        </w:tc>
        <w:tc>
          <w:tcPr>
            <w:tcW w:w="1021" w:type="dxa"/>
            <w:noWrap w:val="0"/>
            <w:vAlign w:val="top"/>
          </w:tcPr>
          <w:p w14:paraId="70E7730E">
            <w:pPr>
              <w:pStyle w:val="101"/>
            </w:pPr>
            <w:r>
              <w:t>m</w:t>
            </w:r>
          </w:p>
        </w:tc>
        <w:tc>
          <w:tcPr>
            <w:tcW w:w="1021" w:type="dxa"/>
            <w:noWrap w:val="0"/>
            <w:vAlign w:val="top"/>
          </w:tcPr>
          <w:p w14:paraId="74458D0B">
            <w:pPr>
              <w:pStyle w:val="101"/>
            </w:pPr>
            <w:r>
              <w:t>m</w:t>
            </w:r>
          </w:p>
        </w:tc>
      </w:tr>
      <w:tr w14:paraId="28176972">
        <w:tc>
          <w:tcPr>
            <w:tcW w:w="851" w:type="dxa"/>
            <w:noWrap w:val="0"/>
            <w:vAlign w:val="top"/>
          </w:tcPr>
          <w:p w14:paraId="0B32E31E">
            <w:pPr>
              <w:pStyle w:val="101"/>
            </w:pPr>
            <w:r>
              <w:t>3</w:t>
            </w:r>
          </w:p>
        </w:tc>
        <w:tc>
          <w:tcPr>
            <w:tcW w:w="2665" w:type="dxa"/>
            <w:noWrap w:val="0"/>
            <w:vAlign w:val="top"/>
          </w:tcPr>
          <w:p w14:paraId="2D4C1A5D">
            <w:pPr>
              <w:pStyle w:val="101"/>
            </w:pPr>
            <w:r>
              <w:t>Accept-Language</w:t>
            </w:r>
          </w:p>
        </w:tc>
        <w:tc>
          <w:tcPr>
            <w:tcW w:w="1021" w:type="dxa"/>
            <w:noWrap w:val="0"/>
            <w:vAlign w:val="top"/>
          </w:tcPr>
          <w:p w14:paraId="078B0F62">
            <w:pPr>
              <w:pStyle w:val="101"/>
            </w:pPr>
            <w:r>
              <w:t>[26] 20.3</w:t>
            </w:r>
          </w:p>
        </w:tc>
        <w:tc>
          <w:tcPr>
            <w:tcW w:w="1021" w:type="dxa"/>
            <w:noWrap w:val="0"/>
            <w:vAlign w:val="top"/>
          </w:tcPr>
          <w:p w14:paraId="6F5069F3">
            <w:pPr>
              <w:pStyle w:val="101"/>
            </w:pPr>
            <w:r>
              <w:t>o.1</w:t>
            </w:r>
          </w:p>
        </w:tc>
        <w:tc>
          <w:tcPr>
            <w:tcW w:w="1021" w:type="dxa"/>
            <w:noWrap w:val="0"/>
            <w:vAlign w:val="top"/>
          </w:tcPr>
          <w:p w14:paraId="73F4EFEC">
            <w:pPr>
              <w:pStyle w:val="101"/>
            </w:pPr>
            <w:r>
              <w:t>o.1</w:t>
            </w:r>
          </w:p>
        </w:tc>
        <w:tc>
          <w:tcPr>
            <w:tcW w:w="1021" w:type="dxa"/>
            <w:noWrap w:val="0"/>
            <w:vAlign w:val="top"/>
          </w:tcPr>
          <w:p w14:paraId="765650A8">
            <w:pPr>
              <w:pStyle w:val="101"/>
            </w:pPr>
            <w:r>
              <w:t>[26] 20.3</w:t>
            </w:r>
          </w:p>
        </w:tc>
        <w:tc>
          <w:tcPr>
            <w:tcW w:w="1021" w:type="dxa"/>
            <w:noWrap w:val="0"/>
            <w:vAlign w:val="top"/>
          </w:tcPr>
          <w:p w14:paraId="19742ED1">
            <w:pPr>
              <w:pStyle w:val="101"/>
            </w:pPr>
            <w:r>
              <w:t>m</w:t>
            </w:r>
          </w:p>
        </w:tc>
        <w:tc>
          <w:tcPr>
            <w:tcW w:w="1021" w:type="dxa"/>
            <w:noWrap w:val="0"/>
            <w:vAlign w:val="top"/>
          </w:tcPr>
          <w:p w14:paraId="7CD8261C">
            <w:pPr>
              <w:pStyle w:val="101"/>
            </w:pPr>
            <w:r>
              <w:t>m</w:t>
            </w:r>
          </w:p>
        </w:tc>
      </w:tr>
      <w:tr w14:paraId="6082F47C">
        <w:trPr>
          <w:cantSplit/>
        </w:trPr>
        <w:tc>
          <w:tcPr>
            <w:tcW w:w="9642" w:type="dxa"/>
            <w:gridSpan w:val="8"/>
            <w:noWrap w:val="0"/>
            <w:vAlign w:val="top"/>
          </w:tcPr>
          <w:p w14:paraId="78F20E54">
            <w:pPr>
              <w:pStyle w:val="114"/>
            </w:pPr>
            <w:r>
              <w:t>o.1</w:t>
            </w:r>
            <w:r>
              <w:tab/>
            </w:r>
            <w:r>
              <w:t>At least one of these capabilities is supported.</w:t>
            </w:r>
          </w:p>
        </w:tc>
      </w:tr>
    </w:tbl>
    <w:p w14:paraId="61DEEF90"/>
    <w:p w14:paraId="4C36C6C5">
      <w:pPr>
        <w:keepNext/>
        <w:keepLines/>
      </w:pPr>
      <w:r>
        <w:t>Prerequisite A.5/3 - - BYE response</w:t>
      </w:r>
    </w:p>
    <w:p w14:paraId="240690FC">
      <w:pPr>
        <w:keepNext/>
        <w:keepLines/>
      </w:pPr>
      <w:r>
        <w:t>Prerequisite: A.6/26A - - Additional for 417 (Unknown Resource-Priority) response</w:t>
      </w:r>
    </w:p>
    <w:p w14:paraId="2C58A1EC">
      <w:pPr>
        <w:pStyle w:val="103"/>
      </w:pPr>
      <w:bookmarkStart w:id="50" w:name="_CRTableA_19A"/>
      <w:r>
        <w:t>Table </w:t>
      </w:r>
      <w:bookmarkEnd w:id="50"/>
      <w:r>
        <w:t>A.19A: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3BA9EFF">
        <w:trPr>
          <w:cantSplit/>
        </w:trPr>
        <w:tc>
          <w:tcPr>
            <w:tcW w:w="851" w:type="dxa"/>
            <w:vMerge w:val="restart"/>
            <w:noWrap w:val="0"/>
            <w:vAlign w:val="top"/>
          </w:tcPr>
          <w:p w14:paraId="1167304A">
            <w:pPr>
              <w:pStyle w:val="99"/>
            </w:pPr>
            <w:r>
              <w:t>Item</w:t>
            </w:r>
          </w:p>
        </w:tc>
        <w:tc>
          <w:tcPr>
            <w:tcW w:w="2665" w:type="dxa"/>
            <w:vMerge w:val="restart"/>
            <w:noWrap w:val="0"/>
            <w:vAlign w:val="top"/>
          </w:tcPr>
          <w:p w14:paraId="0D120817">
            <w:pPr>
              <w:pStyle w:val="99"/>
            </w:pPr>
            <w:r>
              <w:t>Header field</w:t>
            </w:r>
          </w:p>
        </w:tc>
        <w:tc>
          <w:tcPr>
            <w:tcW w:w="3063" w:type="dxa"/>
            <w:gridSpan w:val="3"/>
            <w:noWrap w:val="0"/>
            <w:vAlign w:val="top"/>
          </w:tcPr>
          <w:p w14:paraId="73434D21">
            <w:pPr>
              <w:pStyle w:val="99"/>
            </w:pPr>
            <w:r>
              <w:t>Sending</w:t>
            </w:r>
          </w:p>
        </w:tc>
        <w:tc>
          <w:tcPr>
            <w:tcW w:w="3063" w:type="dxa"/>
            <w:gridSpan w:val="3"/>
            <w:noWrap w:val="0"/>
            <w:vAlign w:val="top"/>
          </w:tcPr>
          <w:p w14:paraId="7C62A262">
            <w:pPr>
              <w:pStyle w:val="99"/>
              <w:rPr>
                <w:b w:val="0"/>
              </w:rPr>
            </w:pPr>
            <w:r>
              <w:t>Receiving</w:t>
            </w:r>
          </w:p>
        </w:tc>
      </w:tr>
      <w:tr w14:paraId="7715A810">
        <w:trPr>
          <w:cantSplit/>
        </w:trPr>
        <w:tc>
          <w:tcPr>
            <w:tcW w:w="851" w:type="dxa"/>
            <w:vMerge w:val="continue"/>
            <w:noWrap w:val="0"/>
            <w:vAlign w:val="top"/>
          </w:tcPr>
          <w:p w14:paraId="04FA7460">
            <w:pPr>
              <w:pStyle w:val="99"/>
            </w:pPr>
          </w:p>
        </w:tc>
        <w:tc>
          <w:tcPr>
            <w:tcW w:w="2665" w:type="dxa"/>
            <w:vMerge w:val="continue"/>
            <w:noWrap w:val="0"/>
            <w:vAlign w:val="top"/>
          </w:tcPr>
          <w:p w14:paraId="2299E188">
            <w:pPr>
              <w:pStyle w:val="99"/>
            </w:pPr>
          </w:p>
        </w:tc>
        <w:tc>
          <w:tcPr>
            <w:tcW w:w="1021" w:type="dxa"/>
            <w:noWrap w:val="0"/>
            <w:vAlign w:val="top"/>
          </w:tcPr>
          <w:p w14:paraId="5614840E">
            <w:pPr>
              <w:pStyle w:val="99"/>
            </w:pPr>
            <w:r>
              <w:t>Ref.</w:t>
            </w:r>
          </w:p>
        </w:tc>
        <w:tc>
          <w:tcPr>
            <w:tcW w:w="1021" w:type="dxa"/>
            <w:noWrap w:val="0"/>
            <w:vAlign w:val="top"/>
          </w:tcPr>
          <w:p w14:paraId="3001C2F1">
            <w:pPr>
              <w:pStyle w:val="99"/>
            </w:pPr>
            <w:r>
              <w:t>RFC status</w:t>
            </w:r>
          </w:p>
        </w:tc>
        <w:tc>
          <w:tcPr>
            <w:tcW w:w="1021" w:type="dxa"/>
            <w:noWrap w:val="0"/>
            <w:vAlign w:val="top"/>
          </w:tcPr>
          <w:p w14:paraId="0B2DE76F">
            <w:pPr>
              <w:pStyle w:val="99"/>
            </w:pPr>
            <w:r>
              <w:t>Profile status</w:t>
            </w:r>
          </w:p>
        </w:tc>
        <w:tc>
          <w:tcPr>
            <w:tcW w:w="1021" w:type="dxa"/>
            <w:noWrap w:val="0"/>
            <w:vAlign w:val="top"/>
          </w:tcPr>
          <w:p w14:paraId="601B6AAB">
            <w:pPr>
              <w:pStyle w:val="99"/>
            </w:pPr>
            <w:r>
              <w:t>Ref.</w:t>
            </w:r>
          </w:p>
        </w:tc>
        <w:tc>
          <w:tcPr>
            <w:tcW w:w="1021" w:type="dxa"/>
            <w:noWrap w:val="0"/>
            <w:vAlign w:val="top"/>
          </w:tcPr>
          <w:p w14:paraId="25A68FCF">
            <w:pPr>
              <w:pStyle w:val="99"/>
            </w:pPr>
            <w:r>
              <w:t>RFC status</w:t>
            </w:r>
          </w:p>
        </w:tc>
        <w:tc>
          <w:tcPr>
            <w:tcW w:w="1021" w:type="dxa"/>
            <w:noWrap w:val="0"/>
            <w:vAlign w:val="top"/>
          </w:tcPr>
          <w:p w14:paraId="37FF25C9">
            <w:pPr>
              <w:pStyle w:val="99"/>
            </w:pPr>
            <w:r>
              <w:t>Profile status</w:t>
            </w:r>
          </w:p>
        </w:tc>
      </w:tr>
      <w:tr w14:paraId="442EA186">
        <w:tc>
          <w:tcPr>
            <w:tcW w:w="851" w:type="dxa"/>
            <w:noWrap w:val="0"/>
            <w:vAlign w:val="top"/>
          </w:tcPr>
          <w:p w14:paraId="7EDA309D">
            <w:pPr>
              <w:pStyle w:val="101"/>
            </w:pPr>
            <w:r>
              <w:t>1</w:t>
            </w:r>
          </w:p>
        </w:tc>
        <w:tc>
          <w:tcPr>
            <w:tcW w:w="2665" w:type="dxa"/>
            <w:noWrap w:val="0"/>
            <w:vAlign w:val="top"/>
          </w:tcPr>
          <w:p w14:paraId="6B478118">
            <w:pPr>
              <w:pStyle w:val="101"/>
            </w:pPr>
            <w:r>
              <w:t>Accept-Resource-Priority</w:t>
            </w:r>
          </w:p>
        </w:tc>
        <w:tc>
          <w:tcPr>
            <w:tcW w:w="1021" w:type="dxa"/>
            <w:noWrap w:val="0"/>
            <w:vAlign w:val="top"/>
          </w:tcPr>
          <w:p w14:paraId="6A4B7A69">
            <w:pPr>
              <w:pStyle w:val="101"/>
            </w:pPr>
            <w:r>
              <w:t>[116] 3.2</w:t>
            </w:r>
          </w:p>
        </w:tc>
        <w:tc>
          <w:tcPr>
            <w:tcW w:w="1021" w:type="dxa"/>
            <w:noWrap w:val="0"/>
            <w:vAlign w:val="top"/>
          </w:tcPr>
          <w:p w14:paraId="4ED7431B">
            <w:pPr>
              <w:pStyle w:val="101"/>
            </w:pPr>
            <w:r>
              <w:t>c1</w:t>
            </w:r>
          </w:p>
        </w:tc>
        <w:tc>
          <w:tcPr>
            <w:tcW w:w="1021" w:type="dxa"/>
            <w:noWrap w:val="0"/>
            <w:vAlign w:val="top"/>
          </w:tcPr>
          <w:p w14:paraId="12E6D291">
            <w:pPr>
              <w:pStyle w:val="101"/>
            </w:pPr>
            <w:r>
              <w:t>c1</w:t>
            </w:r>
          </w:p>
        </w:tc>
        <w:tc>
          <w:tcPr>
            <w:tcW w:w="1021" w:type="dxa"/>
            <w:noWrap w:val="0"/>
            <w:vAlign w:val="top"/>
          </w:tcPr>
          <w:p w14:paraId="78250F8E">
            <w:pPr>
              <w:pStyle w:val="101"/>
            </w:pPr>
            <w:r>
              <w:t>[116] 3.2</w:t>
            </w:r>
          </w:p>
        </w:tc>
        <w:tc>
          <w:tcPr>
            <w:tcW w:w="1021" w:type="dxa"/>
            <w:noWrap w:val="0"/>
            <w:vAlign w:val="top"/>
          </w:tcPr>
          <w:p w14:paraId="0CE3DB13">
            <w:pPr>
              <w:pStyle w:val="101"/>
            </w:pPr>
            <w:r>
              <w:t>c1</w:t>
            </w:r>
          </w:p>
        </w:tc>
        <w:tc>
          <w:tcPr>
            <w:tcW w:w="1021" w:type="dxa"/>
            <w:noWrap w:val="0"/>
            <w:vAlign w:val="top"/>
          </w:tcPr>
          <w:p w14:paraId="01D7FF2C">
            <w:pPr>
              <w:pStyle w:val="101"/>
            </w:pPr>
            <w:r>
              <w:t>c1</w:t>
            </w:r>
          </w:p>
        </w:tc>
      </w:tr>
      <w:tr w14:paraId="0E1C5DFF">
        <w:tc>
          <w:tcPr>
            <w:tcW w:w="9642" w:type="dxa"/>
            <w:gridSpan w:val="8"/>
            <w:noWrap w:val="0"/>
            <w:vAlign w:val="top"/>
          </w:tcPr>
          <w:p w14:paraId="7413B239">
            <w:pPr>
              <w:pStyle w:val="114"/>
            </w:pPr>
            <w:r>
              <w:t>c1:</w:t>
            </w:r>
            <w:r>
              <w:tab/>
            </w:r>
            <w:r>
              <w:t xml:space="preserve">IF A.4/70B THEN m ELSE n/a - - inclusion of CANCEL, BYE, REGISTER and PUBLISH in communications resource priority for </w:t>
            </w:r>
            <w:r>
              <w:rPr>
                <w:szCs w:val="24"/>
              </w:rPr>
              <w:t>the session initiation protocol.</w:t>
            </w:r>
          </w:p>
        </w:tc>
      </w:tr>
    </w:tbl>
    <w:p w14:paraId="495776D0">
      <w:pPr>
        <w:keepNext/>
        <w:keepLines/>
      </w:pPr>
    </w:p>
    <w:p w14:paraId="78A475FD">
      <w:pPr>
        <w:keepNext/>
        <w:keepLines/>
      </w:pPr>
      <w:r>
        <w:t>Prerequisite A.5/3 - - BYE response</w:t>
      </w:r>
    </w:p>
    <w:p w14:paraId="26C2DE1B">
      <w:pPr>
        <w:keepNext/>
        <w:keepLines/>
      </w:pPr>
      <w:r>
        <w:t>Prerequisite: A.6/27 - - Additional for 420 (Bad Extension) response</w:t>
      </w:r>
    </w:p>
    <w:p w14:paraId="60960BA5">
      <w:pPr>
        <w:pStyle w:val="103"/>
      </w:pPr>
      <w:bookmarkStart w:id="51" w:name="_CRTableA_20"/>
      <w:r>
        <w:t>Table </w:t>
      </w:r>
      <w:bookmarkEnd w:id="51"/>
      <w:r>
        <w:t>A.20: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D75A469">
        <w:trPr>
          <w:cantSplit/>
        </w:trPr>
        <w:tc>
          <w:tcPr>
            <w:tcW w:w="851" w:type="dxa"/>
            <w:vMerge w:val="restart"/>
            <w:noWrap w:val="0"/>
            <w:vAlign w:val="top"/>
          </w:tcPr>
          <w:p w14:paraId="0BF61FDE">
            <w:pPr>
              <w:pStyle w:val="99"/>
            </w:pPr>
            <w:r>
              <w:t>Item</w:t>
            </w:r>
          </w:p>
        </w:tc>
        <w:tc>
          <w:tcPr>
            <w:tcW w:w="2665" w:type="dxa"/>
            <w:vMerge w:val="restart"/>
            <w:noWrap w:val="0"/>
            <w:vAlign w:val="top"/>
          </w:tcPr>
          <w:p w14:paraId="2317C76C">
            <w:pPr>
              <w:pStyle w:val="99"/>
            </w:pPr>
            <w:r>
              <w:t>Header field</w:t>
            </w:r>
          </w:p>
        </w:tc>
        <w:tc>
          <w:tcPr>
            <w:tcW w:w="3063" w:type="dxa"/>
            <w:gridSpan w:val="3"/>
            <w:noWrap w:val="0"/>
            <w:vAlign w:val="top"/>
          </w:tcPr>
          <w:p w14:paraId="2D732481">
            <w:pPr>
              <w:pStyle w:val="99"/>
            </w:pPr>
            <w:r>
              <w:t>Sending</w:t>
            </w:r>
          </w:p>
        </w:tc>
        <w:tc>
          <w:tcPr>
            <w:tcW w:w="3063" w:type="dxa"/>
            <w:gridSpan w:val="3"/>
            <w:noWrap w:val="0"/>
            <w:vAlign w:val="top"/>
          </w:tcPr>
          <w:p w14:paraId="59424BCD">
            <w:pPr>
              <w:pStyle w:val="99"/>
              <w:rPr>
                <w:b w:val="0"/>
              </w:rPr>
            </w:pPr>
            <w:r>
              <w:t>Receiving</w:t>
            </w:r>
          </w:p>
        </w:tc>
      </w:tr>
      <w:tr w14:paraId="6E4AB238">
        <w:trPr>
          <w:cantSplit/>
        </w:trPr>
        <w:tc>
          <w:tcPr>
            <w:tcW w:w="851" w:type="dxa"/>
            <w:vMerge w:val="continue"/>
            <w:noWrap w:val="0"/>
            <w:vAlign w:val="top"/>
          </w:tcPr>
          <w:p w14:paraId="225B77F3">
            <w:pPr>
              <w:pStyle w:val="99"/>
            </w:pPr>
          </w:p>
        </w:tc>
        <w:tc>
          <w:tcPr>
            <w:tcW w:w="2665" w:type="dxa"/>
            <w:vMerge w:val="continue"/>
            <w:noWrap w:val="0"/>
            <w:vAlign w:val="top"/>
          </w:tcPr>
          <w:p w14:paraId="5182C5E5">
            <w:pPr>
              <w:pStyle w:val="99"/>
            </w:pPr>
          </w:p>
        </w:tc>
        <w:tc>
          <w:tcPr>
            <w:tcW w:w="1021" w:type="dxa"/>
            <w:noWrap w:val="0"/>
            <w:vAlign w:val="top"/>
          </w:tcPr>
          <w:p w14:paraId="7716D3C8">
            <w:pPr>
              <w:pStyle w:val="99"/>
            </w:pPr>
            <w:r>
              <w:t>Ref.</w:t>
            </w:r>
          </w:p>
        </w:tc>
        <w:tc>
          <w:tcPr>
            <w:tcW w:w="1021" w:type="dxa"/>
            <w:noWrap w:val="0"/>
            <w:vAlign w:val="top"/>
          </w:tcPr>
          <w:p w14:paraId="0370F0A2">
            <w:pPr>
              <w:pStyle w:val="99"/>
            </w:pPr>
            <w:r>
              <w:t>RFC status</w:t>
            </w:r>
          </w:p>
        </w:tc>
        <w:tc>
          <w:tcPr>
            <w:tcW w:w="1021" w:type="dxa"/>
            <w:noWrap w:val="0"/>
            <w:vAlign w:val="top"/>
          </w:tcPr>
          <w:p w14:paraId="161D84C4">
            <w:pPr>
              <w:pStyle w:val="99"/>
            </w:pPr>
            <w:r>
              <w:t>Profile status</w:t>
            </w:r>
          </w:p>
        </w:tc>
        <w:tc>
          <w:tcPr>
            <w:tcW w:w="1021" w:type="dxa"/>
            <w:noWrap w:val="0"/>
            <w:vAlign w:val="top"/>
          </w:tcPr>
          <w:p w14:paraId="4A8F95E8">
            <w:pPr>
              <w:pStyle w:val="99"/>
            </w:pPr>
            <w:r>
              <w:t>Ref.</w:t>
            </w:r>
          </w:p>
        </w:tc>
        <w:tc>
          <w:tcPr>
            <w:tcW w:w="1021" w:type="dxa"/>
            <w:noWrap w:val="0"/>
            <w:vAlign w:val="top"/>
          </w:tcPr>
          <w:p w14:paraId="13FFD52D">
            <w:pPr>
              <w:pStyle w:val="99"/>
            </w:pPr>
            <w:r>
              <w:t>RFC status</w:t>
            </w:r>
          </w:p>
        </w:tc>
        <w:tc>
          <w:tcPr>
            <w:tcW w:w="1021" w:type="dxa"/>
            <w:noWrap w:val="0"/>
            <w:vAlign w:val="top"/>
          </w:tcPr>
          <w:p w14:paraId="34F1CD27">
            <w:pPr>
              <w:pStyle w:val="99"/>
            </w:pPr>
            <w:r>
              <w:t>Profile status</w:t>
            </w:r>
          </w:p>
        </w:tc>
      </w:tr>
      <w:tr w14:paraId="42C451F0">
        <w:tc>
          <w:tcPr>
            <w:tcW w:w="851" w:type="dxa"/>
            <w:noWrap w:val="0"/>
            <w:vAlign w:val="top"/>
          </w:tcPr>
          <w:p w14:paraId="2DF5F536">
            <w:pPr>
              <w:pStyle w:val="101"/>
            </w:pPr>
            <w:r>
              <w:t>5</w:t>
            </w:r>
          </w:p>
        </w:tc>
        <w:tc>
          <w:tcPr>
            <w:tcW w:w="2665" w:type="dxa"/>
            <w:noWrap w:val="0"/>
            <w:vAlign w:val="top"/>
          </w:tcPr>
          <w:p w14:paraId="1F964EEE">
            <w:pPr>
              <w:pStyle w:val="101"/>
            </w:pPr>
            <w:r>
              <w:t>Unsupported</w:t>
            </w:r>
          </w:p>
        </w:tc>
        <w:tc>
          <w:tcPr>
            <w:tcW w:w="1021" w:type="dxa"/>
            <w:noWrap w:val="0"/>
            <w:vAlign w:val="top"/>
          </w:tcPr>
          <w:p w14:paraId="1F17A4D6">
            <w:pPr>
              <w:pStyle w:val="101"/>
            </w:pPr>
            <w:r>
              <w:t>[26] 20.40</w:t>
            </w:r>
          </w:p>
        </w:tc>
        <w:tc>
          <w:tcPr>
            <w:tcW w:w="1021" w:type="dxa"/>
            <w:noWrap w:val="0"/>
            <w:vAlign w:val="top"/>
          </w:tcPr>
          <w:p w14:paraId="02ACA1AE">
            <w:pPr>
              <w:pStyle w:val="101"/>
            </w:pPr>
            <w:r>
              <w:t>m</w:t>
            </w:r>
          </w:p>
        </w:tc>
        <w:tc>
          <w:tcPr>
            <w:tcW w:w="1021" w:type="dxa"/>
            <w:noWrap w:val="0"/>
            <w:vAlign w:val="top"/>
          </w:tcPr>
          <w:p w14:paraId="7510C913">
            <w:pPr>
              <w:pStyle w:val="101"/>
            </w:pPr>
            <w:r>
              <w:t>m</w:t>
            </w:r>
          </w:p>
        </w:tc>
        <w:tc>
          <w:tcPr>
            <w:tcW w:w="1021" w:type="dxa"/>
            <w:noWrap w:val="0"/>
            <w:vAlign w:val="top"/>
          </w:tcPr>
          <w:p w14:paraId="253EC2EA">
            <w:pPr>
              <w:pStyle w:val="101"/>
            </w:pPr>
            <w:r>
              <w:t>[26] 20.40</w:t>
            </w:r>
          </w:p>
        </w:tc>
        <w:tc>
          <w:tcPr>
            <w:tcW w:w="1021" w:type="dxa"/>
            <w:noWrap w:val="0"/>
            <w:vAlign w:val="top"/>
          </w:tcPr>
          <w:p w14:paraId="06171F93">
            <w:pPr>
              <w:pStyle w:val="101"/>
            </w:pPr>
            <w:r>
              <w:t>m</w:t>
            </w:r>
          </w:p>
        </w:tc>
        <w:tc>
          <w:tcPr>
            <w:tcW w:w="1021" w:type="dxa"/>
            <w:noWrap w:val="0"/>
            <w:vAlign w:val="top"/>
          </w:tcPr>
          <w:p w14:paraId="4E099D42">
            <w:pPr>
              <w:pStyle w:val="101"/>
            </w:pPr>
            <w:r>
              <w:t>m</w:t>
            </w:r>
          </w:p>
        </w:tc>
      </w:tr>
    </w:tbl>
    <w:p w14:paraId="6B125B81"/>
    <w:p w14:paraId="30F1945C">
      <w:pPr>
        <w:keepNext/>
        <w:keepLines/>
      </w:pPr>
      <w:r>
        <w:t>Prerequisite A.5/3 - - BYE response</w:t>
      </w:r>
    </w:p>
    <w:p w14:paraId="092AD816">
      <w:pPr>
        <w:keepNext/>
        <w:keepLines/>
      </w:pPr>
      <w:r>
        <w:t>Prerequisite: A.6/28 OR A.6/41A - - Additional for 421 (Extension Required), 494 (Security Agreement Required) response</w:t>
      </w:r>
    </w:p>
    <w:p w14:paraId="5FAFE46F">
      <w:pPr>
        <w:pStyle w:val="103"/>
      </w:pPr>
      <w:bookmarkStart w:id="52" w:name="_CRTableA_20A"/>
      <w:r>
        <w:t>Table </w:t>
      </w:r>
      <w:bookmarkEnd w:id="52"/>
      <w:r>
        <w:t>A.20A: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3C0AA69">
        <w:trPr>
          <w:cantSplit/>
        </w:trPr>
        <w:tc>
          <w:tcPr>
            <w:tcW w:w="851" w:type="dxa"/>
            <w:vMerge w:val="restart"/>
            <w:noWrap w:val="0"/>
            <w:vAlign w:val="top"/>
          </w:tcPr>
          <w:p w14:paraId="7BEC9A64">
            <w:pPr>
              <w:pStyle w:val="99"/>
            </w:pPr>
            <w:r>
              <w:t>Item</w:t>
            </w:r>
          </w:p>
        </w:tc>
        <w:tc>
          <w:tcPr>
            <w:tcW w:w="2665" w:type="dxa"/>
            <w:vMerge w:val="restart"/>
            <w:noWrap w:val="0"/>
            <w:vAlign w:val="top"/>
          </w:tcPr>
          <w:p w14:paraId="4FF35E53">
            <w:pPr>
              <w:pStyle w:val="99"/>
            </w:pPr>
            <w:r>
              <w:t>Header field</w:t>
            </w:r>
          </w:p>
        </w:tc>
        <w:tc>
          <w:tcPr>
            <w:tcW w:w="3063" w:type="dxa"/>
            <w:gridSpan w:val="3"/>
            <w:noWrap w:val="0"/>
            <w:vAlign w:val="top"/>
          </w:tcPr>
          <w:p w14:paraId="57F8F479">
            <w:pPr>
              <w:pStyle w:val="99"/>
            </w:pPr>
            <w:r>
              <w:t>Sending</w:t>
            </w:r>
          </w:p>
        </w:tc>
        <w:tc>
          <w:tcPr>
            <w:tcW w:w="3063" w:type="dxa"/>
            <w:gridSpan w:val="3"/>
            <w:noWrap w:val="0"/>
            <w:vAlign w:val="top"/>
          </w:tcPr>
          <w:p w14:paraId="54B041E7">
            <w:pPr>
              <w:pStyle w:val="99"/>
              <w:rPr>
                <w:b w:val="0"/>
              </w:rPr>
            </w:pPr>
            <w:r>
              <w:t>Receiving</w:t>
            </w:r>
          </w:p>
        </w:tc>
      </w:tr>
      <w:tr w14:paraId="2351B8D6">
        <w:trPr>
          <w:cantSplit/>
        </w:trPr>
        <w:tc>
          <w:tcPr>
            <w:tcW w:w="851" w:type="dxa"/>
            <w:vMerge w:val="continue"/>
            <w:noWrap w:val="0"/>
            <w:vAlign w:val="top"/>
          </w:tcPr>
          <w:p w14:paraId="03E1D988">
            <w:pPr>
              <w:pStyle w:val="99"/>
            </w:pPr>
          </w:p>
        </w:tc>
        <w:tc>
          <w:tcPr>
            <w:tcW w:w="2665" w:type="dxa"/>
            <w:vMerge w:val="continue"/>
            <w:noWrap w:val="0"/>
            <w:vAlign w:val="top"/>
          </w:tcPr>
          <w:p w14:paraId="455779E6">
            <w:pPr>
              <w:pStyle w:val="99"/>
            </w:pPr>
          </w:p>
        </w:tc>
        <w:tc>
          <w:tcPr>
            <w:tcW w:w="1021" w:type="dxa"/>
            <w:noWrap w:val="0"/>
            <w:vAlign w:val="top"/>
          </w:tcPr>
          <w:p w14:paraId="3D1760E6">
            <w:pPr>
              <w:pStyle w:val="99"/>
            </w:pPr>
            <w:r>
              <w:t>Ref.</w:t>
            </w:r>
          </w:p>
        </w:tc>
        <w:tc>
          <w:tcPr>
            <w:tcW w:w="1021" w:type="dxa"/>
            <w:noWrap w:val="0"/>
            <w:vAlign w:val="top"/>
          </w:tcPr>
          <w:p w14:paraId="1EDA0E91">
            <w:pPr>
              <w:pStyle w:val="99"/>
            </w:pPr>
            <w:r>
              <w:t>RFC status</w:t>
            </w:r>
          </w:p>
        </w:tc>
        <w:tc>
          <w:tcPr>
            <w:tcW w:w="1021" w:type="dxa"/>
            <w:noWrap w:val="0"/>
            <w:vAlign w:val="top"/>
          </w:tcPr>
          <w:p w14:paraId="305F5941">
            <w:pPr>
              <w:pStyle w:val="99"/>
            </w:pPr>
            <w:r>
              <w:t>Profile status</w:t>
            </w:r>
          </w:p>
        </w:tc>
        <w:tc>
          <w:tcPr>
            <w:tcW w:w="1021" w:type="dxa"/>
            <w:noWrap w:val="0"/>
            <w:vAlign w:val="top"/>
          </w:tcPr>
          <w:p w14:paraId="658501F4">
            <w:pPr>
              <w:pStyle w:val="99"/>
            </w:pPr>
            <w:r>
              <w:t>Ref.</w:t>
            </w:r>
          </w:p>
        </w:tc>
        <w:tc>
          <w:tcPr>
            <w:tcW w:w="1021" w:type="dxa"/>
            <w:noWrap w:val="0"/>
            <w:vAlign w:val="top"/>
          </w:tcPr>
          <w:p w14:paraId="59145836">
            <w:pPr>
              <w:pStyle w:val="99"/>
            </w:pPr>
            <w:r>
              <w:t>RFC status</w:t>
            </w:r>
          </w:p>
        </w:tc>
        <w:tc>
          <w:tcPr>
            <w:tcW w:w="1021" w:type="dxa"/>
            <w:noWrap w:val="0"/>
            <w:vAlign w:val="top"/>
          </w:tcPr>
          <w:p w14:paraId="220CC21D">
            <w:pPr>
              <w:pStyle w:val="99"/>
            </w:pPr>
            <w:r>
              <w:t>Profile status</w:t>
            </w:r>
          </w:p>
        </w:tc>
      </w:tr>
      <w:tr w14:paraId="285B39A1">
        <w:tc>
          <w:tcPr>
            <w:tcW w:w="851" w:type="dxa"/>
            <w:noWrap w:val="0"/>
            <w:vAlign w:val="top"/>
          </w:tcPr>
          <w:p w14:paraId="2B6BD3A1">
            <w:pPr>
              <w:pStyle w:val="101"/>
            </w:pPr>
            <w:r>
              <w:t>3</w:t>
            </w:r>
          </w:p>
        </w:tc>
        <w:tc>
          <w:tcPr>
            <w:tcW w:w="2665" w:type="dxa"/>
            <w:noWrap w:val="0"/>
            <w:vAlign w:val="top"/>
          </w:tcPr>
          <w:p w14:paraId="2B9973D0">
            <w:pPr>
              <w:pStyle w:val="101"/>
            </w:pPr>
            <w:r>
              <w:t>Security-Server</w:t>
            </w:r>
          </w:p>
        </w:tc>
        <w:tc>
          <w:tcPr>
            <w:tcW w:w="1021" w:type="dxa"/>
            <w:noWrap w:val="0"/>
            <w:vAlign w:val="top"/>
          </w:tcPr>
          <w:p w14:paraId="441A331E">
            <w:pPr>
              <w:pStyle w:val="101"/>
            </w:pPr>
            <w:r>
              <w:t>[48] 2</w:t>
            </w:r>
          </w:p>
        </w:tc>
        <w:tc>
          <w:tcPr>
            <w:tcW w:w="1021" w:type="dxa"/>
            <w:noWrap w:val="0"/>
            <w:vAlign w:val="top"/>
          </w:tcPr>
          <w:p w14:paraId="20388DC2">
            <w:pPr>
              <w:pStyle w:val="101"/>
            </w:pPr>
            <w:r>
              <w:t>x</w:t>
            </w:r>
          </w:p>
        </w:tc>
        <w:tc>
          <w:tcPr>
            <w:tcW w:w="1021" w:type="dxa"/>
            <w:noWrap w:val="0"/>
            <w:vAlign w:val="top"/>
          </w:tcPr>
          <w:p w14:paraId="1C33E5C5">
            <w:pPr>
              <w:pStyle w:val="101"/>
            </w:pPr>
            <w:r>
              <w:t>x</w:t>
            </w:r>
          </w:p>
        </w:tc>
        <w:tc>
          <w:tcPr>
            <w:tcW w:w="1021" w:type="dxa"/>
            <w:noWrap w:val="0"/>
            <w:vAlign w:val="top"/>
          </w:tcPr>
          <w:p w14:paraId="361A0798">
            <w:pPr>
              <w:pStyle w:val="101"/>
            </w:pPr>
            <w:r>
              <w:t>[48] 2</w:t>
            </w:r>
          </w:p>
        </w:tc>
        <w:tc>
          <w:tcPr>
            <w:tcW w:w="1021" w:type="dxa"/>
            <w:noWrap w:val="0"/>
            <w:vAlign w:val="top"/>
          </w:tcPr>
          <w:p w14:paraId="7FFE0E92">
            <w:pPr>
              <w:pStyle w:val="101"/>
            </w:pPr>
            <w:r>
              <w:t>c1</w:t>
            </w:r>
          </w:p>
        </w:tc>
        <w:tc>
          <w:tcPr>
            <w:tcW w:w="1021" w:type="dxa"/>
            <w:noWrap w:val="0"/>
            <w:vAlign w:val="top"/>
          </w:tcPr>
          <w:p w14:paraId="0119A424">
            <w:pPr>
              <w:pStyle w:val="101"/>
            </w:pPr>
            <w:r>
              <w:t>c1</w:t>
            </w:r>
          </w:p>
        </w:tc>
      </w:tr>
      <w:tr w14:paraId="60C4BB18">
        <w:trPr>
          <w:cantSplit/>
        </w:trPr>
        <w:tc>
          <w:tcPr>
            <w:tcW w:w="9642" w:type="dxa"/>
            <w:gridSpan w:val="8"/>
            <w:noWrap w:val="0"/>
            <w:vAlign w:val="top"/>
          </w:tcPr>
          <w:p w14:paraId="5FB8E11F">
            <w:pPr>
              <w:pStyle w:val="114"/>
            </w:pPr>
            <w:r>
              <w:t>c1:</w:t>
            </w:r>
            <w:r>
              <w:tab/>
            </w:r>
            <w:r>
              <w:t>IF A.4/37 THEN m ELSE n/a - - security mechanism agreement for the session initiation protocol.</w:t>
            </w:r>
          </w:p>
        </w:tc>
      </w:tr>
    </w:tbl>
    <w:p w14:paraId="23DDAAEA"/>
    <w:p w14:paraId="6A63E82B">
      <w:pPr>
        <w:pStyle w:val="103"/>
      </w:pPr>
      <w:bookmarkStart w:id="53" w:name="_CRTableA_21"/>
      <w:r>
        <w:t>Table </w:t>
      </w:r>
      <w:bookmarkEnd w:id="53"/>
      <w:r>
        <w:t>A.21: Void</w:t>
      </w:r>
    </w:p>
    <w:p w14:paraId="48553BBC">
      <w:pPr>
        <w:keepNext/>
        <w:keepLines/>
      </w:pPr>
      <w:r>
        <w:t>Prerequisite A.5/3 - - BYE response</w:t>
      </w:r>
    </w:p>
    <w:p w14:paraId="3BBE5AEA">
      <w:pPr>
        <w:keepNext/>
        <w:keepLines/>
      </w:pPr>
      <w:r>
        <w:t>Prerequisite: A.6/6 - - Additional for 200 (OK) response</w:t>
      </w:r>
    </w:p>
    <w:p w14:paraId="2984FD48">
      <w:pPr>
        <w:pStyle w:val="103"/>
      </w:pPr>
      <w:bookmarkStart w:id="54" w:name="_CRTableA_22"/>
      <w:r>
        <w:t>Table </w:t>
      </w:r>
      <w:bookmarkEnd w:id="54"/>
      <w:r>
        <w:t>A.22: Supported message bodies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F81BCC7">
        <w:trPr>
          <w:cantSplit/>
        </w:trPr>
        <w:tc>
          <w:tcPr>
            <w:tcW w:w="851" w:type="dxa"/>
            <w:vMerge w:val="restart"/>
            <w:noWrap w:val="0"/>
            <w:vAlign w:val="top"/>
          </w:tcPr>
          <w:p w14:paraId="69FA24D2">
            <w:pPr>
              <w:pStyle w:val="99"/>
            </w:pPr>
            <w:r>
              <w:t>Item</w:t>
            </w:r>
          </w:p>
        </w:tc>
        <w:tc>
          <w:tcPr>
            <w:tcW w:w="2665" w:type="dxa"/>
            <w:vMerge w:val="restart"/>
            <w:noWrap w:val="0"/>
            <w:vAlign w:val="top"/>
          </w:tcPr>
          <w:p w14:paraId="36786962">
            <w:pPr>
              <w:pStyle w:val="99"/>
            </w:pPr>
            <w:r>
              <w:t>Header</w:t>
            </w:r>
          </w:p>
        </w:tc>
        <w:tc>
          <w:tcPr>
            <w:tcW w:w="3063" w:type="dxa"/>
            <w:gridSpan w:val="3"/>
            <w:noWrap w:val="0"/>
            <w:vAlign w:val="top"/>
          </w:tcPr>
          <w:p w14:paraId="2C15D9FA">
            <w:pPr>
              <w:pStyle w:val="99"/>
            </w:pPr>
            <w:r>
              <w:t>Sending</w:t>
            </w:r>
          </w:p>
        </w:tc>
        <w:tc>
          <w:tcPr>
            <w:tcW w:w="3063" w:type="dxa"/>
            <w:gridSpan w:val="3"/>
            <w:noWrap w:val="0"/>
            <w:vAlign w:val="top"/>
          </w:tcPr>
          <w:p w14:paraId="74307A50">
            <w:pPr>
              <w:pStyle w:val="99"/>
              <w:rPr>
                <w:b w:val="0"/>
              </w:rPr>
            </w:pPr>
            <w:r>
              <w:t>Receiving</w:t>
            </w:r>
          </w:p>
        </w:tc>
      </w:tr>
      <w:tr w14:paraId="2F48A6AA">
        <w:trPr>
          <w:cantSplit/>
        </w:trPr>
        <w:tc>
          <w:tcPr>
            <w:tcW w:w="851" w:type="dxa"/>
            <w:vMerge w:val="continue"/>
            <w:noWrap w:val="0"/>
            <w:vAlign w:val="top"/>
          </w:tcPr>
          <w:p w14:paraId="2BBB5287">
            <w:pPr>
              <w:pStyle w:val="99"/>
            </w:pPr>
          </w:p>
        </w:tc>
        <w:tc>
          <w:tcPr>
            <w:tcW w:w="2665" w:type="dxa"/>
            <w:vMerge w:val="continue"/>
            <w:noWrap w:val="0"/>
            <w:vAlign w:val="top"/>
          </w:tcPr>
          <w:p w14:paraId="23EFD7F5">
            <w:pPr>
              <w:pStyle w:val="99"/>
            </w:pPr>
          </w:p>
        </w:tc>
        <w:tc>
          <w:tcPr>
            <w:tcW w:w="1021" w:type="dxa"/>
            <w:noWrap w:val="0"/>
            <w:vAlign w:val="top"/>
          </w:tcPr>
          <w:p w14:paraId="5F696794">
            <w:pPr>
              <w:pStyle w:val="99"/>
            </w:pPr>
            <w:r>
              <w:t>Ref.</w:t>
            </w:r>
          </w:p>
        </w:tc>
        <w:tc>
          <w:tcPr>
            <w:tcW w:w="1021" w:type="dxa"/>
            <w:noWrap w:val="0"/>
            <w:vAlign w:val="top"/>
          </w:tcPr>
          <w:p w14:paraId="0DB0BAA4">
            <w:pPr>
              <w:pStyle w:val="99"/>
            </w:pPr>
            <w:r>
              <w:t>RFC status</w:t>
            </w:r>
          </w:p>
        </w:tc>
        <w:tc>
          <w:tcPr>
            <w:tcW w:w="1021" w:type="dxa"/>
            <w:noWrap w:val="0"/>
            <w:vAlign w:val="top"/>
          </w:tcPr>
          <w:p w14:paraId="2DC7AE80">
            <w:pPr>
              <w:pStyle w:val="99"/>
            </w:pPr>
            <w:r>
              <w:t>Profile status</w:t>
            </w:r>
          </w:p>
        </w:tc>
        <w:tc>
          <w:tcPr>
            <w:tcW w:w="1021" w:type="dxa"/>
            <w:noWrap w:val="0"/>
            <w:vAlign w:val="top"/>
          </w:tcPr>
          <w:p w14:paraId="3E8E1D17">
            <w:pPr>
              <w:pStyle w:val="99"/>
            </w:pPr>
            <w:r>
              <w:t>Ref.</w:t>
            </w:r>
          </w:p>
        </w:tc>
        <w:tc>
          <w:tcPr>
            <w:tcW w:w="1021" w:type="dxa"/>
            <w:noWrap w:val="0"/>
            <w:vAlign w:val="top"/>
          </w:tcPr>
          <w:p w14:paraId="657D8069">
            <w:pPr>
              <w:pStyle w:val="99"/>
            </w:pPr>
            <w:r>
              <w:t>RFC status</w:t>
            </w:r>
          </w:p>
        </w:tc>
        <w:tc>
          <w:tcPr>
            <w:tcW w:w="1021" w:type="dxa"/>
            <w:noWrap w:val="0"/>
            <w:vAlign w:val="top"/>
          </w:tcPr>
          <w:p w14:paraId="6F757807">
            <w:pPr>
              <w:pStyle w:val="99"/>
            </w:pPr>
            <w:r>
              <w:t>Profile status</w:t>
            </w:r>
          </w:p>
        </w:tc>
      </w:tr>
      <w:tr w14:paraId="5998E304">
        <w:tc>
          <w:tcPr>
            <w:tcW w:w="851" w:type="dxa"/>
            <w:noWrap w:val="0"/>
            <w:vAlign w:val="top"/>
          </w:tcPr>
          <w:p w14:paraId="69157C4D">
            <w:pPr>
              <w:pStyle w:val="101"/>
            </w:pPr>
            <w:r>
              <w:t>1</w:t>
            </w:r>
          </w:p>
        </w:tc>
        <w:tc>
          <w:tcPr>
            <w:tcW w:w="2665" w:type="dxa"/>
            <w:noWrap w:val="0"/>
            <w:vAlign w:val="top"/>
          </w:tcPr>
          <w:p w14:paraId="5DD3D0F7">
            <w:pPr>
              <w:pStyle w:val="101"/>
            </w:pPr>
            <w:r>
              <w:rPr>
                <w:rFonts w:eastAsia="MS Mincho"/>
              </w:rPr>
              <w:t>VoiceXML expr / namelist data</w:t>
            </w:r>
          </w:p>
        </w:tc>
        <w:tc>
          <w:tcPr>
            <w:tcW w:w="1021" w:type="dxa"/>
            <w:noWrap w:val="0"/>
            <w:vAlign w:val="top"/>
          </w:tcPr>
          <w:p w14:paraId="7F4CC0A8">
            <w:pPr>
              <w:pStyle w:val="101"/>
            </w:pPr>
            <w:r>
              <w:t>[145] 4.2</w:t>
            </w:r>
          </w:p>
        </w:tc>
        <w:tc>
          <w:tcPr>
            <w:tcW w:w="1021" w:type="dxa"/>
            <w:noWrap w:val="0"/>
            <w:vAlign w:val="top"/>
          </w:tcPr>
          <w:p w14:paraId="4AB0E4CD">
            <w:pPr>
              <w:pStyle w:val="101"/>
            </w:pPr>
            <w:r>
              <w:t>o</w:t>
            </w:r>
          </w:p>
        </w:tc>
        <w:tc>
          <w:tcPr>
            <w:tcW w:w="1021" w:type="dxa"/>
            <w:noWrap w:val="0"/>
            <w:vAlign w:val="top"/>
          </w:tcPr>
          <w:p w14:paraId="696D5C1A">
            <w:pPr>
              <w:pStyle w:val="101"/>
            </w:pPr>
            <w:r>
              <w:t>c1</w:t>
            </w:r>
          </w:p>
        </w:tc>
        <w:tc>
          <w:tcPr>
            <w:tcW w:w="1021" w:type="dxa"/>
            <w:noWrap w:val="0"/>
            <w:vAlign w:val="top"/>
          </w:tcPr>
          <w:p w14:paraId="07AED6A4">
            <w:pPr>
              <w:pStyle w:val="101"/>
            </w:pPr>
            <w:r>
              <w:t>[145] 4.2</w:t>
            </w:r>
          </w:p>
        </w:tc>
        <w:tc>
          <w:tcPr>
            <w:tcW w:w="1021" w:type="dxa"/>
            <w:noWrap w:val="0"/>
            <w:vAlign w:val="top"/>
          </w:tcPr>
          <w:p w14:paraId="0C74DC67">
            <w:pPr>
              <w:pStyle w:val="101"/>
            </w:pPr>
            <w:r>
              <w:t>o</w:t>
            </w:r>
          </w:p>
        </w:tc>
        <w:tc>
          <w:tcPr>
            <w:tcW w:w="1021" w:type="dxa"/>
            <w:noWrap w:val="0"/>
            <w:vAlign w:val="top"/>
          </w:tcPr>
          <w:p w14:paraId="6A49E613">
            <w:pPr>
              <w:pStyle w:val="101"/>
            </w:pPr>
            <w:r>
              <w:t>c1</w:t>
            </w:r>
          </w:p>
        </w:tc>
      </w:tr>
      <w:tr w14:paraId="78CB6A12">
        <w:tc>
          <w:tcPr>
            <w:tcW w:w="851" w:type="dxa"/>
            <w:noWrap w:val="0"/>
            <w:vAlign w:val="top"/>
          </w:tcPr>
          <w:p w14:paraId="1DCD7539">
            <w:pPr>
              <w:pStyle w:val="101"/>
            </w:pPr>
            <w:r>
              <w:t>2</w:t>
            </w:r>
          </w:p>
        </w:tc>
        <w:tc>
          <w:tcPr>
            <w:tcW w:w="2665" w:type="dxa"/>
            <w:noWrap w:val="0"/>
            <w:vAlign w:val="top"/>
          </w:tcPr>
          <w:p w14:paraId="1C511BEC">
            <w:pPr>
              <w:pStyle w:val="101"/>
              <w:rPr>
                <w:rFonts w:eastAsia="MS Mincho"/>
                <w:lang w:val="fr-FR"/>
              </w:rPr>
            </w:pPr>
            <w:r>
              <w:rPr>
                <w:lang w:val="fr-FR"/>
              </w:rPr>
              <w:t>application/vnd.etsi.aoc+xml</w:t>
            </w:r>
          </w:p>
        </w:tc>
        <w:tc>
          <w:tcPr>
            <w:tcW w:w="1021" w:type="dxa"/>
            <w:noWrap w:val="0"/>
            <w:vAlign w:val="top"/>
          </w:tcPr>
          <w:p w14:paraId="0E5E4C4A">
            <w:pPr>
              <w:pStyle w:val="101"/>
            </w:pPr>
            <w:r>
              <w:t>[8N] 4.7.2</w:t>
            </w:r>
          </w:p>
        </w:tc>
        <w:tc>
          <w:tcPr>
            <w:tcW w:w="1021" w:type="dxa"/>
            <w:noWrap w:val="0"/>
            <w:vAlign w:val="top"/>
          </w:tcPr>
          <w:p w14:paraId="17D9CE22">
            <w:pPr>
              <w:pStyle w:val="101"/>
            </w:pPr>
            <w:r>
              <w:t>n/a</w:t>
            </w:r>
          </w:p>
        </w:tc>
        <w:tc>
          <w:tcPr>
            <w:tcW w:w="1021" w:type="dxa"/>
            <w:noWrap w:val="0"/>
            <w:vAlign w:val="top"/>
          </w:tcPr>
          <w:p w14:paraId="28666C3C">
            <w:pPr>
              <w:pStyle w:val="101"/>
            </w:pPr>
            <w:r>
              <w:t>c2</w:t>
            </w:r>
          </w:p>
        </w:tc>
        <w:tc>
          <w:tcPr>
            <w:tcW w:w="1021" w:type="dxa"/>
            <w:noWrap w:val="0"/>
            <w:vAlign w:val="top"/>
          </w:tcPr>
          <w:p w14:paraId="1D735B1E">
            <w:pPr>
              <w:pStyle w:val="101"/>
            </w:pPr>
            <w:r>
              <w:t>[8N] 4.7.2</w:t>
            </w:r>
          </w:p>
        </w:tc>
        <w:tc>
          <w:tcPr>
            <w:tcW w:w="1021" w:type="dxa"/>
            <w:noWrap w:val="0"/>
            <w:vAlign w:val="top"/>
          </w:tcPr>
          <w:p w14:paraId="23A058B2">
            <w:pPr>
              <w:pStyle w:val="101"/>
            </w:pPr>
            <w:r>
              <w:t>n/a</w:t>
            </w:r>
          </w:p>
        </w:tc>
        <w:tc>
          <w:tcPr>
            <w:tcW w:w="1021" w:type="dxa"/>
            <w:noWrap w:val="0"/>
            <w:vAlign w:val="top"/>
          </w:tcPr>
          <w:p w14:paraId="495C413E">
            <w:pPr>
              <w:pStyle w:val="101"/>
            </w:pPr>
            <w:r>
              <w:t>c3</w:t>
            </w:r>
          </w:p>
        </w:tc>
      </w:tr>
      <w:tr w14:paraId="608E0162">
        <w:tc>
          <w:tcPr>
            <w:tcW w:w="9642" w:type="dxa"/>
            <w:gridSpan w:val="8"/>
            <w:noWrap w:val="0"/>
            <w:vAlign w:val="top"/>
          </w:tcPr>
          <w:p w14:paraId="7AE226ED">
            <w:pPr>
              <w:pStyle w:val="114"/>
            </w:pPr>
            <w:r>
              <w:rPr>
                <w:rFonts w:eastAsia="PMingLiU"/>
              </w:rPr>
              <w:t>c1:</w:t>
            </w:r>
            <w:r>
              <w:rPr>
                <w:rFonts w:eastAsia="PMingLiU"/>
              </w:rPr>
              <w:tab/>
            </w:r>
            <w:r>
              <w:t>IF A.4/84 THEN o ELSE n/a - - SIP Interface to VoiceXML Media Services.</w:t>
            </w:r>
          </w:p>
          <w:p w14:paraId="374A01FF">
            <w:pPr>
              <w:pStyle w:val="114"/>
            </w:pPr>
            <w:r>
              <w:t>c2</w:t>
            </w:r>
            <w:r>
              <w:tab/>
            </w:r>
            <w:r>
              <w:t xml:space="preserve">IF </w:t>
            </w:r>
            <w:r>
              <w:rPr>
                <w:szCs w:val="24"/>
              </w:rPr>
              <w:t>A.3A/53 THEN m ELSE n/a - -</w:t>
            </w:r>
            <w:r>
              <w:rPr>
                <w:color w:val="0070C0"/>
                <w:szCs w:val="24"/>
              </w:rPr>
              <w:t xml:space="preserve"> </w:t>
            </w:r>
            <w:r>
              <w:t>Advice of charge application server.</w:t>
            </w:r>
          </w:p>
          <w:p w14:paraId="49684BAE">
            <w:pPr>
              <w:pStyle w:val="114"/>
            </w:pPr>
            <w:r>
              <w:t>c3</w:t>
            </w:r>
            <w:r>
              <w:tab/>
            </w:r>
            <w:r>
              <w:t>IF A.3A/54 THEN m ELSE n/a - - Advice of charge UA client.</w:t>
            </w:r>
          </w:p>
        </w:tc>
      </w:tr>
    </w:tbl>
    <w:p w14:paraId="577F96D8"/>
    <w:p w14:paraId="720B9AF8">
      <w:pPr>
        <w:rPr>
          <w:lang w:eastAsia="zh-CN"/>
        </w:rPr>
      </w:pPr>
    </w:p>
    <w:p w14:paraId="066970F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D8E9E4F">
      <w:pPr>
        <w:rPr>
          <w:lang w:eastAsia="zh-CN"/>
        </w:rPr>
      </w:pPr>
    </w:p>
    <w:p w14:paraId="32F013C0">
      <w:pPr>
        <w:pStyle w:val="6"/>
      </w:pPr>
      <w:bookmarkStart w:id="55" w:name="_Toc202274629"/>
      <w:r>
        <w:t>A.2.1.4.7</w:t>
      </w:r>
      <w:r>
        <w:tab/>
      </w:r>
      <w:r>
        <w:t>INVITE method</w:t>
      </w:r>
      <w:bookmarkEnd w:id="55"/>
    </w:p>
    <w:p w14:paraId="17D831B1">
      <w:pPr>
        <w:keepNext/>
      </w:pPr>
      <w:r>
        <w:t>Prerequisite A.5/8 - - INVITE request</w:t>
      </w:r>
    </w:p>
    <w:p w14:paraId="5DD86373">
      <w:pPr>
        <w:pStyle w:val="103"/>
      </w:pPr>
      <w:bookmarkStart w:id="56" w:name="_CRTableA_46"/>
      <w:r>
        <w:t>Table </w:t>
      </w:r>
      <w:bookmarkEnd w:id="56"/>
      <w:r>
        <w:t>A.46: Supported header fields within the INVITE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D2C5C8C">
        <w:trPr>
          <w:cantSplit/>
          <w:tblHeader/>
        </w:trPr>
        <w:tc>
          <w:tcPr>
            <w:tcW w:w="851" w:type="dxa"/>
            <w:vMerge w:val="restart"/>
            <w:noWrap w:val="0"/>
            <w:vAlign w:val="top"/>
          </w:tcPr>
          <w:p w14:paraId="5C8545D1">
            <w:pPr>
              <w:pStyle w:val="99"/>
            </w:pPr>
            <w:r>
              <w:t>Item</w:t>
            </w:r>
          </w:p>
        </w:tc>
        <w:tc>
          <w:tcPr>
            <w:tcW w:w="2665" w:type="dxa"/>
            <w:vMerge w:val="restart"/>
            <w:noWrap w:val="0"/>
            <w:vAlign w:val="top"/>
          </w:tcPr>
          <w:p w14:paraId="48E9F10B">
            <w:pPr>
              <w:pStyle w:val="99"/>
            </w:pPr>
            <w:r>
              <w:t>Header field</w:t>
            </w:r>
          </w:p>
        </w:tc>
        <w:tc>
          <w:tcPr>
            <w:tcW w:w="3063" w:type="dxa"/>
            <w:gridSpan w:val="3"/>
            <w:noWrap w:val="0"/>
            <w:vAlign w:val="top"/>
          </w:tcPr>
          <w:p w14:paraId="14484D82">
            <w:pPr>
              <w:pStyle w:val="99"/>
            </w:pPr>
            <w:r>
              <w:t>Sending</w:t>
            </w:r>
          </w:p>
        </w:tc>
        <w:tc>
          <w:tcPr>
            <w:tcW w:w="3063" w:type="dxa"/>
            <w:gridSpan w:val="3"/>
            <w:noWrap w:val="0"/>
            <w:vAlign w:val="top"/>
          </w:tcPr>
          <w:p w14:paraId="638D7F87">
            <w:pPr>
              <w:pStyle w:val="99"/>
            </w:pPr>
            <w:r>
              <w:t>Receiving</w:t>
            </w:r>
          </w:p>
        </w:tc>
      </w:tr>
      <w:tr w14:paraId="686F58CF">
        <w:trPr>
          <w:cantSplit/>
          <w:tblHeader/>
        </w:trPr>
        <w:tc>
          <w:tcPr>
            <w:tcW w:w="851" w:type="dxa"/>
            <w:vMerge w:val="continue"/>
            <w:noWrap w:val="0"/>
            <w:vAlign w:val="top"/>
          </w:tcPr>
          <w:p w14:paraId="790ABA3D">
            <w:pPr>
              <w:pStyle w:val="99"/>
            </w:pPr>
          </w:p>
        </w:tc>
        <w:tc>
          <w:tcPr>
            <w:tcW w:w="2665" w:type="dxa"/>
            <w:vMerge w:val="continue"/>
            <w:noWrap w:val="0"/>
            <w:vAlign w:val="top"/>
          </w:tcPr>
          <w:p w14:paraId="32AAA009">
            <w:pPr>
              <w:pStyle w:val="99"/>
            </w:pPr>
          </w:p>
        </w:tc>
        <w:tc>
          <w:tcPr>
            <w:tcW w:w="1021" w:type="dxa"/>
            <w:noWrap w:val="0"/>
            <w:vAlign w:val="top"/>
          </w:tcPr>
          <w:p w14:paraId="6ED066D5">
            <w:pPr>
              <w:pStyle w:val="99"/>
            </w:pPr>
            <w:r>
              <w:t>Ref.</w:t>
            </w:r>
          </w:p>
        </w:tc>
        <w:tc>
          <w:tcPr>
            <w:tcW w:w="1021" w:type="dxa"/>
            <w:noWrap w:val="0"/>
            <w:vAlign w:val="top"/>
          </w:tcPr>
          <w:p w14:paraId="2B1E75A5">
            <w:pPr>
              <w:pStyle w:val="99"/>
            </w:pPr>
            <w:r>
              <w:t>RFC status</w:t>
            </w:r>
          </w:p>
        </w:tc>
        <w:tc>
          <w:tcPr>
            <w:tcW w:w="1021" w:type="dxa"/>
            <w:noWrap w:val="0"/>
            <w:vAlign w:val="top"/>
          </w:tcPr>
          <w:p w14:paraId="38C49828">
            <w:pPr>
              <w:pStyle w:val="99"/>
            </w:pPr>
            <w:r>
              <w:t>Profile status</w:t>
            </w:r>
          </w:p>
        </w:tc>
        <w:tc>
          <w:tcPr>
            <w:tcW w:w="1021" w:type="dxa"/>
            <w:noWrap w:val="0"/>
            <w:vAlign w:val="top"/>
          </w:tcPr>
          <w:p w14:paraId="76302831">
            <w:pPr>
              <w:pStyle w:val="99"/>
            </w:pPr>
            <w:r>
              <w:t>Ref.</w:t>
            </w:r>
          </w:p>
        </w:tc>
        <w:tc>
          <w:tcPr>
            <w:tcW w:w="1021" w:type="dxa"/>
            <w:noWrap w:val="0"/>
            <w:vAlign w:val="top"/>
          </w:tcPr>
          <w:p w14:paraId="62063398">
            <w:pPr>
              <w:pStyle w:val="99"/>
            </w:pPr>
            <w:r>
              <w:t>RFC status</w:t>
            </w:r>
          </w:p>
        </w:tc>
        <w:tc>
          <w:tcPr>
            <w:tcW w:w="1021" w:type="dxa"/>
            <w:noWrap w:val="0"/>
            <w:vAlign w:val="top"/>
          </w:tcPr>
          <w:p w14:paraId="2C63D661">
            <w:pPr>
              <w:pStyle w:val="99"/>
            </w:pPr>
            <w:r>
              <w:t>Profile status</w:t>
            </w:r>
          </w:p>
        </w:tc>
      </w:tr>
      <w:tr w14:paraId="6D83973D">
        <w:tc>
          <w:tcPr>
            <w:tcW w:w="851" w:type="dxa"/>
            <w:noWrap w:val="0"/>
            <w:vAlign w:val="top"/>
          </w:tcPr>
          <w:p w14:paraId="788E4D92">
            <w:pPr>
              <w:pStyle w:val="101"/>
            </w:pPr>
            <w:r>
              <w:t>1</w:t>
            </w:r>
          </w:p>
        </w:tc>
        <w:tc>
          <w:tcPr>
            <w:tcW w:w="2665" w:type="dxa"/>
            <w:noWrap w:val="0"/>
            <w:vAlign w:val="top"/>
          </w:tcPr>
          <w:p w14:paraId="0AD25DD2">
            <w:pPr>
              <w:pStyle w:val="101"/>
            </w:pPr>
            <w:r>
              <w:t>Accept</w:t>
            </w:r>
          </w:p>
        </w:tc>
        <w:tc>
          <w:tcPr>
            <w:tcW w:w="1021" w:type="dxa"/>
            <w:noWrap w:val="0"/>
            <w:vAlign w:val="top"/>
          </w:tcPr>
          <w:p w14:paraId="50476AF9">
            <w:pPr>
              <w:pStyle w:val="101"/>
            </w:pPr>
            <w:r>
              <w:t>[26] 20.1</w:t>
            </w:r>
          </w:p>
        </w:tc>
        <w:tc>
          <w:tcPr>
            <w:tcW w:w="1021" w:type="dxa"/>
            <w:noWrap w:val="0"/>
            <w:vAlign w:val="top"/>
          </w:tcPr>
          <w:p w14:paraId="45FC34ED">
            <w:pPr>
              <w:pStyle w:val="101"/>
            </w:pPr>
            <w:r>
              <w:t>o</w:t>
            </w:r>
          </w:p>
        </w:tc>
        <w:tc>
          <w:tcPr>
            <w:tcW w:w="1021" w:type="dxa"/>
            <w:noWrap w:val="0"/>
            <w:vAlign w:val="top"/>
          </w:tcPr>
          <w:p w14:paraId="448466BB">
            <w:pPr>
              <w:pStyle w:val="101"/>
            </w:pPr>
            <w:r>
              <w:t>c47</w:t>
            </w:r>
          </w:p>
        </w:tc>
        <w:tc>
          <w:tcPr>
            <w:tcW w:w="1021" w:type="dxa"/>
            <w:noWrap w:val="0"/>
            <w:vAlign w:val="top"/>
          </w:tcPr>
          <w:p w14:paraId="081A30F0">
            <w:pPr>
              <w:pStyle w:val="101"/>
            </w:pPr>
            <w:r>
              <w:t>[26] 20.1</w:t>
            </w:r>
          </w:p>
        </w:tc>
        <w:tc>
          <w:tcPr>
            <w:tcW w:w="1021" w:type="dxa"/>
            <w:noWrap w:val="0"/>
            <w:vAlign w:val="top"/>
          </w:tcPr>
          <w:p w14:paraId="50A3B353">
            <w:pPr>
              <w:pStyle w:val="101"/>
            </w:pPr>
            <w:r>
              <w:t>m</w:t>
            </w:r>
          </w:p>
        </w:tc>
        <w:tc>
          <w:tcPr>
            <w:tcW w:w="1021" w:type="dxa"/>
            <w:noWrap w:val="0"/>
            <w:vAlign w:val="top"/>
          </w:tcPr>
          <w:p w14:paraId="208DD7B4">
            <w:pPr>
              <w:pStyle w:val="101"/>
            </w:pPr>
            <w:r>
              <w:t>m</w:t>
            </w:r>
          </w:p>
        </w:tc>
      </w:tr>
      <w:tr w14:paraId="2969C71C">
        <w:tc>
          <w:tcPr>
            <w:tcW w:w="851" w:type="dxa"/>
            <w:noWrap w:val="0"/>
            <w:vAlign w:val="top"/>
          </w:tcPr>
          <w:p w14:paraId="2249325C">
            <w:pPr>
              <w:pStyle w:val="101"/>
            </w:pPr>
            <w:r>
              <w:t>1A</w:t>
            </w:r>
          </w:p>
        </w:tc>
        <w:tc>
          <w:tcPr>
            <w:tcW w:w="2665" w:type="dxa"/>
            <w:noWrap w:val="0"/>
            <w:vAlign w:val="top"/>
          </w:tcPr>
          <w:p w14:paraId="31D22ABC">
            <w:pPr>
              <w:pStyle w:val="101"/>
            </w:pPr>
            <w:r>
              <w:t>Accept-Contact</w:t>
            </w:r>
          </w:p>
        </w:tc>
        <w:tc>
          <w:tcPr>
            <w:tcW w:w="1021" w:type="dxa"/>
            <w:noWrap w:val="0"/>
            <w:vAlign w:val="top"/>
          </w:tcPr>
          <w:p w14:paraId="49BE7D73">
            <w:pPr>
              <w:pStyle w:val="101"/>
            </w:pPr>
            <w:r>
              <w:t>[56B] 9.2</w:t>
            </w:r>
          </w:p>
        </w:tc>
        <w:tc>
          <w:tcPr>
            <w:tcW w:w="1021" w:type="dxa"/>
            <w:noWrap w:val="0"/>
            <w:vAlign w:val="top"/>
          </w:tcPr>
          <w:p w14:paraId="09CEBAE2">
            <w:pPr>
              <w:pStyle w:val="101"/>
            </w:pPr>
            <w:r>
              <w:t>c24</w:t>
            </w:r>
          </w:p>
        </w:tc>
        <w:tc>
          <w:tcPr>
            <w:tcW w:w="1021" w:type="dxa"/>
            <w:noWrap w:val="0"/>
            <w:vAlign w:val="top"/>
          </w:tcPr>
          <w:p w14:paraId="540D74FC">
            <w:pPr>
              <w:pStyle w:val="101"/>
            </w:pPr>
            <w:r>
              <w:t>c24</w:t>
            </w:r>
          </w:p>
        </w:tc>
        <w:tc>
          <w:tcPr>
            <w:tcW w:w="1021" w:type="dxa"/>
            <w:noWrap w:val="0"/>
            <w:vAlign w:val="top"/>
          </w:tcPr>
          <w:p w14:paraId="07FBAE8E">
            <w:pPr>
              <w:pStyle w:val="101"/>
            </w:pPr>
            <w:r>
              <w:t>[56B] 9.2</w:t>
            </w:r>
          </w:p>
        </w:tc>
        <w:tc>
          <w:tcPr>
            <w:tcW w:w="1021" w:type="dxa"/>
            <w:noWrap w:val="0"/>
            <w:vAlign w:val="top"/>
          </w:tcPr>
          <w:p w14:paraId="4B0A827B">
            <w:pPr>
              <w:pStyle w:val="101"/>
            </w:pPr>
            <w:r>
              <w:t>c32</w:t>
            </w:r>
          </w:p>
        </w:tc>
        <w:tc>
          <w:tcPr>
            <w:tcW w:w="1021" w:type="dxa"/>
            <w:noWrap w:val="0"/>
            <w:vAlign w:val="top"/>
          </w:tcPr>
          <w:p w14:paraId="050934F4">
            <w:pPr>
              <w:pStyle w:val="101"/>
            </w:pPr>
            <w:r>
              <w:t>c32</w:t>
            </w:r>
          </w:p>
        </w:tc>
      </w:tr>
      <w:tr w14:paraId="41D65380">
        <w:tc>
          <w:tcPr>
            <w:tcW w:w="851" w:type="dxa"/>
            <w:noWrap w:val="0"/>
            <w:vAlign w:val="top"/>
          </w:tcPr>
          <w:p w14:paraId="73C99B89">
            <w:pPr>
              <w:pStyle w:val="101"/>
            </w:pPr>
            <w:r>
              <w:t>2</w:t>
            </w:r>
          </w:p>
        </w:tc>
        <w:tc>
          <w:tcPr>
            <w:tcW w:w="2665" w:type="dxa"/>
            <w:noWrap w:val="0"/>
            <w:vAlign w:val="top"/>
          </w:tcPr>
          <w:p w14:paraId="1F507F58">
            <w:pPr>
              <w:pStyle w:val="101"/>
            </w:pPr>
            <w:r>
              <w:t>Accept-Encoding</w:t>
            </w:r>
          </w:p>
        </w:tc>
        <w:tc>
          <w:tcPr>
            <w:tcW w:w="1021" w:type="dxa"/>
            <w:noWrap w:val="0"/>
            <w:vAlign w:val="top"/>
          </w:tcPr>
          <w:p w14:paraId="7F7DE24E">
            <w:pPr>
              <w:pStyle w:val="101"/>
            </w:pPr>
            <w:r>
              <w:t>[26] 20.2</w:t>
            </w:r>
          </w:p>
        </w:tc>
        <w:tc>
          <w:tcPr>
            <w:tcW w:w="1021" w:type="dxa"/>
            <w:noWrap w:val="0"/>
            <w:vAlign w:val="top"/>
          </w:tcPr>
          <w:p w14:paraId="4EBA4FF3">
            <w:pPr>
              <w:pStyle w:val="101"/>
            </w:pPr>
            <w:r>
              <w:t>o</w:t>
            </w:r>
          </w:p>
        </w:tc>
        <w:tc>
          <w:tcPr>
            <w:tcW w:w="1021" w:type="dxa"/>
            <w:noWrap w:val="0"/>
            <w:vAlign w:val="top"/>
          </w:tcPr>
          <w:p w14:paraId="42577661">
            <w:pPr>
              <w:pStyle w:val="101"/>
            </w:pPr>
            <w:r>
              <w:t>o</w:t>
            </w:r>
          </w:p>
        </w:tc>
        <w:tc>
          <w:tcPr>
            <w:tcW w:w="1021" w:type="dxa"/>
            <w:noWrap w:val="0"/>
            <w:vAlign w:val="top"/>
          </w:tcPr>
          <w:p w14:paraId="63465437">
            <w:pPr>
              <w:pStyle w:val="101"/>
            </w:pPr>
            <w:r>
              <w:t>[26] 20.2</w:t>
            </w:r>
          </w:p>
        </w:tc>
        <w:tc>
          <w:tcPr>
            <w:tcW w:w="1021" w:type="dxa"/>
            <w:noWrap w:val="0"/>
            <w:vAlign w:val="top"/>
          </w:tcPr>
          <w:p w14:paraId="044BF977">
            <w:pPr>
              <w:pStyle w:val="101"/>
            </w:pPr>
            <w:r>
              <w:t>m</w:t>
            </w:r>
          </w:p>
        </w:tc>
        <w:tc>
          <w:tcPr>
            <w:tcW w:w="1021" w:type="dxa"/>
            <w:noWrap w:val="0"/>
            <w:vAlign w:val="top"/>
          </w:tcPr>
          <w:p w14:paraId="6B4583B4">
            <w:pPr>
              <w:pStyle w:val="101"/>
            </w:pPr>
            <w:r>
              <w:t>m</w:t>
            </w:r>
          </w:p>
        </w:tc>
      </w:tr>
      <w:tr w14:paraId="22E8BCCC">
        <w:tc>
          <w:tcPr>
            <w:tcW w:w="851" w:type="dxa"/>
            <w:noWrap w:val="0"/>
            <w:vAlign w:val="top"/>
          </w:tcPr>
          <w:p w14:paraId="68B5BC60">
            <w:pPr>
              <w:pStyle w:val="101"/>
            </w:pPr>
            <w:r>
              <w:t>3</w:t>
            </w:r>
          </w:p>
        </w:tc>
        <w:tc>
          <w:tcPr>
            <w:tcW w:w="2665" w:type="dxa"/>
            <w:noWrap w:val="0"/>
            <w:vAlign w:val="top"/>
          </w:tcPr>
          <w:p w14:paraId="451C0301">
            <w:pPr>
              <w:pStyle w:val="101"/>
            </w:pPr>
            <w:r>
              <w:t>Accept-Language</w:t>
            </w:r>
          </w:p>
        </w:tc>
        <w:tc>
          <w:tcPr>
            <w:tcW w:w="1021" w:type="dxa"/>
            <w:noWrap w:val="0"/>
            <w:vAlign w:val="top"/>
          </w:tcPr>
          <w:p w14:paraId="6DCB94A8">
            <w:pPr>
              <w:pStyle w:val="101"/>
            </w:pPr>
            <w:r>
              <w:t>[26] 20.3</w:t>
            </w:r>
          </w:p>
        </w:tc>
        <w:tc>
          <w:tcPr>
            <w:tcW w:w="1021" w:type="dxa"/>
            <w:noWrap w:val="0"/>
            <w:vAlign w:val="top"/>
          </w:tcPr>
          <w:p w14:paraId="7FC75C15">
            <w:pPr>
              <w:pStyle w:val="101"/>
            </w:pPr>
            <w:r>
              <w:t>o</w:t>
            </w:r>
          </w:p>
        </w:tc>
        <w:tc>
          <w:tcPr>
            <w:tcW w:w="1021" w:type="dxa"/>
            <w:noWrap w:val="0"/>
            <w:vAlign w:val="top"/>
          </w:tcPr>
          <w:p w14:paraId="3B282815">
            <w:pPr>
              <w:pStyle w:val="101"/>
            </w:pPr>
            <w:r>
              <w:t>o</w:t>
            </w:r>
          </w:p>
        </w:tc>
        <w:tc>
          <w:tcPr>
            <w:tcW w:w="1021" w:type="dxa"/>
            <w:noWrap w:val="0"/>
            <w:vAlign w:val="top"/>
          </w:tcPr>
          <w:p w14:paraId="2709D55A">
            <w:pPr>
              <w:pStyle w:val="101"/>
            </w:pPr>
            <w:r>
              <w:t>[26] 20.3</w:t>
            </w:r>
          </w:p>
        </w:tc>
        <w:tc>
          <w:tcPr>
            <w:tcW w:w="1021" w:type="dxa"/>
            <w:noWrap w:val="0"/>
            <w:vAlign w:val="top"/>
          </w:tcPr>
          <w:p w14:paraId="6EC6258D">
            <w:pPr>
              <w:pStyle w:val="101"/>
            </w:pPr>
            <w:r>
              <w:t>m</w:t>
            </w:r>
          </w:p>
        </w:tc>
        <w:tc>
          <w:tcPr>
            <w:tcW w:w="1021" w:type="dxa"/>
            <w:noWrap w:val="0"/>
            <w:vAlign w:val="top"/>
          </w:tcPr>
          <w:p w14:paraId="522E1BF7">
            <w:pPr>
              <w:pStyle w:val="101"/>
            </w:pPr>
            <w:r>
              <w:t>m</w:t>
            </w:r>
          </w:p>
        </w:tc>
      </w:tr>
      <w:tr w14:paraId="2486AF8D">
        <w:tc>
          <w:tcPr>
            <w:tcW w:w="851" w:type="dxa"/>
            <w:noWrap w:val="0"/>
            <w:vAlign w:val="top"/>
          </w:tcPr>
          <w:p w14:paraId="72B21E62">
            <w:pPr>
              <w:pStyle w:val="101"/>
            </w:pPr>
            <w:r>
              <w:t>3A</w:t>
            </w:r>
          </w:p>
        </w:tc>
        <w:tc>
          <w:tcPr>
            <w:tcW w:w="2665" w:type="dxa"/>
            <w:noWrap w:val="0"/>
            <w:vAlign w:val="top"/>
          </w:tcPr>
          <w:p w14:paraId="0715F779">
            <w:pPr>
              <w:pStyle w:val="101"/>
            </w:pPr>
            <w:r>
              <w:rPr>
                <w:rFonts w:eastAsia="宋体"/>
                <w:lang w:eastAsia="zh-CN"/>
              </w:rPr>
              <w:t>Additional-Identity</w:t>
            </w:r>
          </w:p>
        </w:tc>
        <w:tc>
          <w:tcPr>
            <w:tcW w:w="1021" w:type="dxa"/>
            <w:noWrap w:val="0"/>
            <w:vAlign w:val="top"/>
          </w:tcPr>
          <w:p w14:paraId="3928CBB8">
            <w:pPr>
              <w:pStyle w:val="101"/>
            </w:pPr>
            <w:r>
              <w:t>7.2.20</w:t>
            </w:r>
          </w:p>
        </w:tc>
        <w:tc>
          <w:tcPr>
            <w:tcW w:w="1021" w:type="dxa"/>
            <w:noWrap w:val="0"/>
            <w:vAlign w:val="top"/>
          </w:tcPr>
          <w:p w14:paraId="62CC3D38">
            <w:pPr>
              <w:pStyle w:val="101"/>
            </w:pPr>
            <w:r>
              <w:t>n/a</w:t>
            </w:r>
          </w:p>
        </w:tc>
        <w:tc>
          <w:tcPr>
            <w:tcW w:w="1021" w:type="dxa"/>
            <w:noWrap w:val="0"/>
            <w:vAlign w:val="top"/>
          </w:tcPr>
          <w:p w14:paraId="1E8F3E82">
            <w:pPr>
              <w:pStyle w:val="101"/>
            </w:pPr>
            <w:r>
              <w:t>c75</w:t>
            </w:r>
          </w:p>
        </w:tc>
        <w:tc>
          <w:tcPr>
            <w:tcW w:w="1021" w:type="dxa"/>
            <w:noWrap w:val="0"/>
            <w:vAlign w:val="top"/>
          </w:tcPr>
          <w:p w14:paraId="71839036">
            <w:pPr>
              <w:pStyle w:val="101"/>
            </w:pPr>
            <w:r>
              <w:t>7.2.20</w:t>
            </w:r>
          </w:p>
        </w:tc>
        <w:tc>
          <w:tcPr>
            <w:tcW w:w="1021" w:type="dxa"/>
            <w:noWrap w:val="0"/>
            <w:vAlign w:val="top"/>
          </w:tcPr>
          <w:p w14:paraId="2B1473BD">
            <w:pPr>
              <w:pStyle w:val="101"/>
            </w:pPr>
            <w:r>
              <w:t>n/a</w:t>
            </w:r>
          </w:p>
        </w:tc>
        <w:tc>
          <w:tcPr>
            <w:tcW w:w="1021" w:type="dxa"/>
            <w:noWrap w:val="0"/>
            <w:vAlign w:val="top"/>
          </w:tcPr>
          <w:p w14:paraId="30785716">
            <w:pPr>
              <w:pStyle w:val="101"/>
            </w:pPr>
            <w:r>
              <w:t>c76</w:t>
            </w:r>
          </w:p>
        </w:tc>
      </w:tr>
      <w:tr w14:paraId="17B21431">
        <w:tc>
          <w:tcPr>
            <w:tcW w:w="851" w:type="dxa"/>
            <w:noWrap w:val="0"/>
            <w:vAlign w:val="top"/>
          </w:tcPr>
          <w:p w14:paraId="718B4244">
            <w:pPr>
              <w:pStyle w:val="101"/>
            </w:pPr>
            <w:r>
              <w:t>4</w:t>
            </w:r>
          </w:p>
        </w:tc>
        <w:tc>
          <w:tcPr>
            <w:tcW w:w="2665" w:type="dxa"/>
            <w:noWrap w:val="0"/>
            <w:vAlign w:val="top"/>
          </w:tcPr>
          <w:p w14:paraId="4EFAF8C4">
            <w:pPr>
              <w:pStyle w:val="101"/>
            </w:pPr>
            <w:r>
              <w:t>Alert-Info</w:t>
            </w:r>
          </w:p>
        </w:tc>
        <w:tc>
          <w:tcPr>
            <w:tcW w:w="1021" w:type="dxa"/>
            <w:noWrap w:val="0"/>
            <w:vAlign w:val="top"/>
          </w:tcPr>
          <w:p w14:paraId="3FAE4B09">
            <w:pPr>
              <w:pStyle w:val="101"/>
            </w:pPr>
            <w:r>
              <w:t>[26] 20.4</w:t>
            </w:r>
          </w:p>
        </w:tc>
        <w:tc>
          <w:tcPr>
            <w:tcW w:w="1021" w:type="dxa"/>
            <w:noWrap w:val="0"/>
            <w:vAlign w:val="top"/>
          </w:tcPr>
          <w:p w14:paraId="6C84CAD6">
            <w:pPr>
              <w:pStyle w:val="101"/>
            </w:pPr>
            <w:r>
              <w:t>o</w:t>
            </w:r>
          </w:p>
        </w:tc>
        <w:tc>
          <w:tcPr>
            <w:tcW w:w="1021" w:type="dxa"/>
            <w:noWrap w:val="0"/>
            <w:vAlign w:val="top"/>
          </w:tcPr>
          <w:p w14:paraId="348E6308">
            <w:pPr>
              <w:pStyle w:val="101"/>
            </w:pPr>
            <w:r>
              <w:t>o</w:t>
            </w:r>
          </w:p>
        </w:tc>
        <w:tc>
          <w:tcPr>
            <w:tcW w:w="1021" w:type="dxa"/>
            <w:noWrap w:val="0"/>
            <w:vAlign w:val="top"/>
          </w:tcPr>
          <w:p w14:paraId="320BA610">
            <w:pPr>
              <w:pStyle w:val="101"/>
            </w:pPr>
            <w:r>
              <w:t>[26] 20.4</w:t>
            </w:r>
          </w:p>
        </w:tc>
        <w:tc>
          <w:tcPr>
            <w:tcW w:w="1021" w:type="dxa"/>
            <w:noWrap w:val="0"/>
            <w:vAlign w:val="top"/>
          </w:tcPr>
          <w:p w14:paraId="066EC152">
            <w:pPr>
              <w:pStyle w:val="101"/>
            </w:pPr>
            <w:r>
              <w:t>c1</w:t>
            </w:r>
          </w:p>
        </w:tc>
        <w:tc>
          <w:tcPr>
            <w:tcW w:w="1021" w:type="dxa"/>
            <w:noWrap w:val="0"/>
            <w:vAlign w:val="top"/>
          </w:tcPr>
          <w:p w14:paraId="546FC9F5">
            <w:pPr>
              <w:pStyle w:val="101"/>
            </w:pPr>
            <w:r>
              <w:t>c1</w:t>
            </w:r>
          </w:p>
        </w:tc>
      </w:tr>
      <w:tr w14:paraId="54B0C653">
        <w:tc>
          <w:tcPr>
            <w:tcW w:w="851" w:type="dxa"/>
            <w:noWrap w:val="0"/>
            <w:vAlign w:val="top"/>
          </w:tcPr>
          <w:p w14:paraId="2B675CDD">
            <w:pPr>
              <w:pStyle w:val="101"/>
            </w:pPr>
            <w:r>
              <w:t>5</w:t>
            </w:r>
          </w:p>
        </w:tc>
        <w:tc>
          <w:tcPr>
            <w:tcW w:w="2665" w:type="dxa"/>
            <w:noWrap w:val="0"/>
            <w:vAlign w:val="top"/>
          </w:tcPr>
          <w:p w14:paraId="40CCCC2A">
            <w:pPr>
              <w:pStyle w:val="101"/>
            </w:pPr>
            <w:r>
              <w:t>Allow</w:t>
            </w:r>
          </w:p>
        </w:tc>
        <w:tc>
          <w:tcPr>
            <w:tcW w:w="1021" w:type="dxa"/>
            <w:noWrap w:val="0"/>
            <w:vAlign w:val="top"/>
          </w:tcPr>
          <w:p w14:paraId="1437062F">
            <w:pPr>
              <w:pStyle w:val="101"/>
            </w:pPr>
            <w:r>
              <w:t>[26] 20.5, [26] 5.1</w:t>
            </w:r>
          </w:p>
        </w:tc>
        <w:tc>
          <w:tcPr>
            <w:tcW w:w="1021" w:type="dxa"/>
            <w:noWrap w:val="0"/>
            <w:vAlign w:val="top"/>
          </w:tcPr>
          <w:p w14:paraId="63DE8992">
            <w:pPr>
              <w:pStyle w:val="101"/>
            </w:pPr>
            <w:r>
              <w:t>o (note 1)</w:t>
            </w:r>
          </w:p>
        </w:tc>
        <w:tc>
          <w:tcPr>
            <w:tcW w:w="1021" w:type="dxa"/>
            <w:noWrap w:val="0"/>
            <w:vAlign w:val="top"/>
          </w:tcPr>
          <w:p w14:paraId="72E5E3B9">
            <w:pPr>
              <w:pStyle w:val="101"/>
            </w:pPr>
            <w:r>
              <w:t>o</w:t>
            </w:r>
          </w:p>
        </w:tc>
        <w:tc>
          <w:tcPr>
            <w:tcW w:w="1021" w:type="dxa"/>
            <w:noWrap w:val="0"/>
            <w:vAlign w:val="top"/>
          </w:tcPr>
          <w:p w14:paraId="52004433">
            <w:pPr>
              <w:pStyle w:val="101"/>
            </w:pPr>
            <w:r>
              <w:t>[26] 20.5, [26] 5.1</w:t>
            </w:r>
          </w:p>
        </w:tc>
        <w:tc>
          <w:tcPr>
            <w:tcW w:w="1021" w:type="dxa"/>
            <w:noWrap w:val="0"/>
            <w:vAlign w:val="top"/>
          </w:tcPr>
          <w:p w14:paraId="6A14B25B">
            <w:pPr>
              <w:pStyle w:val="101"/>
            </w:pPr>
            <w:r>
              <w:t>m</w:t>
            </w:r>
          </w:p>
        </w:tc>
        <w:tc>
          <w:tcPr>
            <w:tcW w:w="1021" w:type="dxa"/>
            <w:noWrap w:val="0"/>
            <w:vAlign w:val="top"/>
          </w:tcPr>
          <w:p w14:paraId="390611F7">
            <w:pPr>
              <w:pStyle w:val="101"/>
            </w:pPr>
            <w:r>
              <w:t>m</w:t>
            </w:r>
          </w:p>
        </w:tc>
      </w:tr>
      <w:tr w14:paraId="15185D09">
        <w:tc>
          <w:tcPr>
            <w:tcW w:w="851" w:type="dxa"/>
            <w:noWrap w:val="0"/>
            <w:vAlign w:val="top"/>
          </w:tcPr>
          <w:p w14:paraId="47C90A24">
            <w:pPr>
              <w:pStyle w:val="101"/>
            </w:pPr>
            <w:r>
              <w:t>6</w:t>
            </w:r>
          </w:p>
        </w:tc>
        <w:tc>
          <w:tcPr>
            <w:tcW w:w="2665" w:type="dxa"/>
            <w:noWrap w:val="0"/>
            <w:vAlign w:val="top"/>
          </w:tcPr>
          <w:p w14:paraId="627664A4">
            <w:pPr>
              <w:pStyle w:val="101"/>
            </w:pPr>
            <w:r>
              <w:t>Allow-Events</w:t>
            </w:r>
          </w:p>
        </w:tc>
        <w:tc>
          <w:tcPr>
            <w:tcW w:w="1021" w:type="dxa"/>
            <w:noWrap w:val="0"/>
            <w:vAlign w:val="top"/>
          </w:tcPr>
          <w:p w14:paraId="6E376B70">
            <w:pPr>
              <w:pStyle w:val="101"/>
            </w:pPr>
            <w:r>
              <w:t>[28] 8.2.2</w:t>
            </w:r>
          </w:p>
        </w:tc>
        <w:tc>
          <w:tcPr>
            <w:tcW w:w="1021" w:type="dxa"/>
            <w:noWrap w:val="0"/>
            <w:vAlign w:val="top"/>
          </w:tcPr>
          <w:p w14:paraId="7D5F9258">
            <w:pPr>
              <w:pStyle w:val="101"/>
            </w:pPr>
            <w:r>
              <w:t>c2</w:t>
            </w:r>
          </w:p>
        </w:tc>
        <w:tc>
          <w:tcPr>
            <w:tcW w:w="1021" w:type="dxa"/>
            <w:noWrap w:val="0"/>
            <w:vAlign w:val="top"/>
          </w:tcPr>
          <w:p w14:paraId="761B614A">
            <w:pPr>
              <w:pStyle w:val="101"/>
            </w:pPr>
            <w:r>
              <w:t>c2</w:t>
            </w:r>
          </w:p>
        </w:tc>
        <w:tc>
          <w:tcPr>
            <w:tcW w:w="1021" w:type="dxa"/>
            <w:noWrap w:val="0"/>
            <w:vAlign w:val="top"/>
          </w:tcPr>
          <w:p w14:paraId="04BAAD81">
            <w:pPr>
              <w:pStyle w:val="101"/>
            </w:pPr>
            <w:r>
              <w:t>[28] 8.2.2</w:t>
            </w:r>
          </w:p>
        </w:tc>
        <w:tc>
          <w:tcPr>
            <w:tcW w:w="1021" w:type="dxa"/>
            <w:noWrap w:val="0"/>
            <w:vAlign w:val="top"/>
          </w:tcPr>
          <w:p w14:paraId="42846AED">
            <w:pPr>
              <w:pStyle w:val="101"/>
            </w:pPr>
            <w:r>
              <w:t>c53</w:t>
            </w:r>
          </w:p>
        </w:tc>
        <w:tc>
          <w:tcPr>
            <w:tcW w:w="1021" w:type="dxa"/>
            <w:noWrap w:val="0"/>
            <w:vAlign w:val="top"/>
          </w:tcPr>
          <w:p w14:paraId="0098E4C1">
            <w:pPr>
              <w:pStyle w:val="101"/>
            </w:pPr>
            <w:r>
              <w:t>c53</w:t>
            </w:r>
          </w:p>
        </w:tc>
      </w:tr>
      <w:tr w14:paraId="366A9D67">
        <w:tc>
          <w:tcPr>
            <w:tcW w:w="851" w:type="dxa"/>
            <w:noWrap w:val="0"/>
            <w:vAlign w:val="top"/>
          </w:tcPr>
          <w:p w14:paraId="17B11C67">
            <w:pPr>
              <w:keepNext/>
              <w:keepLines/>
              <w:spacing w:after="0"/>
              <w:rPr>
                <w:rFonts w:ascii="Arial" w:hAnsi="Arial"/>
                <w:sz w:val="18"/>
              </w:rPr>
            </w:pPr>
            <w:r>
              <w:rPr>
                <w:rFonts w:ascii="Arial" w:hAnsi="Arial"/>
                <w:sz w:val="18"/>
              </w:rPr>
              <w:t>6A</w:t>
            </w:r>
          </w:p>
        </w:tc>
        <w:tc>
          <w:tcPr>
            <w:tcW w:w="2665" w:type="dxa"/>
            <w:noWrap w:val="0"/>
            <w:vAlign w:val="top"/>
          </w:tcPr>
          <w:p w14:paraId="7F1038E6">
            <w:pPr>
              <w:keepNext/>
              <w:keepLines/>
              <w:spacing w:after="0"/>
              <w:rPr>
                <w:rFonts w:ascii="Arial" w:hAnsi="Arial"/>
                <w:sz w:val="18"/>
              </w:rPr>
            </w:pPr>
            <w:r>
              <w:rPr>
                <w:rFonts w:ascii="Arial" w:hAnsi="Arial"/>
                <w:sz w:val="18"/>
              </w:rPr>
              <w:t>Attestation-Info</w:t>
            </w:r>
          </w:p>
        </w:tc>
        <w:tc>
          <w:tcPr>
            <w:tcW w:w="1021" w:type="dxa"/>
            <w:noWrap w:val="0"/>
            <w:vAlign w:val="top"/>
          </w:tcPr>
          <w:p w14:paraId="1D29CB8D">
            <w:pPr>
              <w:keepNext/>
              <w:keepLines/>
              <w:spacing w:after="0"/>
              <w:rPr>
                <w:rFonts w:ascii="Arial" w:hAnsi="Arial"/>
                <w:sz w:val="18"/>
              </w:rPr>
            </w:pPr>
            <w:r>
              <w:rPr>
                <w:rFonts w:ascii="Arial" w:hAnsi="Arial"/>
                <w:sz w:val="18"/>
              </w:rPr>
              <w:t>7.2.18</w:t>
            </w:r>
          </w:p>
        </w:tc>
        <w:tc>
          <w:tcPr>
            <w:tcW w:w="1021" w:type="dxa"/>
            <w:noWrap w:val="0"/>
            <w:vAlign w:val="top"/>
          </w:tcPr>
          <w:p w14:paraId="20D5A19D">
            <w:pPr>
              <w:keepNext/>
              <w:keepLines/>
              <w:spacing w:after="0"/>
              <w:rPr>
                <w:rFonts w:ascii="Arial" w:hAnsi="Arial"/>
                <w:sz w:val="18"/>
              </w:rPr>
            </w:pPr>
            <w:r>
              <w:rPr>
                <w:rFonts w:ascii="Arial" w:hAnsi="Arial"/>
                <w:sz w:val="18"/>
              </w:rPr>
              <w:t>n/a</w:t>
            </w:r>
          </w:p>
        </w:tc>
        <w:tc>
          <w:tcPr>
            <w:tcW w:w="1021" w:type="dxa"/>
            <w:noWrap w:val="0"/>
            <w:vAlign w:val="top"/>
          </w:tcPr>
          <w:p w14:paraId="092FCE10">
            <w:pPr>
              <w:keepNext/>
              <w:keepLines/>
              <w:spacing w:after="0"/>
              <w:rPr>
                <w:rFonts w:ascii="Arial" w:hAnsi="Arial"/>
                <w:sz w:val="18"/>
              </w:rPr>
            </w:pPr>
            <w:r>
              <w:rPr>
                <w:rFonts w:ascii="Arial" w:hAnsi="Arial"/>
                <w:sz w:val="18"/>
              </w:rPr>
              <w:t>c71</w:t>
            </w:r>
          </w:p>
        </w:tc>
        <w:tc>
          <w:tcPr>
            <w:tcW w:w="1021" w:type="dxa"/>
            <w:noWrap w:val="0"/>
            <w:vAlign w:val="top"/>
          </w:tcPr>
          <w:p w14:paraId="32685DD7">
            <w:pPr>
              <w:keepNext/>
              <w:keepLines/>
              <w:spacing w:after="0"/>
              <w:rPr>
                <w:rFonts w:ascii="Arial" w:hAnsi="Arial"/>
                <w:sz w:val="18"/>
              </w:rPr>
            </w:pPr>
            <w:r>
              <w:rPr>
                <w:rFonts w:ascii="Arial" w:hAnsi="Arial"/>
                <w:sz w:val="18"/>
              </w:rPr>
              <w:t>7.2.18</w:t>
            </w:r>
          </w:p>
        </w:tc>
        <w:tc>
          <w:tcPr>
            <w:tcW w:w="1021" w:type="dxa"/>
            <w:noWrap w:val="0"/>
            <w:vAlign w:val="top"/>
          </w:tcPr>
          <w:p w14:paraId="0ACA4C6B">
            <w:pPr>
              <w:keepNext/>
              <w:keepLines/>
              <w:spacing w:after="0"/>
              <w:rPr>
                <w:rFonts w:ascii="Arial" w:hAnsi="Arial"/>
                <w:sz w:val="18"/>
              </w:rPr>
            </w:pPr>
            <w:r>
              <w:rPr>
                <w:rFonts w:ascii="Arial" w:hAnsi="Arial"/>
                <w:sz w:val="18"/>
              </w:rPr>
              <w:t>n/a</w:t>
            </w:r>
          </w:p>
        </w:tc>
        <w:tc>
          <w:tcPr>
            <w:tcW w:w="1021" w:type="dxa"/>
            <w:noWrap w:val="0"/>
            <w:vAlign w:val="top"/>
          </w:tcPr>
          <w:p w14:paraId="1F1F1017">
            <w:pPr>
              <w:keepNext/>
              <w:keepLines/>
              <w:spacing w:after="0"/>
              <w:rPr>
                <w:rFonts w:ascii="Arial" w:hAnsi="Arial"/>
                <w:sz w:val="18"/>
              </w:rPr>
            </w:pPr>
            <w:r>
              <w:rPr>
                <w:rFonts w:ascii="Arial" w:hAnsi="Arial"/>
                <w:sz w:val="18"/>
              </w:rPr>
              <w:t>c71</w:t>
            </w:r>
          </w:p>
        </w:tc>
      </w:tr>
      <w:tr w14:paraId="5475843E">
        <w:tc>
          <w:tcPr>
            <w:tcW w:w="851" w:type="dxa"/>
            <w:noWrap w:val="0"/>
            <w:vAlign w:val="top"/>
          </w:tcPr>
          <w:p w14:paraId="6B49A838">
            <w:pPr>
              <w:pStyle w:val="101"/>
            </w:pPr>
            <w:r>
              <w:t>7</w:t>
            </w:r>
          </w:p>
        </w:tc>
        <w:tc>
          <w:tcPr>
            <w:tcW w:w="2665" w:type="dxa"/>
            <w:noWrap w:val="0"/>
            <w:vAlign w:val="top"/>
          </w:tcPr>
          <w:p w14:paraId="7B9705B2">
            <w:pPr>
              <w:pStyle w:val="101"/>
            </w:pPr>
            <w:r>
              <w:t>Answer-Mode</w:t>
            </w:r>
          </w:p>
        </w:tc>
        <w:tc>
          <w:tcPr>
            <w:tcW w:w="1021" w:type="dxa"/>
            <w:noWrap w:val="0"/>
            <w:vAlign w:val="top"/>
          </w:tcPr>
          <w:p w14:paraId="76D4EE3E">
            <w:pPr>
              <w:pStyle w:val="101"/>
            </w:pPr>
            <w:r>
              <w:t>[158]</w:t>
            </w:r>
          </w:p>
        </w:tc>
        <w:tc>
          <w:tcPr>
            <w:tcW w:w="1021" w:type="dxa"/>
            <w:noWrap w:val="0"/>
            <w:vAlign w:val="top"/>
          </w:tcPr>
          <w:p w14:paraId="4AC5A308">
            <w:pPr>
              <w:pStyle w:val="101"/>
            </w:pPr>
            <w:r>
              <w:t>c49</w:t>
            </w:r>
          </w:p>
        </w:tc>
        <w:tc>
          <w:tcPr>
            <w:tcW w:w="1021" w:type="dxa"/>
            <w:noWrap w:val="0"/>
            <w:vAlign w:val="top"/>
          </w:tcPr>
          <w:p w14:paraId="2BC7FBD4">
            <w:pPr>
              <w:pStyle w:val="101"/>
            </w:pPr>
            <w:r>
              <w:t>c49</w:t>
            </w:r>
          </w:p>
        </w:tc>
        <w:tc>
          <w:tcPr>
            <w:tcW w:w="1021" w:type="dxa"/>
            <w:noWrap w:val="0"/>
            <w:vAlign w:val="top"/>
          </w:tcPr>
          <w:p w14:paraId="25B757A8">
            <w:pPr>
              <w:pStyle w:val="101"/>
            </w:pPr>
            <w:r>
              <w:t>[158]</w:t>
            </w:r>
          </w:p>
        </w:tc>
        <w:tc>
          <w:tcPr>
            <w:tcW w:w="1021" w:type="dxa"/>
            <w:noWrap w:val="0"/>
            <w:vAlign w:val="top"/>
          </w:tcPr>
          <w:p w14:paraId="5A56FC57">
            <w:pPr>
              <w:pStyle w:val="101"/>
            </w:pPr>
            <w:r>
              <w:t>c50</w:t>
            </w:r>
          </w:p>
        </w:tc>
        <w:tc>
          <w:tcPr>
            <w:tcW w:w="1021" w:type="dxa"/>
            <w:noWrap w:val="0"/>
            <w:vAlign w:val="top"/>
          </w:tcPr>
          <w:p w14:paraId="5CEDF7DB">
            <w:pPr>
              <w:pStyle w:val="101"/>
            </w:pPr>
            <w:r>
              <w:t>c50</w:t>
            </w:r>
          </w:p>
        </w:tc>
      </w:tr>
      <w:tr w14:paraId="2789BBEB">
        <w:tc>
          <w:tcPr>
            <w:tcW w:w="851" w:type="dxa"/>
            <w:noWrap w:val="0"/>
            <w:vAlign w:val="top"/>
          </w:tcPr>
          <w:p w14:paraId="3C025CA5">
            <w:pPr>
              <w:pStyle w:val="101"/>
            </w:pPr>
            <w:r>
              <w:t>8</w:t>
            </w:r>
          </w:p>
        </w:tc>
        <w:tc>
          <w:tcPr>
            <w:tcW w:w="2665" w:type="dxa"/>
            <w:noWrap w:val="0"/>
            <w:vAlign w:val="top"/>
          </w:tcPr>
          <w:p w14:paraId="48A61A1C">
            <w:pPr>
              <w:pStyle w:val="101"/>
            </w:pPr>
            <w:r>
              <w:t>Authorization</w:t>
            </w:r>
          </w:p>
        </w:tc>
        <w:tc>
          <w:tcPr>
            <w:tcW w:w="1021" w:type="dxa"/>
            <w:noWrap w:val="0"/>
            <w:vAlign w:val="top"/>
          </w:tcPr>
          <w:p w14:paraId="43C94208">
            <w:pPr>
              <w:pStyle w:val="101"/>
            </w:pPr>
            <w:r>
              <w:t>[26] 20.7</w:t>
            </w:r>
          </w:p>
        </w:tc>
        <w:tc>
          <w:tcPr>
            <w:tcW w:w="1021" w:type="dxa"/>
            <w:noWrap w:val="0"/>
            <w:vAlign w:val="top"/>
          </w:tcPr>
          <w:p w14:paraId="05890CB3">
            <w:pPr>
              <w:pStyle w:val="101"/>
            </w:pPr>
            <w:r>
              <w:t>c3</w:t>
            </w:r>
          </w:p>
        </w:tc>
        <w:tc>
          <w:tcPr>
            <w:tcW w:w="1021" w:type="dxa"/>
            <w:noWrap w:val="0"/>
            <w:vAlign w:val="top"/>
          </w:tcPr>
          <w:p w14:paraId="6CCF952A">
            <w:pPr>
              <w:pStyle w:val="101"/>
            </w:pPr>
            <w:r>
              <w:t>c3</w:t>
            </w:r>
          </w:p>
        </w:tc>
        <w:tc>
          <w:tcPr>
            <w:tcW w:w="1021" w:type="dxa"/>
            <w:noWrap w:val="0"/>
            <w:vAlign w:val="top"/>
          </w:tcPr>
          <w:p w14:paraId="67EF169B">
            <w:pPr>
              <w:pStyle w:val="101"/>
            </w:pPr>
            <w:r>
              <w:t>[26] 20.7</w:t>
            </w:r>
          </w:p>
        </w:tc>
        <w:tc>
          <w:tcPr>
            <w:tcW w:w="1021" w:type="dxa"/>
            <w:noWrap w:val="0"/>
            <w:vAlign w:val="top"/>
          </w:tcPr>
          <w:p w14:paraId="01E65984">
            <w:pPr>
              <w:pStyle w:val="101"/>
            </w:pPr>
            <w:r>
              <w:t>c3</w:t>
            </w:r>
          </w:p>
        </w:tc>
        <w:tc>
          <w:tcPr>
            <w:tcW w:w="1021" w:type="dxa"/>
            <w:noWrap w:val="0"/>
            <w:vAlign w:val="top"/>
          </w:tcPr>
          <w:p w14:paraId="090FDBD9">
            <w:pPr>
              <w:pStyle w:val="101"/>
            </w:pPr>
            <w:r>
              <w:t>c3</w:t>
            </w:r>
          </w:p>
        </w:tc>
      </w:tr>
      <w:tr w14:paraId="044566FD">
        <w:tc>
          <w:tcPr>
            <w:tcW w:w="851" w:type="dxa"/>
            <w:noWrap w:val="0"/>
            <w:vAlign w:val="top"/>
          </w:tcPr>
          <w:p w14:paraId="0AC5A0CE">
            <w:pPr>
              <w:pStyle w:val="101"/>
            </w:pPr>
            <w:r>
              <w:t>9</w:t>
            </w:r>
          </w:p>
        </w:tc>
        <w:tc>
          <w:tcPr>
            <w:tcW w:w="2665" w:type="dxa"/>
            <w:noWrap w:val="0"/>
            <w:vAlign w:val="top"/>
          </w:tcPr>
          <w:p w14:paraId="24D74A1F">
            <w:pPr>
              <w:pStyle w:val="101"/>
            </w:pPr>
            <w:r>
              <w:t>Call-ID</w:t>
            </w:r>
          </w:p>
        </w:tc>
        <w:tc>
          <w:tcPr>
            <w:tcW w:w="1021" w:type="dxa"/>
            <w:noWrap w:val="0"/>
            <w:vAlign w:val="top"/>
          </w:tcPr>
          <w:p w14:paraId="1E89BD58">
            <w:pPr>
              <w:pStyle w:val="101"/>
            </w:pPr>
            <w:r>
              <w:t>[26] 20.8</w:t>
            </w:r>
          </w:p>
        </w:tc>
        <w:tc>
          <w:tcPr>
            <w:tcW w:w="1021" w:type="dxa"/>
            <w:noWrap w:val="0"/>
            <w:vAlign w:val="top"/>
          </w:tcPr>
          <w:p w14:paraId="6F633567">
            <w:pPr>
              <w:pStyle w:val="101"/>
            </w:pPr>
            <w:r>
              <w:t>m</w:t>
            </w:r>
          </w:p>
        </w:tc>
        <w:tc>
          <w:tcPr>
            <w:tcW w:w="1021" w:type="dxa"/>
            <w:noWrap w:val="0"/>
            <w:vAlign w:val="top"/>
          </w:tcPr>
          <w:p w14:paraId="2F6F51C8">
            <w:pPr>
              <w:pStyle w:val="101"/>
            </w:pPr>
            <w:r>
              <w:t>m</w:t>
            </w:r>
          </w:p>
        </w:tc>
        <w:tc>
          <w:tcPr>
            <w:tcW w:w="1021" w:type="dxa"/>
            <w:noWrap w:val="0"/>
            <w:vAlign w:val="top"/>
          </w:tcPr>
          <w:p w14:paraId="1BAC177A">
            <w:pPr>
              <w:pStyle w:val="101"/>
            </w:pPr>
            <w:r>
              <w:t>[26] 20.8</w:t>
            </w:r>
          </w:p>
        </w:tc>
        <w:tc>
          <w:tcPr>
            <w:tcW w:w="1021" w:type="dxa"/>
            <w:noWrap w:val="0"/>
            <w:vAlign w:val="top"/>
          </w:tcPr>
          <w:p w14:paraId="757520DF">
            <w:pPr>
              <w:pStyle w:val="101"/>
            </w:pPr>
            <w:r>
              <w:t>m</w:t>
            </w:r>
          </w:p>
        </w:tc>
        <w:tc>
          <w:tcPr>
            <w:tcW w:w="1021" w:type="dxa"/>
            <w:noWrap w:val="0"/>
            <w:vAlign w:val="top"/>
          </w:tcPr>
          <w:p w14:paraId="7E35404D">
            <w:pPr>
              <w:pStyle w:val="101"/>
            </w:pPr>
            <w:r>
              <w:t>m</w:t>
            </w:r>
          </w:p>
        </w:tc>
      </w:tr>
      <w:tr w14:paraId="3AFCF686">
        <w:tc>
          <w:tcPr>
            <w:tcW w:w="851" w:type="dxa"/>
            <w:noWrap w:val="0"/>
            <w:vAlign w:val="top"/>
          </w:tcPr>
          <w:p w14:paraId="71A98C8B">
            <w:pPr>
              <w:pStyle w:val="101"/>
            </w:pPr>
            <w:r>
              <w:t>10</w:t>
            </w:r>
          </w:p>
        </w:tc>
        <w:tc>
          <w:tcPr>
            <w:tcW w:w="2665" w:type="dxa"/>
            <w:noWrap w:val="0"/>
            <w:vAlign w:val="top"/>
          </w:tcPr>
          <w:p w14:paraId="10A15F2C">
            <w:pPr>
              <w:pStyle w:val="101"/>
            </w:pPr>
            <w:r>
              <w:t>Call-Info</w:t>
            </w:r>
          </w:p>
        </w:tc>
        <w:tc>
          <w:tcPr>
            <w:tcW w:w="1021" w:type="dxa"/>
            <w:noWrap w:val="0"/>
            <w:vAlign w:val="top"/>
          </w:tcPr>
          <w:p w14:paraId="2CC423F4">
            <w:pPr>
              <w:pStyle w:val="101"/>
            </w:pPr>
            <w:r>
              <w:t>[26] 20.9</w:t>
            </w:r>
          </w:p>
        </w:tc>
        <w:tc>
          <w:tcPr>
            <w:tcW w:w="1021" w:type="dxa"/>
            <w:noWrap w:val="0"/>
            <w:vAlign w:val="top"/>
          </w:tcPr>
          <w:p w14:paraId="5AD08A25">
            <w:pPr>
              <w:pStyle w:val="101"/>
            </w:pPr>
            <w:r>
              <w:t>o</w:t>
            </w:r>
          </w:p>
        </w:tc>
        <w:tc>
          <w:tcPr>
            <w:tcW w:w="1021" w:type="dxa"/>
            <w:noWrap w:val="0"/>
            <w:vAlign w:val="top"/>
          </w:tcPr>
          <w:p w14:paraId="6950E3A6">
            <w:pPr>
              <w:pStyle w:val="101"/>
            </w:pPr>
            <w:r>
              <w:t>o</w:t>
            </w:r>
          </w:p>
        </w:tc>
        <w:tc>
          <w:tcPr>
            <w:tcW w:w="1021" w:type="dxa"/>
            <w:noWrap w:val="0"/>
            <w:vAlign w:val="top"/>
          </w:tcPr>
          <w:p w14:paraId="7CB5F9A2">
            <w:pPr>
              <w:pStyle w:val="101"/>
            </w:pPr>
            <w:r>
              <w:t>[26] 20.9</w:t>
            </w:r>
          </w:p>
        </w:tc>
        <w:tc>
          <w:tcPr>
            <w:tcW w:w="1021" w:type="dxa"/>
            <w:noWrap w:val="0"/>
            <w:vAlign w:val="top"/>
          </w:tcPr>
          <w:p w14:paraId="19B49FC0">
            <w:pPr>
              <w:pStyle w:val="101"/>
            </w:pPr>
            <w:r>
              <w:t>o</w:t>
            </w:r>
          </w:p>
        </w:tc>
        <w:tc>
          <w:tcPr>
            <w:tcW w:w="1021" w:type="dxa"/>
            <w:noWrap w:val="0"/>
            <w:vAlign w:val="top"/>
          </w:tcPr>
          <w:p w14:paraId="0AEC9333">
            <w:pPr>
              <w:pStyle w:val="101"/>
            </w:pPr>
            <w:r>
              <w:t>o</w:t>
            </w:r>
          </w:p>
        </w:tc>
      </w:tr>
      <w:tr w14:paraId="3ABA9335">
        <w:tc>
          <w:tcPr>
            <w:tcW w:w="851" w:type="dxa"/>
            <w:noWrap w:val="0"/>
            <w:vAlign w:val="top"/>
          </w:tcPr>
          <w:p w14:paraId="576DABA1">
            <w:pPr>
              <w:pStyle w:val="101"/>
            </w:pPr>
            <w:r>
              <w:t>10A</w:t>
            </w:r>
          </w:p>
        </w:tc>
        <w:tc>
          <w:tcPr>
            <w:tcW w:w="2665" w:type="dxa"/>
            <w:noWrap w:val="0"/>
            <w:vAlign w:val="top"/>
          </w:tcPr>
          <w:p w14:paraId="7B1BC954">
            <w:pPr>
              <w:pStyle w:val="101"/>
            </w:pPr>
            <w:r>
              <w:rPr>
                <w:lang w:eastAsia="zh-CN"/>
              </w:rPr>
              <w:t>Cellular-Network-Info</w:t>
            </w:r>
          </w:p>
        </w:tc>
        <w:tc>
          <w:tcPr>
            <w:tcW w:w="1021" w:type="dxa"/>
            <w:noWrap w:val="0"/>
            <w:vAlign w:val="top"/>
          </w:tcPr>
          <w:p w14:paraId="7E5DB130">
            <w:pPr>
              <w:pStyle w:val="101"/>
            </w:pPr>
            <w:r>
              <w:t>7.2.15</w:t>
            </w:r>
          </w:p>
        </w:tc>
        <w:tc>
          <w:tcPr>
            <w:tcW w:w="1021" w:type="dxa"/>
            <w:noWrap w:val="0"/>
            <w:vAlign w:val="top"/>
          </w:tcPr>
          <w:p w14:paraId="0E237CC4">
            <w:pPr>
              <w:pStyle w:val="101"/>
            </w:pPr>
            <w:r>
              <w:t>n/a</w:t>
            </w:r>
          </w:p>
        </w:tc>
        <w:tc>
          <w:tcPr>
            <w:tcW w:w="1021" w:type="dxa"/>
            <w:noWrap w:val="0"/>
            <w:vAlign w:val="top"/>
          </w:tcPr>
          <w:p w14:paraId="3063F789">
            <w:pPr>
              <w:pStyle w:val="101"/>
            </w:pPr>
            <w:r>
              <w:t>c63</w:t>
            </w:r>
          </w:p>
        </w:tc>
        <w:tc>
          <w:tcPr>
            <w:tcW w:w="1021" w:type="dxa"/>
            <w:noWrap w:val="0"/>
            <w:vAlign w:val="top"/>
          </w:tcPr>
          <w:p w14:paraId="02269D44">
            <w:pPr>
              <w:pStyle w:val="101"/>
            </w:pPr>
            <w:r>
              <w:t>7.2.15</w:t>
            </w:r>
          </w:p>
        </w:tc>
        <w:tc>
          <w:tcPr>
            <w:tcW w:w="1021" w:type="dxa"/>
            <w:noWrap w:val="0"/>
            <w:vAlign w:val="top"/>
          </w:tcPr>
          <w:p w14:paraId="289CE590">
            <w:pPr>
              <w:pStyle w:val="101"/>
            </w:pPr>
            <w:r>
              <w:t>n/a</w:t>
            </w:r>
          </w:p>
        </w:tc>
        <w:tc>
          <w:tcPr>
            <w:tcW w:w="1021" w:type="dxa"/>
            <w:noWrap w:val="0"/>
            <w:vAlign w:val="top"/>
          </w:tcPr>
          <w:p w14:paraId="10FEF228">
            <w:pPr>
              <w:pStyle w:val="101"/>
            </w:pPr>
            <w:r>
              <w:t>c64</w:t>
            </w:r>
          </w:p>
        </w:tc>
      </w:tr>
      <w:tr w14:paraId="4330EFBC">
        <w:tc>
          <w:tcPr>
            <w:tcW w:w="851" w:type="dxa"/>
            <w:noWrap w:val="0"/>
            <w:vAlign w:val="top"/>
          </w:tcPr>
          <w:p w14:paraId="47E5CAA4">
            <w:pPr>
              <w:pStyle w:val="101"/>
            </w:pPr>
            <w:r>
              <w:t>11</w:t>
            </w:r>
          </w:p>
        </w:tc>
        <w:tc>
          <w:tcPr>
            <w:tcW w:w="2665" w:type="dxa"/>
            <w:noWrap w:val="0"/>
            <w:vAlign w:val="top"/>
          </w:tcPr>
          <w:p w14:paraId="65EEA608">
            <w:pPr>
              <w:pStyle w:val="101"/>
            </w:pPr>
            <w:r>
              <w:t>Contact</w:t>
            </w:r>
          </w:p>
        </w:tc>
        <w:tc>
          <w:tcPr>
            <w:tcW w:w="1021" w:type="dxa"/>
            <w:noWrap w:val="0"/>
            <w:vAlign w:val="top"/>
          </w:tcPr>
          <w:p w14:paraId="58BC1283">
            <w:pPr>
              <w:pStyle w:val="101"/>
            </w:pPr>
            <w:r>
              <w:t>[26] 20.10</w:t>
            </w:r>
          </w:p>
        </w:tc>
        <w:tc>
          <w:tcPr>
            <w:tcW w:w="1021" w:type="dxa"/>
            <w:noWrap w:val="0"/>
            <w:vAlign w:val="top"/>
          </w:tcPr>
          <w:p w14:paraId="51272D31">
            <w:pPr>
              <w:pStyle w:val="101"/>
            </w:pPr>
            <w:r>
              <w:t>m</w:t>
            </w:r>
          </w:p>
        </w:tc>
        <w:tc>
          <w:tcPr>
            <w:tcW w:w="1021" w:type="dxa"/>
            <w:noWrap w:val="0"/>
            <w:vAlign w:val="top"/>
          </w:tcPr>
          <w:p w14:paraId="276E123E">
            <w:pPr>
              <w:pStyle w:val="101"/>
            </w:pPr>
            <w:r>
              <w:t>m</w:t>
            </w:r>
          </w:p>
        </w:tc>
        <w:tc>
          <w:tcPr>
            <w:tcW w:w="1021" w:type="dxa"/>
            <w:noWrap w:val="0"/>
            <w:vAlign w:val="top"/>
          </w:tcPr>
          <w:p w14:paraId="294DB2C3">
            <w:pPr>
              <w:pStyle w:val="101"/>
            </w:pPr>
            <w:r>
              <w:t>[26] 20.10</w:t>
            </w:r>
          </w:p>
        </w:tc>
        <w:tc>
          <w:tcPr>
            <w:tcW w:w="1021" w:type="dxa"/>
            <w:noWrap w:val="0"/>
            <w:vAlign w:val="top"/>
          </w:tcPr>
          <w:p w14:paraId="53867E04">
            <w:pPr>
              <w:pStyle w:val="101"/>
            </w:pPr>
            <w:r>
              <w:t>m</w:t>
            </w:r>
          </w:p>
        </w:tc>
        <w:tc>
          <w:tcPr>
            <w:tcW w:w="1021" w:type="dxa"/>
            <w:noWrap w:val="0"/>
            <w:vAlign w:val="top"/>
          </w:tcPr>
          <w:p w14:paraId="6CF37E0B">
            <w:pPr>
              <w:pStyle w:val="101"/>
            </w:pPr>
            <w:r>
              <w:t>m</w:t>
            </w:r>
          </w:p>
        </w:tc>
      </w:tr>
      <w:tr w14:paraId="17F6B41B">
        <w:tc>
          <w:tcPr>
            <w:tcW w:w="851" w:type="dxa"/>
            <w:noWrap w:val="0"/>
            <w:vAlign w:val="top"/>
          </w:tcPr>
          <w:p w14:paraId="3ABB183E">
            <w:pPr>
              <w:pStyle w:val="101"/>
            </w:pPr>
            <w:r>
              <w:t>12</w:t>
            </w:r>
          </w:p>
        </w:tc>
        <w:tc>
          <w:tcPr>
            <w:tcW w:w="2665" w:type="dxa"/>
            <w:noWrap w:val="0"/>
            <w:vAlign w:val="top"/>
          </w:tcPr>
          <w:p w14:paraId="7124F59E">
            <w:pPr>
              <w:pStyle w:val="101"/>
            </w:pPr>
            <w:r>
              <w:t>Content-Disposition</w:t>
            </w:r>
          </w:p>
        </w:tc>
        <w:tc>
          <w:tcPr>
            <w:tcW w:w="1021" w:type="dxa"/>
            <w:noWrap w:val="0"/>
            <w:vAlign w:val="top"/>
          </w:tcPr>
          <w:p w14:paraId="743FC6B5">
            <w:pPr>
              <w:pStyle w:val="101"/>
            </w:pPr>
            <w:r>
              <w:t>[26] 20.11</w:t>
            </w:r>
          </w:p>
        </w:tc>
        <w:tc>
          <w:tcPr>
            <w:tcW w:w="1021" w:type="dxa"/>
            <w:noWrap w:val="0"/>
            <w:vAlign w:val="top"/>
          </w:tcPr>
          <w:p w14:paraId="005AA3FF">
            <w:pPr>
              <w:pStyle w:val="101"/>
            </w:pPr>
            <w:r>
              <w:t>o</w:t>
            </w:r>
          </w:p>
        </w:tc>
        <w:tc>
          <w:tcPr>
            <w:tcW w:w="1021" w:type="dxa"/>
            <w:noWrap w:val="0"/>
            <w:vAlign w:val="top"/>
          </w:tcPr>
          <w:p w14:paraId="197A1361">
            <w:pPr>
              <w:pStyle w:val="101"/>
            </w:pPr>
            <w:r>
              <w:t>o</w:t>
            </w:r>
          </w:p>
        </w:tc>
        <w:tc>
          <w:tcPr>
            <w:tcW w:w="1021" w:type="dxa"/>
            <w:noWrap w:val="0"/>
            <w:vAlign w:val="top"/>
          </w:tcPr>
          <w:p w14:paraId="3DFCC79F">
            <w:pPr>
              <w:pStyle w:val="101"/>
            </w:pPr>
            <w:r>
              <w:t>[26] 20.11</w:t>
            </w:r>
          </w:p>
        </w:tc>
        <w:tc>
          <w:tcPr>
            <w:tcW w:w="1021" w:type="dxa"/>
            <w:noWrap w:val="0"/>
            <w:vAlign w:val="top"/>
          </w:tcPr>
          <w:p w14:paraId="56C244FB">
            <w:pPr>
              <w:pStyle w:val="101"/>
            </w:pPr>
            <w:r>
              <w:t>m</w:t>
            </w:r>
          </w:p>
        </w:tc>
        <w:tc>
          <w:tcPr>
            <w:tcW w:w="1021" w:type="dxa"/>
            <w:noWrap w:val="0"/>
            <w:vAlign w:val="top"/>
          </w:tcPr>
          <w:p w14:paraId="22B4D4EE">
            <w:pPr>
              <w:pStyle w:val="101"/>
            </w:pPr>
            <w:r>
              <w:t>m</w:t>
            </w:r>
          </w:p>
        </w:tc>
      </w:tr>
      <w:tr w14:paraId="73F3489F">
        <w:tc>
          <w:tcPr>
            <w:tcW w:w="851" w:type="dxa"/>
            <w:noWrap w:val="0"/>
            <w:vAlign w:val="top"/>
          </w:tcPr>
          <w:p w14:paraId="4A823246">
            <w:pPr>
              <w:pStyle w:val="101"/>
            </w:pPr>
            <w:r>
              <w:t>13</w:t>
            </w:r>
          </w:p>
        </w:tc>
        <w:tc>
          <w:tcPr>
            <w:tcW w:w="2665" w:type="dxa"/>
            <w:noWrap w:val="0"/>
            <w:vAlign w:val="top"/>
          </w:tcPr>
          <w:p w14:paraId="5BFEC50B">
            <w:pPr>
              <w:pStyle w:val="101"/>
            </w:pPr>
            <w:r>
              <w:t>Content-Encoding</w:t>
            </w:r>
          </w:p>
        </w:tc>
        <w:tc>
          <w:tcPr>
            <w:tcW w:w="1021" w:type="dxa"/>
            <w:noWrap w:val="0"/>
            <w:vAlign w:val="top"/>
          </w:tcPr>
          <w:p w14:paraId="51C556EB">
            <w:pPr>
              <w:pStyle w:val="101"/>
            </w:pPr>
            <w:r>
              <w:t>[26] 20.12</w:t>
            </w:r>
          </w:p>
        </w:tc>
        <w:tc>
          <w:tcPr>
            <w:tcW w:w="1021" w:type="dxa"/>
            <w:noWrap w:val="0"/>
            <w:vAlign w:val="top"/>
          </w:tcPr>
          <w:p w14:paraId="0A905E6F">
            <w:pPr>
              <w:pStyle w:val="101"/>
            </w:pPr>
            <w:r>
              <w:t>o</w:t>
            </w:r>
          </w:p>
        </w:tc>
        <w:tc>
          <w:tcPr>
            <w:tcW w:w="1021" w:type="dxa"/>
            <w:noWrap w:val="0"/>
            <w:vAlign w:val="top"/>
          </w:tcPr>
          <w:p w14:paraId="79710EC7">
            <w:pPr>
              <w:pStyle w:val="101"/>
            </w:pPr>
            <w:r>
              <w:t>o</w:t>
            </w:r>
          </w:p>
        </w:tc>
        <w:tc>
          <w:tcPr>
            <w:tcW w:w="1021" w:type="dxa"/>
            <w:noWrap w:val="0"/>
            <w:vAlign w:val="top"/>
          </w:tcPr>
          <w:p w14:paraId="011BB284">
            <w:pPr>
              <w:pStyle w:val="101"/>
            </w:pPr>
            <w:r>
              <w:t>[26] 20.12</w:t>
            </w:r>
          </w:p>
        </w:tc>
        <w:tc>
          <w:tcPr>
            <w:tcW w:w="1021" w:type="dxa"/>
            <w:noWrap w:val="0"/>
            <w:vAlign w:val="top"/>
          </w:tcPr>
          <w:p w14:paraId="5A27C847">
            <w:pPr>
              <w:pStyle w:val="101"/>
            </w:pPr>
            <w:r>
              <w:t>m</w:t>
            </w:r>
          </w:p>
        </w:tc>
        <w:tc>
          <w:tcPr>
            <w:tcW w:w="1021" w:type="dxa"/>
            <w:noWrap w:val="0"/>
            <w:vAlign w:val="top"/>
          </w:tcPr>
          <w:p w14:paraId="31918132">
            <w:pPr>
              <w:pStyle w:val="101"/>
            </w:pPr>
            <w:r>
              <w:t>m</w:t>
            </w:r>
          </w:p>
        </w:tc>
      </w:tr>
      <w:tr w14:paraId="71FB782C">
        <w:tc>
          <w:tcPr>
            <w:tcW w:w="851" w:type="dxa"/>
            <w:noWrap w:val="0"/>
            <w:vAlign w:val="top"/>
          </w:tcPr>
          <w:p w14:paraId="4188F892">
            <w:pPr>
              <w:pStyle w:val="101"/>
            </w:pPr>
            <w:r>
              <w:t>13A</w:t>
            </w:r>
          </w:p>
        </w:tc>
        <w:tc>
          <w:tcPr>
            <w:tcW w:w="2665" w:type="dxa"/>
            <w:noWrap w:val="0"/>
            <w:vAlign w:val="top"/>
          </w:tcPr>
          <w:p w14:paraId="674E72F3">
            <w:pPr>
              <w:pStyle w:val="101"/>
            </w:pPr>
            <w:r>
              <w:t>Content-ID</w:t>
            </w:r>
          </w:p>
        </w:tc>
        <w:tc>
          <w:tcPr>
            <w:tcW w:w="1021" w:type="dxa"/>
            <w:noWrap w:val="0"/>
            <w:vAlign w:val="top"/>
          </w:tcPr>
          <w:p w14:paraId="35FD671A">
            <w:pPr>
              <w:pStyle w:val="101"/>
            </w:pPr>
            <w:r>
              <w:t>[256] 3.2</w:t>
            </w:r>
          </w:p>
        </w:tc>
        <w:tc>
          <w:tcPr>
            <w:tcW w:w="1021" w:type="dxa"/>
            <w:noWrap w:val="0"/>
            <w:vAlign w:val="top"/>
          </w:tcPr>
          <w:p w14:paraId="20372867">
            <w:pPr>
              <w:pStyle w:val="101"/>
            </w:pPr>
            <w:r>
              <w:t>o</w:t>
            </w:r>
          </w:p>
        </w:tc>
        <w:tc>
          <w:tcPr>
            <w:tcW w:w="1021" w:type="dxa"/>
            <w:noWrap w:val="0"/>
            <w:vAlign w:val="top"/>
          </w:tcPr>
          <w:p w14:paraId="36B41A68">
            <w:pPr>
              <w:pStyle w:val="101"/>
            </w:pPr>
            <w:r>
              <w:t>c69</w:t>
            </w:r>
          </w:p>
        </w:tc>
        <w:tc>
          <w:tcPr>
            <w:tcW w:w="1021" w:type="dxa"/>
            <w:noWrap w:val="0"/>
            <w:vAlign w:val="top"/>
          </w:tcPr>
          <w:p w14:paraId="178EBF47">
            <w:pPr>
              <w:pStyle w:val="101"/>
            </w:pPr>
            <w:r>
              <w:t>[256] 3.2</w:t>
            </w:r>
          </w:p>
        </w:tc>
        <w:tc>
          <w:tcPr>
            <w:tcW w:w="1021" w:type="dxa"/>
            <w:noWrap w:val="0"/>
            <w:vAlign w:val="top"/>
          </w:tcPr>
          <w:p w14:paraId="4227563E">
            <w:pPr>
              <w:pStyle w:val="101"/>
            </w:pPr>
            <w:r>
              <w:t>m</w:t>
            </w:r>
          </w:p>
        </w:tc>
        <w:tc>
          <w:tcPr>
            <w:tcW w:w="1021" w:type="dxa"/>
            <w:noWrap w:val="0"/>
            <w:vAlign w:val="top"/>
          </w:tcPr>
          <w:p w14:paraId="6BD5B497">
            <w:pPr>
              <w:pStyle w:val="101"/>
            </w:pPr>
            <w:r>
              <w:t>c70</w:t>
            </w:r>
          </w:p>
        </w:tc>
      </w:tr>
      <w:tr w14:paraId="38053582">
        <w:tc>
          <w:tcPr>
            <w:tcW w:w="851" w:type="dxa"/>
            <w:noWrap w:val="0"/>
            <w:vAlign w:val="top"/>
          </w:tcPr>
          <w:p w14:paraId="7A277A00">
            <w:pPr>
              <w:pStyle w:val="101"/>
            </w:pPr>
            <w:r>
              <w:t>14</w:t>
            </w:r>
          </w:p>
        </w:tc>
        <w:tc>
          <w:tcPr>
            <w:tcW w:w="2665" w:type="dxa"/>
            <w:noWrap w:val="0"/>
            <w:vAlign w:val="top"/>
          </w:tcPr>
          <w:p w14:paraId="25CBAC6E">
            <w:pPr>
              <w:pStyle w:val="101"/>
            </w:pPr>
            <w:r>
              <w:t>Content-Language</w:t>
            </w:r>
          </w:p>
        </w:tc>
        <w:tc>
          <w:tcPr>
            <w:tcW w:w="1021" w:type="dxa"/>
            <w:noWrap w:val="0"/>
            <w:vAlign w:val="top"/>
          </w:tcPr>
          <w:p w14:paraId="719DDA7B">
            <w:pPr>
              <w:pStyle w:val="101"/>
            </w:pPr>
            <w:r>
              <w:t>[26] 20.13</w:t>
            </w:r>
          </w:p>
        </w:tc>
        <w:tc>
          <w:tcPr>
            <w:tcW w:w="1021" w:type="dxa"/>
            <w:noWrap w:val="0"/>
            <w:vAlign w:val="top"/>
          </w:tcPr>
          <w:p w14:paraId="141F742A">
            <w:pPr>
              <w:pStyle w:val="101"/>
            </w:pPr>
            <w:r>
              <w:t>o</w:t>
            </w:r>
          </w:p>
        </w:tc>
        <w:tc>
          <w:tcPr>
            <w:tcW w:w="1021" w:type="dxa"/>
            <w:noWrap w:val="0"/>
            <w:vAlign w:val="top"/>
          </w:tcPr>
          <w:p w14:paraId="6DA7B330">
            <w:pPr>
              <w:pStyle w:val="101"/>
            </w:pPr>
            <w:r>
              <w:t>o</w:t>
            </w:r>
          </w:p>
        </w:tc>
        <w:tc>
          <w:tcPr>
            <w:tcW w:w="1021" w:type="dxa"/>
            <w:noWrap w:val="0"/>
            <w:vAlign w:val="top"/>
          </w:tcPr>
          <w:p w14:paraId="09B93D0C">
            <w:pPr>
              <w:pStyle w:val="101"/>
            </w:pPr>
            <w:r>
              <w:t>[26] 20.13</w:t>
            </w:r>
          </w:p>
        </w:tc>
        <w:tc>
          <w:tcPr>
            <w:tcW w:w="1021" w:type="dxa"/>
            <w:noWrap w:val="0"/>
            <w:vAlign w:val="top"/>
          </w:tcPr>
          <w:p w14:paraId="24D608E1">
            <w:pPr>
              <w:pStyle w:val="101"/>
            </w:pPr>
            <w:r>
              <w:t>m</w:t>
            </w:r>
          </w:p>
        </w:tc>
        <w:tc>
          <w:tcPr>
            <w:tcW w:w="1021" w:type="dxa"/>
            <w:noWrap w:val="0"/>
            <w:vAlign w:val="top"/>
          </w:tcPr>
          <w:p w14:paraId="0733A505">
            <w:pPr>
              <w:pStyle w:val="101"/>
            </w:pPr>
            <w:r>
              <w:t>m</w:t>
            </w:r>
          </w:p>
        </w:tc>
      </w:tr>
      <w:tr w14:paraId="6F81D210">
        <w:tc>
          <w:tcPr>
            <w:tcW w:w="851" w:type="dxa"/>
            <w:noWrap w:val="0"/>
            <w:vAlign w:val="top"/>
          </w:tcPr>
          <w:p w14:paraId="5B6EC3B9">
            <w:pPr>
              <w:pStyle w:val="101"/>
            </w:pPr>
            <w:r>
              <w:t>15</w:t>
            </w:r>
          </w:p>
        </w:tc>
        <w:tc>
          <w:tcPr>
            <w:tcW w:w="2665" w:type="dxa"/>
            <w:noWrap w:val="0"/>
            <w:vAlign w:val="top"/>
          </w:tcPr>
          <w:p w14:paraId="3E3D20A3">
            <w:pPr>
              <w:pStyle w:val="101"/>
            </w:pPr>
            <w:r>
              <w:t>Content-Length</w:t>
            </w:r>
          </w:p>
        </w:tc>
        <w:tc>
          <w:tcPr>
            <w:tcW w:w="1021" w:type="dxa"/>
            <w:noWrap w:val="0"/>
            <w:vAlign w:val="top"/>
          </w:tcPr>
          <w:p w14:paraId="69B21826">
            <w:pPr>
              <w:pStyle w:val="101"/>
            </w:pPr>
            <w:r>
              <w:t>[26] 20.14</w:t>
            </w:r>
          </w:p>
        </w:tc>
        <w:tc>
          <w:tcPr>
            <w:tcW w:w="1021" w:type="dxa"/>
            <w:noWrap w:val="0"/>
            <w:vAlign w:val="top"/>
          </w:tcPr>
          <w:p w14:paraId="2FA332B7">
            <w:pPr>
              <w:pStyle w:val="101"/>
            </w:pPr>
            <w:r>
              <w:t>m</w:t>
            </w:r>
          </w:p>
        </w:tc>
        <w:tc>
          <w:tcPr>
            <w:tcW w:w="1021" w:type="dxa"/>
            <w:noWrap w:val="0"/>
            <w:vAlign w:val="top"/>
          </w:tcPr>
          <w:p w14:paraId="03F7E5C8">
            <w:pPr>
              <w:pStyle w:val="101"/>
            </w:pPr>
            <w:r>
              <w:t>m</w:t>
            </w:r>
          </w:p>
        </w:tc>
        <w:tc>
          <w:tcPr>
            <w:tcW w:w="1021" w:type="dxa"/>
            <w:noWrap w:val="0"/>
            <w:vAlign w:val="top"/>
          </w:tcPr>
          <w:p w14:paraId="7EE9A4BC">
            <w:pPr>
              <w:pStyle w:val="101"/>
            </w:pPr>
            <w:r>
              <w:t>[26] 20.14</w:t>
            </w:r>
          </w:p>
        </w:tc>
        <w:tc>
          <w:tcPr>
            <w:tcW w:w="1021" w:type="dxa"/>
            <w:noWrap w:val="0"/>
            <w:vAlign w:val="top"/>
          </w:tcPr>
          <w:p w14:paraId="0DBE5D40">
            <w:pPr>
              <w:pStyle w:val="101"/>
            </w:pPr>
            <w:r>
              <w:t>m</w:t>
            </w:r>
          </w:p>
        </w:tc>
        <w:tc>
          <w:tcPr>
            <w:tcW w:w="1021" w:type="dxa"/>
            <w:noWrap w:val="0"/>
            <w:vAlign w:val="top"/>
          </w:tcPr>
          <w:p w14:paraId="30FF0D47">
            <w:pPr>
              <w:pStyle w:val="101"/>
            </w:pPr>
            <w:r>
              <w:t>m</w:t>
            </w:r>
          </w:p>
        </w:tc>
      </w:tr>
      <w:tr w14:paraId="0284ADCC">
        <w:tc>
          <w:tcPr>
            <w:tcW w:w="851" w:type="dxa"/>
            <w:noWrap w:val="0"/>
            <w:vAlign w:val="top"/>
          </w:tcPr>
          <w:p w14:paraId="3180C02B">
            <w:pPr>
              <w:pStyle w:val="101"/>
            </w:pPr>
            <w:r>
              <w:t>16</w:t>
            </w:r>
          </w:p>
        </w:tc>
        <w:tc>
          <w:tcPr>
            <w:tcW w:w="2665" w:type="dxa"/>
            <w:noWrap w:val="0"/>
            <w:vAlign w:val="top"/>
          </w:tcPr>
          <w:p w14:paraId="529D401C">
            <w:pPr>
              <w:pStyle w:val="101"/>
            </w:pPr>
            <w:r>
              <w:t>Content-Type</w:t>
            </w:r>
          </w:p>
        </w:tc>
        <w:tc>
          <w:tcPr>
            <w:tcW w:w="1021" w:type="dxa"/>
            <w:noWrap w:val="0"/>
            <w:vAlign w:val="top"/>
          </w:tcPr>
          <w:p w14:paraId="6605BFF3">
            <w:pPr>
              <w:pStyle w:val="101"/>
            </w:pPr>
            <w:r>
              <w:t>[26] 20.15</w:t>
            </w:r>
          </w:p>
        </w:tc>
        <w:tc>
          <w:tcPr>
            <w:tcW w:w="1021" w:type="dxa"/>
            <w:noWrap w:val="0"/>
            <w:vAlign w:val="top"/>
          </w:tcPr>
          <w:p w14:paraId="190BBD03">
            <w:pPr>
              <w:pStyle w:val="101"/>
            </w:pPr>
            <w:r>
              <w:t>m</w:t>
            </w:r>
          </w:p>
        </w:tc>
        <w:tc>
          <w:tcPr>
            <w:tcW w:w="1021" w:type="dxa"/>
            <w:noWrap w:val="0"/>
            <w:vAlign w:val="top"/>
          </w:tcPr>
          <w:p w14:paraId="7F2B733A">
            <w:pPr>
              <w:pStyle w:val="101"/>
            </w:pPr>
            <w:r>
              <w:t>m</w:t>
            </w:r>
          </w:p>
        </w:tc>
        <w:tc>
          <w:tcPr>
            <w:tcW w:w="1021" w:type="dxa"/>
            <w:noWrap w:val="0"/>
            <w:vAlign w:val="top"/>
          </w:tcPr>
          <w:p w14:paraId="5F33013B">
            <w:pPr>
              <w:pStyle w:val="101"/>
            </w:pPr>
            <w:r>
              <w:t>[26] 20.15</w:t>
            </w:r>
          </w:p>
        </w:tc>
        <w:tc>
          <w:tcPr>
            <w:tcW w:w="1021" w:type="dxa"/>
            <w:noWrap w:val="0"/>
            <w:vAlign w:val="top"/>
          </w:tcPr>
          <w:p w14:paraId="154BA5C8">
            <w:pPr>
              <w:pStyle w:val="101"/>
            </w:pPr>
            <w:r>
              <w:t>m</w:t>
            </w:r>
          </w:p>
        </w:tc>
        <w:tc>
          <w:tcPr>
            <w:tcW w:w="1021" w:type="dxa"/>
            <w:noWrap w:val="0"/>
            <w:vAlign w:val="top"/>
          </w:tcPr>
          <w:p w14:paraId="37C33BDB">
            <w:pPr>
              <w:pStyle w:val="101"/>
            </w:pPr>
            <w:r>
              <w:t>m</w:t>
            </w:r>
          </w:p>
        </w:tc>
      </w:tr>
      <w:tr w14:paraId="1FFD1756">
        <w:tc>
          <w:tcPr>
            <w:tcW w:w="851" w:type="dxa"/>
            <w:noWrap w:val="0"/>
            <w:vAlign w:val="top"/>
          </w:tcPr>
          <w:p w14:paraId="63553057">
            <w:pPr>
              <w:pStyle w:val="101"/>
            </w:pPr>
            <w:r>
              <w:t>17</w:t>
            </w:r>
          </w:p>
        </w:tc>
        <w:tc>
          <w:tcPr>
            <w:tcW w:w="2665" w:type="dxa"/>
            <w:noWrap w:val="0"/>
            <w:vAlign w:val="top"/>
          </w:tcPr>
          <w:p w14:paraId="3D5048DA">
            <w:pPr>
              <w:pStyle w:val="101"/>
            </w:pPr>
            <w:r>
              <w:t>CSeq</w:t>
            </w:r>
          </w:p>
        </w:tc>
        <w:tc>
          <w:tcPr>
            <w:tcW w:w="1021" w:type="dxa"/>
            <w:noWrap w:val="0"/>
            <w:vAlign w:val="top"/>
          </w:tcPr>
          <w:p w14:paraId="4DBC6BFC">
            <w:pPr>
              <w:pStyle w:val="101"/>
            </w:pPr>
            <w:r>
              <w:t>[26] 20.16</w:t>
            </w:r>
          </w:p>
        </w:tc>
        <w:tc>
          <w:tcPr>
            <w:tcW w:w="1021" w:type="dxa"/>
            <w:noWrap w:val="0"/>
            <w:vAlign w:val="top"/>
          </w:tcPr>
          <w:p w14:paraId="2F4F4987">
            <w:pPr>
              <w:pStyle w:val="101"/>
            </w:pPr>
            <w:r>
              <w:t>m</w:t>
            </w:r>
          </w:p>
        </w:tc>
        <w:tc>
          <w:tcPr>
            <w:tcW w:w="1021" w:type="dxa"/>
            <w:noWrap w:val="0"/>
            <w:vAlign w:val="top"/>
          </w:tcPr>
          <w:p w14:paraId="24386125">
            <w:pPr>
              <w:pStyle w:val="101"/>
            </w:pPr>
            <w:r>
              <w:t>m</w:t>
            </w:r>
          </w:p>
        </w:tc>
        <w:tc>
          <w:tcPr>
            <w:tcW w:w="1021" w:type="dxa"/>
            <w:noWrap w:val="0"/>
            <w:vAlign w:val="top"/>
          </w:tcPr>
          <w:p w14:paraId="158E3E5E">
            <w:pPr>
              <w:pStyle w:val="101"/>
            </w:pPr>
            <w:r>
              <w:t>[26] 20.16</w:t>
            </w:r>
          </w:p>
        </w:tc>
        <w:tc>
          <w:tcPr>
            <w:tcW w:w="1021" w:type="dxa"/>
            <w:noWrap w:val="0"/>
            <w:vAlign w:val="top"/>
          </w:tcPr>
          <w:p w14:paraId="50D17252">
            <w:pPr>
              <w:pStyle w:val="101"/>
            </w:pPr>
            <w:r>
              <w:t>m</w:t>
            </w:r>
          </w:p>
        </w:tc>
        <w:tc>
          <w:tcPr>
            <w:tcW w:w="1021" w:type="dxa"/>
            <w:noWrap w:val="0"/>
            <w:vAlign w:val="top"/>
          </w:tcPr>
          <w:p w14:paraId="5AADCD53">
            <w:pPr>
              <w:pStyle w:val="101"/>
            </w:pPr>
            <w:r>
              <w:t>m</w:t>
            </w:r>
          </w:p>
        </w:tc>
      </w:tr>
      <w:tr w14:paraId="0907EE49">
        <w:tc>
          <w:tcPr>
            <w:tcW w:w="851" w:type="dxa"/>
            <w:noWrap w:val="0"/>
            <w:vAlign w:val="top"/>
          </w:tcPr>
          <w:p w14:paraId="699C78DB">
            <w:pPr>
              <w:pStyle w:val="101"/>
            </w:pPr>
            <w:r>
              <w:t>18</w:t>
            </w:r>
          </w:p>
        </w:tc>
        <w:tc>
          <w:tcPr>
            <w:tcW w:w="2665" w:type="dxa"/>
            <w:noWrap w:val="0"/>
            <w:vAlign w:val="top"/>
          </w:tcPr>
          <w:p w14:paraId="3A05E409">
            <w:pPr>
              <w:pStyle w:val="101"/>
            </w:pPr>
            <w:r>
              <w:t>Date</w:t>
            </w:r>
          </w:p>
        </w:tc>
        <w:tc>
          <w:tcPr>
            <w:tcW w:w="1021" w:type="dxa"/>
            <w:noWrap w:val="0"/>
            <w:vAlign w:val="top"/>
          </w:tcPr>
          <w:p w14:paraId="7E7C9B91">
            <w:pPr>
              <w:pStyle w:val="101"/>
            </w:pPr>
            <w:r>
              <w:t>[26] 20.17</w:t>
            </w:r>
          </w:p>
        </w:tc>
        <w:tc>
          <w:tcPr>
            <w:tcW w:w="1021" w:type="dxa"/>
            <w:noWrap w:val="0"/>
            <w:vAlign w:val="top"/>
          </w:tcPr>
          <w:p w14:paraId="387C59D7">
            <w:pPr>
              <w:pStyle w:val="101"/>
            </w:pPr>
            <w:r>
              <w:t>c4</w:t>
            </w:r>
          </w:p>
        </w:tc>
        <w:tc>
          <w:tcPr>
            <w:tcW w:w="1021" w:type="dxa"/>
            <w:noWrap w:val="0"/>
            <w:vAlign w:val="top"/>
          </w:tcPr>
          <w:p w14:paraId="012763BE">
            <w:pPr>
              <w:pStyle w:val="101"/>
            </w:pPr>
            <w:r>
              <w:t>c4</w:t>
            </w:r>
          </w:p>
        </w:tc>
        <w:tc>
          <w:tcPr>
            <w:tcW w:w="1021" w:type="dxa"/>
            <w:noWrap w:val="0"/>
            <w:vAlign w:val="top"/>
          </w:tcPr>
          <w:p w14:paraId="1B9B27FA">
            <w:pPr>
              <w:pStyle w:val="101"/>
            </w:pPr>
            <w:r>
              <w:t>[26] 20.17</w:t>
            </w:r>
          </w:p>
        </w:tc>
        <w:tc>
          <w:tcPr>
            <w:tcW w:w="1021" w:type="dxa"/>
            <w:noWrap w:val="0"/>
            <w:vAlign w:val="top"/>
          </w:tcPr>
          <w:p w14:paraId="3B3A1B89">
            <w:pPr>
              <w:pStyle w:val="101"/>
            </w:pPr>
            <w:r>
              <w:t>m</w:t>
            </w:r>
          </w:p>
        </w:tc>
        <w:tc>
          <w:tcPr>
            <w:tcW w:w="1021" w:type="dxa"/>
            <w:noWrap w:val="0"/>
            <w:vAlign w:val="top"/>
          </w:tcPr>
          <w:p w14:paraId="6B5C40CB">
            <w:pPr>
              <w:pStyle w:val="101"/>
            </w:pPr>
            <w:r>
              <w:t>m</w:t>
            </w:r>
          </w:p>
        </w:tc>
      </w:tr>
      <w:tr w14:paraId="5C9FB008">
        <w:trPr>
          <w:ins w:id="515" w:author="Xu3" w:date="2025-08-28T11:46:41Z"/>
        </w:trPr>
        <w:tc>
          <w:tcPr>
            <w:tcW w:w="851" w:type="dxa"/>
            <w:noWrap w:val="0"/>
            <w:vAlign w:val="top"/>
          </w:tcPr>
          <w:p w14:paraId="691B0163">
            <w:pPr>
              <w:pStyle w:val="101"/>
              <w:rPr>
                <w:ins w:id="516" w:author="Xu3" w:date="2025-08-28T11:46:41Z"/>
                <w:rFonts w:hint="default" w:eastAsiaTheme="minorEastAsia"/>
                <w:lang w:val="en-US" w:eastAsia="zh-CN"/>
              </w:rPr>
            </w:pPr>
            <w:ins w:id="517" w:author="Xu3" w:date="2025-08-28T11:49:04Z">
              <w:r>
                <w:rPr>
                  <w:rFonts w:hint="eastAsia"/>
                  <w:lang w:val="en-US" w:eastAsia="zh-CN"/>
                </w:rPr>
                <w:t>18</w:t>
              </w:r>
            </w:ins>
            <w:ins w:id="518" w:author="Xu3" w:date="2025-08-28T11:49:08Z">
              <w:r>
                <w:rPr>
                  <w:rFonts w:hint="eastAsia"/>
                  <w:lang w:val="en-US" w:eastAsia="zh-CN"/>
                </w:rPr>
                <w:t>A</w:t>
              </w:r>
            </w:ins>
          </w:p>
        </w:tc>
        <w:tc>
          <w:tcPr>
            <w:tcW w:w="2665" w:type="dxa"/>
            <w:noWrap w:val="0"/>
            <w:vAlign w:val="top"/>
          </w:tcPr>
          <w:p w14:paraId="66841310">
            <w:pPr>
              <w:pStyle w:val="101"/>
              <w:rPr>
                <w:ins w:id="519" w:author="Xu3" w:date="2025-08-28T11:46:41Z"/>
                <w:rFonts w:hint="default" w:eastAsiaTheme="minorEastAsia"/>
                <w:lang w:val="en-US" w:eastAsia="zh-CN"/>
              </w:rPr>
            </w:pPr>
            <w:ins w:id="520" w:author="Xu3" w:date="2025-08-28T11:46:46Z">
              <w:r>
                <w:rPr>
                  <w:rFonts w:hint="eastAsia"/>
                  <w:lang w:val="en-US" w:eastAsia="zh-CN"/>
                </w:rPr>
                <w:t>DC</w:t>
              </w:r>
            </w:ins>
            <w:ins w:id="521" w:author="Xu3" w:date="2025-08-28T11:46:47Z">
              <w:r>
                <w:rPr>
                  <w:rFonts w:hint="eastAsia"/>
                  <w:lang w:val="en-US" w:eastAsia="zh-CN"/>
                </w:rPr>
                <w:t>-</w:t>
              </w:r>
            </w:ins>
            <w:ins w:id="522" w:author="Xu3" w:date="2025-08-28T11:46:48Z">
              <w:r>
                <w:rPr>
                  <w:rFonts w:hint="eastAsia"/>
                  <w:lang w:val="en-US" w:eastAsia="zh-CN"/>
                </w:rPr>
                <w:t>I</w:t>
              </w:r>
            </w:ins>
            <w:ins w:id="523" w:author="Xu3" w:date="2025-08-28T11:46:51Z">
              <w:r>
                <w:rPr>
                  <w:rFonts w:hint="eastAsia"/>
                  <w:lang w:val="en-US" w:eastAsia="zh-CN"/>
                </w:rPr>
                <w:t>nfo</w:t>
              </w:r>
            </w:ins>
          </w:p>
        </w:tc>
        <w:tc>
          <w:tcPr>
            <w:tcW w:w="1021" w:type="dxa"/>
            <w:noWrap w:val="0"/>
            <w:vAlign w:val="top"/>
          </w:tcPr>
          <w:p w14:paraId="02578A19">
            <w:pPr>
              <w:pStyle w:val="101"/>
              <w:rPr>
                <w:ins w:id="524" w:author="Xu3" w:date="2025-08-28T11:46:41Z"/>
                <w:rFonts w:hint="eastAsia" w:eastAsiaTheme="minorEastAsia"/>
                <w:lang w:val="en-US" w:eastAsia="zh-CN"/>
              </w:rPr>
            </w:pPr>
            <w:ins w:id="525" w:author="Xu3" w:date="2025-08-28T11:47:12Z">
              <w:r>
                <w:rPr/>
                <w:t>Subclause 7.2.</w:t>
              </w:r>
            </w:ins>
            <w:ins w:id="526" w:author="Xu3" w:date="2025-08-28T11:47:14Z">
              <w:r>
                <w:rPr>
                  <w:rFonts w:hint="eastAsia"/>
                  <w:lang w:val="en-US" w:eastAsia="zh-CN"/>
                </w:rPr>
                <w:t>x</w:t>
              </w:r>
            </w:ins>
          </w:p>
        </w:tc>
        <w:tc>
          <w:tcPr>
            <w:tcW w:w="1021" w:type="dxa"/>
            <w:noWrap w:val="0"/>
            <w:vAlign w:val="top"/>
          </w:tcPr>
          <w:p w14:paraId="0F5152A7">
            <w:pPr>
              <w:pStyle w:val="101"/>
              <w:rPr>
                <w:ins w:id="527" w:author="Xu3" w:date="2025-08-28T11:46:41Z"/>
                <w:rFonts w:hint="eastAsia" w:eastAsiaTheme="minorEastAsia"/>
                <w:lang w:val="en-US" w:eastAsia="zh-CN"/>
              </w:rPr>
            </w:pPr>
            <w:ins w:id="528" w:author="Xu3" w:date="2025-08-28T11:47:57Z">
              <w:r>
                <w:rPr/>
                <w:t>n/a</w:t>
              </w:r>
            </w:ins>
          </w:p>
        </w:tc>
        <w:tc>
          <w:tcPr>
            <w:tcW w:w="1021" w:type="dxa"/>
            <w:noWrap w:val="0"/>
            <w:vAlign w:val="top"/>
          </w:tcPr>
          <w:p w14:paraId="0584A3F8">
            <w:pPr>
              <w:pStyle w:val="101"/>
              <w:rPr>
                <w:ins w:id="529" w:author="Xu3" w:date="2025-08-28T11:46:41Z"/>
                <w:rFonts w:hint="default" w:eastAsiaTheme="minorEastAsia"/>
                <w:lang w:val="en-US" w:eastAsia="zh-CN"/>
              </w:rPr>
            </w:pPr>
            <w:ins w:id="530" w:author="Xu3" w:date="2025-08-28T12:32:19Z">
              <w:r>
                <w:rPr>
                  <w:rFonts w:hint="eastAsia"/>
                  <w:lang w:val="en-US" w:eastAsia="zh-CN"/>
                </w:rPr>
                <w:t>c</w:t>
              </w:r>
            </w:ins>
            <w:ins w:id="531" w:author="Xu4" w:date="2025-08-28T14:56:14Z">
              <w:r>
                <w:rPr>
                  <w:rFonts w:hint="eastAsia"/>
                  <w:lang w:val="en-US" w:eastAsia="zh-CN"/>
                </w:rPr>
                <w:t>aa</w:t>
              </w:r>
            </w:ins>
          </w:p>
        </w:tc>
        <w:tc>
          <w:tcPr>
            <w:tcW w:w="1021" w:type="dxa"/>
            <w:noWrap w:val="0"/>
            <w:vAlign w:val="top"/>
          </w:tcPr>
          <w:p w14:paraId="40B1EC3E">
            <w:pPr>
              <w:pStyle w:val="101"/>
              <w:rPr>
                <w:ins w:id="532" w:author="Xu3" w:date="2025-08-28T11:46:41Z"/>
              </w:rPr>
            </w:pPr>
            <w:ins w:id="533" w:author="Xu3" w:date="2025-08-28T11:49:00Z">
              <w:r>
                <w:rPr/>
                <w:t>Subclause 7.2.</w:t>
              </w:r>
            </w:ins>
            <w:ins w:id="534" w:author="Xu3" w:date="2025-08-28T11:49:00Z">
              <w:r>
                <w:rPr>
                  <w:rFonts w:hint="eastAsia"/>
                  <w:lang w:val="en-US" w:eastAsia="zh-CN"/>
                </w:rPr>
                <w:t>x</w:t>
              </w:r>
            </w:ins>
          </w:p>
        </w:tc>
        <w:tc>
          <w:tcPr>
            <w:tcW w:w="1021" w:type="dxa"/>
            <w:noWrap w:val="0"/>
            <w:vAlign w:val="top"/>
          </w:tcPr>
          <w:p w14:paraId="17A18C91">
            <w:pPr>
              <w:pStyle w:val="101"/>
              <w:rPr>
                <w:ins w:id="535" w:author="Xu3" w:date="2025-08-28T11:46:41Z"/>
              </w:rPr>
            </w:pPr>
            <w:ins w:id="536" w:author="Xu3" w:date="2025-08-28T11:48:53Z">
              <w:r>
                <w:rPr/>
                <w:t>n/a</w:t>
              </w:r>
            </w:ins>
          </w:p>
        </w:tc>
        <w:tc>
          <w:tcPr>
            <w:tcW w:w="1021" w:type="dxa"/>
            <w:noWrap w:val="0"/>
            <w:vAlign w:val="top"/>
          </w:tcPr>
          <w:p w14:paraId="6C5CF408">
            <w:pPr>
              <w:pStyle w:val="101"/>
              <w:rPr>
                <w:ins w:id="537" w:author="Xu3" w:date="2025-08-28T11:46:41Z"/>
                <w:rFonts w:hint="default" w:eastAsiaTheme="minorEastAsia"/>
                <w:lang w:val="en-US" w:eastAsia="zh-CN"/>
              </w:rPr>
            </w:pPr>
            <w:ins w:id="538" w:author="Xu3" w:date="2025-08-28T12:32:24Z">
              <w:r>
                <w:rPr>
                  <w:rFonts w:hint="eastAsia"/>
                  <w:lang w:val="en-US" w:eastAsia="zh-CN"/>
                </w:rPr>
                <w:t>c</w:t>
              </w:r>
            </w:ins>
            <w:ins w:id="539" w:author="Xu4" w:date="2025-08-28T14:56:19Z">
              <w:r>
                <w:rPr>
                  <w:rFonts w:hint="eastAsia"/>
                  <w:lang w:val="en-US" w:eastAsia="zh-CN"/>
                </w:rPr>
                <w:t>aa</w:t>
              </w:r>
            </w:ins>
          </w:p>
        </w:tc>
      </w:tr>
      <w:tr w14:paraId="6DE90AE6">
        <w:tc>
          <w:tcPr>
            <w:tcW w:w="851" w:type="dxa"/>
            <w:noWrap w:val="0"/>
            <w:vAlign w:val="top"/>
          </w:tcPr>
          <w:p w14:paraId="6ADDCEA2">
            <w:pPr>
              <w:pStyle w:val="101"/>
            </w:pPr>
            <w:r>
              <w:t>19</w:t>
            </w:r>
          </w:p>
        </w:tc>
        <w:tc>
          <w:tcPr>
            <w:tcW w:w="2665" w:type="dxa"/>
            <w:noWrap w:val="0"/>
            <w:vAlign w:val="top"/>
          </w:tcPr>
          <w:p w14:paraId="47096A75">
            <w:pPr>
              <w:pStyle w:val="101"/>
            </w:pPr>
            <w:r>
              <w:t>Expires</w:t>
            </w:r>
          </w:p>
        </w:tc>
        <w:tc>
          <w:tcPr>
            <w:tcW w:w="1021" w:type="dxa"/>
            <w:noWrap w:val="0"/>
            <w:vAlign w:val="top"/>
          </w:tcPr>
          <w:p w14:paraId="6761AC00">
            <w:pPr>
              <w:pStyle w:val="101"/>
            </w:pPr>
            <w:r>
              <w:t>[26] 20.19</w:t>
            </w:r>
          </w:p>
        </w:tc>
        <w:tc>
          <w:tcPr>
            <w:tcW w:w="1021" w:type="dxa"/>
            <w:noWrap w:val="0"/>
            <w:vAlign w:val="top"/>
          </w:tcPr>
          <w:p w14:paraId="04253F24">
            <w:pPr>
              <w:pStyle w:val="101"/>
            </w:pPr>
            <w:r>
              <w:t>o</w:t>
            </w:r>
          </w:p>
        </w:tc>
        <w:tc>
          <w:tcPr>
            <w:tcW w:w="1021" w:type="dxa"/>
            <w:noWrap w:val="0"/>
            <w:vAlign w:val="top"/>
          </w:tcPr>
          <w:p w14:paraId="23CECAC1">
            <w:pPr>
              <w:pStyle w:val="101"/>
            </w:pPr>
            <w:r>
              <w:t>o</w:t>
            </w:r>
          </w:p>
        </w:tc>
        <w:tc>
          <w:tcPr>
            <w:tcW w:w="1021" w:type="dxa"/>
            <w:noWrap w:val="0"/>
            <w:vAlign w:val="top"/>
          </w:tcPr>
          <w:p w14:paraId="39EDDE86">
            <w:pPr>
              <w:pStyle w:val="101"/>
            </w:pPr>
            <w:r>
              <w:t>[26] 20.19</w:t>
            </w:r>
          </w:p>
        </w:tc>
        <w:tc>
          <w:tcPr>
            <w:tcW w:w="1021" w:type="dxa"/>
            <w:noWrap w:val="0"/>
            <w:vAlign w:val="top"/>
          </w:tcPr>
          <w:p w14:paraId="657E5005">
            <w:pPr>
              <w:pStyle w:val="101"/>
            </w:pPr>
            <w:r>
              <w:t>o</w:t>
            </w:r>
          </w:p>
        </w:tc>
        <w:tc>
          <w:tcPr>
            <w:tcW w:w="1021" w:type="dxa"/>
            <w:noWrap w:val="0"/>
            <w:vAlign w:val="top"/>
          </w:tcPr>
          <w:p w14:paraId="60EE57B6">
            <w:pPr>
              <w:pStyle w:val="101"/>
            </w:pPr>
            <w:r>
              <w:t>o</w:t>
            </w:r>
          </w:p>
        </w:tc>
      </w:tr>
      <w:tr w14:paraId="7CAE89B7">
        <w:tc>
          <w:tcPr>
            <w:tcW w:w="851" w:type="dxa"/>
            <w:noWrap w:val="0"/>
            <w:vAlign w:val="top"/>
          </w:tcPr>
          <w:p w14:paraId="37FCC02D">
            <w:pPr>
              <w:pStyle w:val="101"/>
            </w:pPr>
            <w:r>
              <w:t>19A</w:t>
            </w:r>
          </w:p>
        </w:tc>
        <w:tc>
          <w:tcPr>
            <w:tcW w:w="2665" w:type="dxa"/>
            <w:noWrap w:val="0"/>
            <w:vAlign w:val="top"/>
          </w:tcPr>
          <w:p w14:paraId="7196E40D">
            <w:pPr>
              <w:pStyle w:val="101"/>
            </w:pPr>
            <w:r>
              <w:t>Feature-Caps</w:t>
            </w:r>
          </w:p>
        </w:tc>
        <w:tc>
          <w:tcPr>
            <w:tcW w:w="1021" w:type="dxa"/>
            <w:noWrap w:val="0"/>
            <w:vAlign w:val="top"/>
          </w:tcPr>
          <w:p w14:paraId="5E5EE83A">
            <w:pPr>
              <w:pStyle w:val="101"/>
            </w:pPr>
            <w:r>
              <w:t>[190]</w:t>
            </w:r>
          </w:p>
        </w:tc>
        <w:tc>
          <w:tcPr>
            <w:tcW w:w="1021" w:type="dxa"/>
            <w:noWrap w:val="0"/>
            <w:vAlign w:val="top"/>
          </w:tcPr>
          <w:p w14:paraId="5533596A">
            <w:pPr>
              <w:pStyle w:val="101"/>
            </w:pPr>
            <w:r>
              <w:t>c59</w:t>
            </w:r>
          </w:p>
        </w:tc>
        <w:tc>
          <w:tcPr>
            <w:tcW w:w="1021" w:type="dxa"/>
            <w:noWrap w:val="0"/>
            <w:vAlign w:val="top"/>
          </w:tcPr>
          <w:p w14:paraId="3CAD67A4">
            <w:pPr>
              <w:pStyle w:val="101"/>
            </w:pPr>
            <w:r>
              <w:t>c59</w:t>
            </w:r>
          </w:p>
        </w:tc>
        <w:tc>
          <w:tcPr>
            <w:tcW w:w="1021" w:type="dxa"/>
            <w:noWrap w:val="0"/>
            <w:vAlign w:val="top"/>
          </w:tcPr>
          <w:p w14:paraId="7DE3A61C">
            <w:pPr>
              <w:pStyle w:val="101"/>
            </w:pPr>
            <w:r>
              <w:t>[190]</w:t>
            </w:r>
          </w:p>
        </w:tc>
        <w:tc>
          <w:tcPr>
            <w:tcW w:w="1021" w:type="dxa"/>
            <w:noWrap w:val="0"/>
            <w:vAlign w:val="top"/>
          </w:tcPr>
          <w:p w14:paraId="2F4D64B1">
            <w:pPr>
              <w:pStyle w:val="101"/>
            </w:pPr>
            <w:r>
              <w:t>c58</w:t>
            </w:r>
          </w:p>
        </w:tc>
        <w:tc>
          <w:tcPr>
            <w:tcW w:w="1021" w:type="dxa"/>
            <w:noWrap w:val="0"/>
            <w:vAlign w:val="top"/>
          </w:tcPr>
          <w:p w14:paraId="7D207E95">
            <w:pPr>
              <w:pStyle w:val="101"/>
            </w:pPr>
            <w:r>
              <w:t>c58</w:t>
            </w:r>
          </w:p>
        </w:tc>
      </w:tr>
      <w:tr w14:paraId="63D6CEDD">
        <w:tc>
          <w:tcPr>
            <w:tcW w:w="851" w:type="dxa"/>
            <w:noWrap w:val="0"/>
            <w:vAlign w:val="top"/>
          </w:tcPr>
          <w:p w14:paraId="32160288">
            <w:pPr>
              <w:pStyle w:val="101"/>
            </w:pPr>
            <w:r>
              <w:t>20</w:t>
            </w:r>
          </w:p>
        </w:tc>
        <w:tc>
          <w:tcPr>
            <w:tcW w:w="2665" w:type="dxa"/>
            <w:noWrap w:val="0"/>
            <w:vAlign w:val="top"/>
          </w:tcPr>
          <w:p w14:paraId="4A8FEB39">
            <w:pPr>
              <w:pStyle w:val="101"/>
            </w:pPr>
            <w:r>
              <w:t>From</w:t>
            </w:r>
          </w:p>
        </w:tc>
        <w:tc>
          <w:tcPr>
            <w:tcW w:w="1021" w:type="dxa"/>
            <w:noWrap w:val="0"/>
            <w:vAlign w:val="top"/>
          </w:tcPr>
          <w:p w14:paraId="1ABB54A8">
            <w:pPr>
              <w:pStyle w:val="101"/>
            </w:pPr>
            <w:r>
              <w:t>[26] 20.20</w:t>
            </w:r>
          </w:p>
        </w:tc>
        <w:tc>
          <w:tcPr>
            <w:tcW w:w="1021" w:type="dxa"/>
            <w:noWrap w:val="0"/>
            <w:vAlign w:val="top"/>
          </w:tcPr>
          <w:p w14:paraId="7B647A8C">
            <w:pPr>
              <w:pStyle w:val="101"/>
            </w:pPr>
            <w:r>
              <w:t>m</w:t>
            </w:r>
          </w:p>
        </w:tc>
        <w:tc>
          <w:tcPr>
            <w:tcW w:w="1021" w:type="dxa"/>
            <w:noWrap w:val="0"/>
            <w:vAlign w:val="top"/>
          </w:tcPr>
          <w:p w14:paraId="250F9957">
            <w:pPr>
              <w:pStyle w:val="101"/>
            </w:pPr>
            <w:r>
              <w:t>m</w:t>
            </w:r>
          </w:p>
        </w:tc>
        <w:tc>
          <w:tcPr>
            <w:tcW w:w="1021" w:type="dxa"/>
            <w:noWrap w:val="0"/>
            <w:vAlign w:val="top"/>
          </w:tcPr>
          <w:p w14:paraId="43043E39">
            <w:pPr>
              <w:pStyle w:val="101"/>
            </w:pPr>
            <w:r>
              <w:t>[26] 20.20</w:t>
            </w:r>
          </w:p>
        </w:tc>
        <w:tc>
          <w:tcPr>
            <w:tcW w:w="1021" w:type="dxa"/>
            <w:noWrap w:val="0"/>
            <w:vAlign w:val="top"/>
          </w:tcPr>
          <w:p w14:paraId="7F44A8CA">
            <w:pPr>
              <w:pStyle w:val="101"/>
            </w:pPr>
            <w:r>
              <w:t>m</w:t>
            </w:r>
          </w:p>
        </w:tc>
        <w:tc>
          <w:tcPr>
            <w:tcW w:w="1021" w:type="dxa"/>
            <w:noWrap w:val="0"/>
            <w:vAlign w:val="top"/>
          </w:tcPr>
          <w:p w14:paraId="5F8B557A">
            <w:pPr>
              <w:pStyle w:val="101"/>
            </w:pPr>
            <w:r>
              <w:t>m</w:t>
            </w:r>
          </w:p>
        </w:tc>
      </w:tr>
      <w:tr w14:paraId="1B8578EA">
        <w:tc>
          <w:tcPr>
            <w:tcW w:w="851" w:type="dxa"/>
            <w:noWrap w:val="0"/>
            <w:vAlign w:val="top"/>
          </w:tcPr>
          <w:p w14:paraId="45115785">
            <w:pPr>
              <w:pStyle w:val="101"/>
            </w:pPr>
            <w:r>
              <w:t>20A</w:t>
            </w:r>
          </w:p>
        </w:tc>
        <w:tc>
          <w:tcPr>
            <w:tcW w:w="2665" w:type="dxa"/>
            <w:noWrap w:val="0"/>
            <w:vAlign w:val="top"/>
          </w:tcPr>
          <w:p w14:paraId="0E847307">
            <w:pPr>
              <w:pStyle w:val="101"/>
            </w:pPr>
            <w:r>
              <w:t>Geolocation</w:t>
            </w:r>
          </w:p>
        </w:tc>
        <w:tc>
          <w:tcPr>
            <w:tcW w:w="1021" w:type="dxa"/>
            <w:noWrap w:val="0"/>
            <w:vAlign w:val="top"/>
          </w:tcPr>
          <w:p w14:paraId="45FA9727">
            <w:pPr>
              <w:pStyle w:val="101"/>
            </w:pPr>
            <w:r>
              <w:t>[89] 4.1</w:t>
            </w:r>
          </w:p>
        </w:tc>
        <w:tc>
          <w:tcPr>
            <w:tcW w:w="1021" w:type="dxa"/>
            <w:noWrap w:val="0"/>
            <w:vAlign w:val="top"/>
          </w:tcPr>
          <w:p w14:paraId="1131941F">
            <w:pPr>
              <w:pStyle w:val="101"/>
            </w:pPr>
            <w:r>
              <w:t>c33</w:t>
            </w:r>
          </w:p>
        </w:tc>
        <w:tc>
          <w:tcPr>
            <w:tcW w:w="1021" w:type="dxa"/>
            <w:noWrap w:val="0"/>
            <w:vAlign w:val="top"/>
          </w:tcPr>
          <w:p w14:paraId="572AA912">
            <w:pPr>
              <w:pStyle w:val="101"/>
            </w:pPr>
            <w:r>
              <w:t>c33</w:t>
            </w:r>
          </w:p>
        </w:tc>
        <w:tc>
          <w:tcPr>
            <w:tcW w:w="1021" w:type="dxa"/>
            <w:noWrap w:val="0"/>
            <w:vAlign w:val="top"/>
          </w:tcPr>
          <w:p w14:paraId="6AB3E460">
            <w:pPr>
              <w:pStyle w:val="101"/>
            </w:pPr>
            <w:r>
              <w:t>[89] 4.1</w:t>
            </w:r>
          </w:p>
        </w:tc>
        <w:tc>
          <w:tcPr>
            <w:tcW w:w="1021" w:type="dxa"/>
            <w:noWrap w:val="0"/>
            <w:vAlign w:val="top"/>
          </w:tcPr>
          <w:p w14:paraId="6CA19AF1">
            <w:pPr>
              <w:pStyle w:val="101"/>
            </w:pPr>
            <w:r>
              <w:t>c33</w:t>
            </w:r>
          </w:p>
        </w:tc>
        <w:tc>
          <w:tcPr>
            <w:tcW w:w="1021" w:type="dxa"/>
            <w:noWrap w:val="0"/>
            <w:vAlign w:val="top"/>
          </w:tcPr>
          <w:p w14:paraId="456826C3">
            <w:pPr>
              <w:pStyle w:val="101"/>
            </w:pPr>
            <w:r>
              <w:t>c33</w:t>
            </w:r>
          </w:p>
        </w:tc>
      </w:tr>
      <w:tr w14:paraId="3C50ADDF">
        <w:tc>
          <w:tcPr>
            <w:tcW w:w="851" w:type="dxa"/>
            <w:noWrap w:val="0"/>
            <w:vAlign w:val="top"/>
          </w:tcPr>
          <w:p w14:paraId="41CB9A02">
            <w:pPr>
              <w:pStyle w:val="101"/>
            </w:pPr>
            <w:r>
              <w:t>20B</w:t>
            </w:r>
          </w:p>
        </w:tc>
        <w:tc>
          <w:tcPr>
            <w:tcW w:w="2665" w:type="dxa"/>
            <w:noWrap w:val="0"/>
            <w:vAlign w:val="top"/>
          </w:tcPr>
          <w:p w14:paraId="5AE099AD">
            <w:pPr>
              <w:pStyle w:val="101"/>
            </w:pPr>
            <w:r>
              <w:t>Geolocation-Routing</w:t>
            </w:r>
          </w:p>
        </w:tc>
        <w:tc>
          <w:tcPr>
            <w:tcW w:w="1021" w:type="dxa"/>
            <w:noWrap w:val="0"/>
            <w:vAlign w:val="top"/>
          </w:tcPr>
          <w:p w14:paraId="4AB05431">
            <w:pPr>
              <w:pStyle w:val="101"/>
            </w:pPr>
            <w:r>
              <w:t>[89] 4.2</w:t>
            </w:r>
          </w:p>
        </w:tc>
        <w:tc>
          <w:tcPr>
            <w:tcW w:w="1021" w:type="dxa"/>
            <w:noWrap w:val="0"/>
            <w:vAlign w:val="top"/>
          </w:tcPr>
          <w:p w14:paraId="469FDB0B">
            <w:pPr>
              <w:pStyle w:val="101"/>
            </w:pPr>
            <w:r>
              <w:t>c33</w:t>
            </w:r>
          </w:p>
        </w:tc>
        <w:tc>
          <w:tcPr>
            <w:tcW w:w="1021" w:type="dxa"/>
            <w:noWrap w:val="0"/>
            <w:vAlign w:val="top"/>
          </w:tcPr>
          <w:p w14:paraId="2DC475B5">
            <w:pPr>
              <w:pStyle w:val="101"/>
            </w:pPr>
            <w:r>
              <w:t>c33</w:t>
            </w:r>
          </w:p>
        </w:tc>
        <w:tc>
          <w:tcPr>
            <w:tcW w:w="1021" w:type="dxa"/>
            <w:noWrap w:val="0"/>
            <w:vAlign w:val="top"/>
          </w:tcPr>
          <w:p w14:paraId="7BAEC143">
            <w:pPr>
              <w:pStyle w:val="101"/>
            </w:pPr>
            <w:r>
              <w:t>[89] 4.2</w:t>
            </w:r>
          </w:p>
        </w:tc>
        <w:tc>
          <w:tcPr>
            <w:tcW w:w="1021" w:type="dxa"/>
            <w:noWrap w:val="0"/>
            <w:vAlign w:val="top"/>
          </w:tcPr>
          <w:p w14:paraId="5B5DFEB6">
            <w:pPr>
              <w:pStyle w:val="101"/>
            </w:pPr>
            <w:r>
              <w:t>c33</w:t>
            </w:r>
          </w:p>
        </w:tc>
        <w:tc>
          <w:tcPr>
            <w:tcW w:w="1021" w:type="dxa"/>
            <w:noWrap w:val="0"/>
            <w:vAlign w:val="top"/>
          </w:tcPr>
          <w:p w14:paraId="39ED4D0A">
            <w:pPr>
              <w:pStyle w:val="101"/>
            </w:pPr>
            <w:r>
              <w:t>c33</w:t>
            </w:r>
          </w:p>
        </w:tc>
      </w:tr>
      <w:tr w14:paraId="30B7796C">
        <w:tc>
          <w:tcPr>
            <w:tcW w:w="851" w:type="dxa"/>
            <w:noWrap w:val="0"/>
            <w:vAlign w:val="top"/>
          </w:tcPr>
          <w:p w14:paraId="07B80093">
            <w:pPr>
              <w:pStyle w:val="101"/>
            </w:pPr>
            <w:r>
              <w:t>20C</w:t>
            </w:r>
          </w:p>
        </w:tc>
        <w:tc>
          <w:tcPr>
            <w:tcW w:w="2665" w:type="dxa"/>
            <w:noWrap w:val="0"/>
            <w:vAlign w:val="top"/>
          </w:tcPr>
          <w:p w14:paraId="2F3E7009">
            <w:pPr>
              <w:pStyle w:val="101"/>
            </w:pPr>
            <w:r>
              <w:t>History-Info</w:t>
            </w:r>
          </w:p>
        </w:tc>
        <w:tc>
          <w:tcPr>
            <w:tcW w:w="1021" w:type="dxa"/>
            <w:noWrap w:val="0"/>
            <w:vAlign w:val="top"/>
          </w:tcPr>
          <w:p w14:paraId="614E993C">
            <w:pPr>
              <w:pStyle w:val="101"/>
            </w:pPr>
            <w:r>
              <w:t>[66] 4.1</w:t>
            </w:r>
          </w:p>
        </w:tc>
        <w:tc>
          <w:tcPr>
            <w:tcW w:w="1021" w:type="dxa"/>
            <w:noWrap w:val="0"/>
            <w:vAlign w:val="top"/>
          </w:tcPr>
          <w:p w14:paraId="6523253B">
            <w:pPr>
              <w:pStyle w:val="101"/>
            </w:pPr>
            <w:r>
              <w:t>c31</w:t>
            </w:r>
          </w:p>
        </w:tc>
        <w:tc>
          <w:tcPr>
            <w:tcW w:w="1021" w:type="dxa"/>
            <w:noWrap w:val="0"/>
            <w:vAlign w:val="top"/>
          </w:tcPr>
          <w:p w14:paraId="3B64185F">
            <w:pPr>
              <w:pStyle w:val="101"/>
            </w:pPr>
            <w:r>
              <w:t>c31</w:t>
            </w:r>
          </w:p>
        </w:tc>
        <w:tc>
          <w:tcPr>
            <w:tcW w:w="1021" w:type="dxa"/>
            <w:noWrap w:val="0"/>
            <w:vAlign w:val="top"/>
          </w:tcPr>
          <w:p w14:paraId="569A66ED">
            <w:pPr>
              <w:pStyle w:val="101"/>
            </w:pPr>
            <w:r>
              <w:t xml:space="preserve">[66] 4.1 </w:t>
            </w:r>
          </w:p>
        </w:tc>
        <w:tc>
          <w:tcPr>
            <w:tcW w:w="1021" w:type="dxa"/>
            <w:noWrap w:val="0"/>
            <w:vAlign w:val="top"/>
          </w:tcPr>
          <w:p w14:paraId="56E8A8B9">
            <w:pPr>
              <w:pStyle w:val="101"/>
            </w:pPr>
            <w:r>
              <w:t>c31</w:t>
            </w:r>
          </w:p>
        </w:tc>
        <w:tc>
          <w:tcPr>
            <w:tcW w:w="1021" w:type="dxa"/>
            <w:noWrap w:val="0"/>
            <w:vAlign w:val="top"/>
          </w:tcPr>
          <w:p w14:paraId="3B40B157">
            <w:pPr>
              <w:pStyle w:val="101"/>
            </w:pPr>
            <w:r>
              <w:t>c31</w:t>
            </w:r>
          </w:p>
        </w:tc>
      </w:tr>
      <w:tr w14:paraId="51BEFE09">
        <w:tc>
          <w:tcPr>
            <w:tcW w:w="851" w:type="dxa"/>
            <w:noWrap w:val="0"/>
            <w:vAlign w:val="top"/>
          </w:tcPr>
          <w:p w14:paraId="2D3F6444">
            <w:pPr>
              <w:pStyle w:val="101"/>
            </w:pPr>
            <w:r>
              <w:t>20D</w:t>
            </w:r>
          </w:p>
        </w:tc>
        <w:tc>
          <w:tcPr>
            <w:tcW w:w="2665" w:type="dxa"/>
            <w:noWrap w:val="0"/>
            <w:vAlign w:val="top"/>
          </w:tcPr>
          <w:p w14:paraId="060A9AEA">
            <w:pPr>
              <w:pStyle w:val="101"/>
            </w:pPr>
            <w:r>
              <w:t>Identity</w:t>
            </w:r>
          </w:p>
        </w:tc>
        <w:tc>
          <w:tcPr>
            <w:tcW w:w="1021" w:type="dxa"/>
            <w:noWrap w:val="0"/>
            <w:vAlign w:val="top"/>
          </w:tcPr>
          <w:p w14:paraId="2F34AD19">
            <w:pPr>
              <w:pStyle w:val="101"/>
            </w:pPr>
            <w:r>
              <w:t>[252] 4</w:t>
            </w:r>
          </w:p>
        </w:tc>
        <w:tc>
          <w:tcPr>
            <w:tcW w:w="1021" w:type="dxa"/>
            <w:noWrap w:val="0"/>
            <w:vAlign w:val="top"/>
          </w:tcPr>
          <w:p w14:paraId="4D887E37">
            <w:pPr>
              <w:pStyle w:val="101"/>
            </w:pPr>
            <w:r>
              <w:t>c68</w:t>
            </w:r>
          </w:p>
        </w:tc>
        <w:tc>
          <w:tcPr>
            <w:tcW w:w="1021" w:type="dxa"/>
            <w:noWrap w:val="0"/>
            <w:vAlign w:val="top"/>
          </w:tcPr>
          <w:p w14:paraId="7BF9F0AC">
            <w:pPr>
              <w:pStyle w:val="101"/>
            </w:pPr>
            <w:r>
              <w:t>c68</w:t>
            </w:r>
          </w:p>
        </w:tc>
        <w:tc>
          <w:tcPr>
            <w:tcW w:w="1021" w:type="dxa"/>
            <w:noWrap w:val="0"/>
            <w:vAlign w:val="top"/>
          </w:tcPr>
          <w:p w14:paraId="0BBC9568">
            <w:pPr>
              <w:pStyle w:val="101"/>
            </w:pPr>
            <w:r>
              <w:t>[252] 4</w:t>
            </w:r>
          </w:p>
        </w:tc>
        <w:tc>
          <w:tcPr>
            <w:tcW w:w="1021" w:type="dxa"/>
            <w:noWrap w:val="0"/>
            <w:vAlign w:val="top"/>
          </w:tcPr>
          <w:p w14:paraId="5A9EC222">
            <w:pPr>
              <w:pStyle w:val="101"/>
            </w:pPr>
            <w:r>
              <w:t>c68</w:t>
            </w:r>
          </w:p>
        </w:tc>
        <w:tc>
          <w:tcPr>
            <w:tcW w:w="1021" w:type="dxa"/>
            <w:noWrap w:val="0"/>
            <w:vAlign w:val="top"/>
          </w:tcPr>
          <w:p w14:paraId="05A0E745">
            <w:pPr>
              <w:pStyle w:val="101"/>
            </w:pPr>
            <w:r>
              <w:t>c68</w:t>
            </w:r>
          </w:p>
        </w:tc>
      </w:tr>
      <w:tr w14:paraId="3CEA9FAD">
        <w:tc>
          <w:tcPr>
            <w:tcW w:w="851" w:type="dxa"/>
            <w:noWrap w:val="0"/>
            <w:vAlign w:val="top"/>
          </w:tcPr>
          <w:p w14:paraId="4F344A72">
            <w:pPr>
              <w:pStyle w:val="101"/>
            </w:pPr>
            <w:r>
              <w:t>21</w:t>
            </w:r>
          </w:p>
        </w:tc>
        <w:tc>
          <w:tcPr>
            <w:tcW w:w="2665" w:type="dxa"/>
            <w:noWrap w:val="0"/>
            <w:vAlign w:val="top"/>
          </w:tcPr>
          <w:p w14:paraId="73F31947">
            <w:pPr>
              <w:pStyle w:val="101"/>
            </w:pPr>
            <w:r>
              <w:t>In-Reply-To</w:t>
            </w:r>
          </w:p>
        </w:tc>
        <w:tc>
          <w:tcPr>
            <w:tcW w:w="1021" w:type="dxa"/>
            <w:noWrap w:val="0"/>
            <w:vAlign w:val="top"/>
          </w:tcPr>
          <w:p w14:paraId="0684D274">
            <w:pPr>
              <w:pStyle w:val="101"/>
            </w:pPr>
            <w:r>
              <w:t>[26] 20.21</w:t>
            </w:r>
          </w:p>
        </w:tc>
        <w:tc>
          <w:tcPr>
            <w:tcW w:w="1021" w:type="dxa"/>
            <w:noWrap w:val="0"/>
            <w:vAlign w:val="top"/>
          </w:tcPr>
          <w:p w14:paraId="168FF929">
            <w:pPr>
              <w:pStyle w:val="101"/>
            </w:pPr>
            <w:r>
              <w:t>o</w:t>
            </w:r>
          </w:p>
        </w:tc>
        <w:tc>
          <w:tcPr>
            <w:tcW w:w="1021" w:type="dxa"/>
            <w:noWrap w:val="0"/>
            <w:vAlign w:val="top"/>
          </w:tcPr>
          <w:p w14:paraId="6A94B9AA">
            <w:pPr>
              <w:pStyle w:val="101"/>
            </w:pPr>
            <w:r>
              <w:t>o</w:t>
            </w:r>
          </w:p>
        </w:tc>
        <w:tc>
          <w:tcPr>
            <w:tcW w:w="1021" w:type="dxa"/>
            <w:noWrap w:val="0"/>
            <w:vAlign w:val="top"/>
          </w:tcPr>
          <w:p w14:paraId="0B7BFF36">
            <w:pPr>
              <w:pStyle w:val="101"/>
            </w:pPr>
            <w:r>
              <w:t>[26] 20.21</w:t>
            </w:r>
          </w:p>
        </w:tc>
        <w:tc>
          <w:tcPr>
            <w:tcW w:w="1021" w:type="dxa"/>
            <w:noWrap w:val="0"/>
            <w:vAlign w:val="top"/>
          </w:tcPr>
          <w:p w14:paraId="38CB7014">
            <w:pPr>
              <w:pStyle w:val="101"/>
            </w:pPr>
            <w:r>
              <w:t>o</w:t>
            </w:r>
          </w:p>
        </w:tc>
        <w:tc>
          <w:tcPr>
            <w:tcW w:w="1021" w:type="dxa"/>
            <w:noWrap w:val="0"/>
            <w:vAlign w:val="top"/>
          </w:tcPr>
          <w:p w14:paraId="59429A3D">
            <w:pPr>
              <w:pStyle w:val="101"/>
            </w:pPr>
            <w:r>
              <w:t>o</w:t>
            </w:r>
          </w:p>
        </w:tc>
      </w:tr>
      <w:tr w14:paraId="0B0F8286">
        <w:tc>
          <w:tcPr>
            <w:tcW w:w="851" w:type="dxa"/>
            <w:noWrap w:val="0"/>
            <w:vAlign w:val="top"/>
          </w:tcPr>
          <w:p w14:paraId="4976B070">
            <w:pPr>
              <w:pStyle w:val="101"/>
            </w:pPr>
            <w:r>
              <w:t>21A</w:t>
            </w:r>
          </w:p>
        </w:tc>
        <w:tc>
          <w:tcPr>
            <w:tcW w:w="2665" w:type="dxa"/>
            <w:noWrap w:val="0"/>
            <w:vAlign w:val="top"/>
          </w:tcPr>
          <w:p w14:paraId="75CBD1DD">
            <w:pPr>
              <w:pStyle w:val="101"/>
            </w:pPr>
            <w:r>
              <w:t>Join</w:t>
            </w:r>
          </w:p>
        </w:tc>
        <w:tc>
          <w:tcPr>
            <w:tcW w:w="1021" w:type="dxa"/>
            <w:noWrap w:val="0"/>
            <w:vAlign w:val="top"/>
          </w:tcPr>
          <w:p w14:paraId="5740515A">
            <w:pPr>
              <w:pStyle w:val="101"/>
            </w:pPr>
            <w:r>
              <w:t>[61] 7.1</w:t>
            </w:r>
          </w:p>
        </w:tc>
        <w:tc>
          <w:tcPr>
            <w:tcW w:w="1021" w:type="dxa"/>
            <w:noWrap w:val="0"/>
            <w:vAlign w:val="top"/>
          </w:tcPr>
          <w:p w14:paraId="12B52570">
            <w:pPr>
              <w:pStyle w:val="101"/>
            </w:pPr>
            <w:r>
              <w:t>c30</w:t>
            </w:r>
          </w:p>
        </w:tc>
        <w:tc>
          <w:tcPr>
            <w:tcW w:w="1021" w:type="dxa"/>
            <w:noWrap w:val="0"/>
            <w:vAlign w:val="top"/>
          </w:tcPr>
          <w:p w14:paraId="22858DF8">
            <w:pPr>
              <w:pStyle w:val="101"/>
            </w:pPr>
            <w:r>
              <w:t>c30</w:t>
            </w:r>
          </w:p>
        </w:tc>
        <w:tc>
          <w:tcPr>
            <w:tcW w:w="1021" w:type="dxa"/>
            <w:noWrap w:val="0"/>
            <w:vAlign w:val="top"/>
          </w:tcPr>
          <w:p w14:paraId="6013E302">
            <w:pPr>
              <w:pStyle w:val="101"/>
            </w:pPr>
            <w:r>
              <w:t>[61] 7.1</w:t>
            </w:r>
          </w:p>
        </w:tc>
        <w:tc>
          <w:tcPr>
            <w:tcW w:w="1021" w:type="dxa"/>
            <w:noWrap w:val="0"/>
            <w:vAlign w:val="top"/>
          </w:tcPr>
          <w:p w14:paraId="73A1BFC6">
            <w:pPr>
              <w:pStyle w:val="101"/>
            </w:pPr>
            <w:r>
              <w:t>c30</w:t>
            </w:r>
          </w:p>
        </w:tc>
        <w:tc>
          <w:tcPr>
            <w:tcW w:w="1021" w:type="dxa"/>
            <w:noWrap w:val="0"/>
            <w:vAlign w:val="top"/>
          </w:tcPr>
          <w:p w14:paraId="30029234">
            <w:pPr>
              <w:pStyle w:val="101"/>
            </w:pPr>
            <w:r>
              <w:t>c30</w:t>
            </w:r>
          </w:p>
        </w:tc>
      </w:tr>
      <w:tr w14:paraId="476F2B20">
        <w:tc>
          <w:tcPr>
            <w:tcW w:w="851" w:type="dxa"/>
            <w:noWrap w:val="0"/>
            <w:vAlign w:val="top"/>
          </w:tcPr>
          <w:p w14:paraId="3DF15152">
            <w:pPr>
              <w:pStyle w:val="101"/>
            </w:pPr>
            <w:r>
              <w:t>21B</w:t>
            </w:r>
          </w:p>
        </w:tc>
        <w:tc>
          <w:tcPr>
            <w:tcW w:w="2665" w:type="dxa"/>
            <w:noWrap w:val="0"/>
            <w:vAlign w:val="top"/>
          </w:tcPr>
          <w:p w14:paraId="3CF6FC14">
            <w:pPr>
              <w:pStyle w:val="101"/>
            </w:pPr>
            <w:r>
              <w:t>Max-Breadth</w:t>
            </w:r>
          </w:p>
        </w:tc>
        <w:tc>
          <w:tcPr>
            <w:tcW w:w="1021" w:type="dxa"/>
            <w:noWrap w:val="0"/>
            <w:vAlign w:val="top"/>
          </w:tcPr>
          <w:p w14:paraId="4DA5D75F">
            <w:pPr>
              <w:pStyle w:val="101"/>
            </w:pPr>
            <w:r>
              <w:t>[117] 5.8</w:t>
            </w:r>
          </w:p>
        </w:tc>
        <w:tc>
          <w:tcPr>
            <w:tcW w:w="1021" w:type="dxa"/>
            <w:noWrap w:val="0"/>
            <w:vAlign w:val="top"/>
          </w:tcPr>
          <w:p w14:paraId="0DAB17A7">
            <w:pPr>
              <w:pStyle w:val="101"/>
            </w:pPr>
            <w:r>
              <w:t>n/a</w:t>
            </w:r>
          </w:p>
        </w:tc>
        <w:tc>
          <w:tcPr>
            <w:tcW w:w="1021" w:type="dxa"/>
            <w:noWrap w:val="0"/>
            <w:vAlign w:val="top"/>
          </w:tcPr>
          <w:p w14:paraId="39FADFB9">
            <w:pPr>
              <w:pStyle w:val="101"/>
            </w:pPr>
            <w:r>
              <w:t>c45</w:t>
            </w:r>
          </w:p>
        </w:tc>
        <w:tc>
          <w:tcPr>
            <w:tcW w:w="1021" w:type="dxa"/>
            <w:noWrap w:val="0"/>
            <w:vAlign w:val="top"/>
          </w:tcPr>
          <w:p w14:paraId="440255B2">
            <w:pPr>
              <w:pStyle w:val="101"/>
            </w:pPr>
            <w:r>
              <w:t>[117] 5.8</w:t>
            </w:r>
          </w:p>
        </w:tc>
        <w:tc>
          <w:tcPr>
            <w:tcW w:w="1021" w:type="dxa"/>
            <w:noWrap w:val="0"/>
            <w:vAlign w:val="top"/>
          </w:tcPr>
          <w:p w14:paraId="6FDCD0BF">
            <w:pPr>
              <w:pStyle w:val="101"/>
            </w:pPr>
            <w:r>
              <w:t>c46</w:t>
            </w:r>
          </w:p>
        </w:tc>
        <w:tc>
          <w:tcPr>
            <w:tcW w:w="1021" w:type="dxa"/>
            <w:noWrap w:val="0"/>
            <w:vAlign w:val="top"/>
          </w:tcPr>
          <w:p w14:paraId="31ECD71C">
            <w:pPr>
              <w:pStyle w:val="101"/>
            </w:pPr>
            <w:r>
              <w:t>c46</w:t>
            </w:r>
          </w:p>
        </w:tc>
      </w:tr>
      <w:tr w14:paraId="74926E28">
        <w:tc>
          <w:tcPr>
            <w:tcW w:w="851" w:type="dxa"/>
            <w:noWrap w:val="0"/>
            <w:vAlign w:val="top"/>
          </w:tcPr>
          <w:p w14:paraId="6C1C6083">
            <w:pPr>
              <w:pStyle w:val="101"/>
            </w:pPr>
            <w:r>
              <w:t>22</w:t>
            </w:r>
          </w:p>
        </w:tc>
        <w:tc>
          <w:tcPr>
            <w:tcW w:w="2665" w:type="dxa"/>
            <w:noWrap w:val="0"/>
            <w:vAlign w:val="top"/>
          </w:tcPr>
          <w:p w14:paraId="4FC0719A">
            <w:pPr>
              <w:pStyle w:val="101"/>
            </w:pPr>
            <w:r>
              <w:t>Max-Forwards</w:t>
            </w:r>
          </w:p>
        </w:tc>
        <w:tc>
          <w:tcPr>
            <w:tcW w:w="1021" w:type="dxa"/>
            <w:noWrap w:val="0"/>
            <w:vAlign w:val="top"/>
          </w:tcPr>
          <w:p w14:paraId="6B393069">
            <w:pPr>
              <w:pStyle w:val="101"/>
            </w:pPr>
            <w:r>
              <w:t>[26] 20.22</w:t>
            </w:r>
          </w:p>
        </w:tc>
        <w:tc>
          <w:tcPr>
            <w:tcW w:w="1021" w:type="dxa"/>
            <w:noWrap w:val="0"/>
            <w:vAlign w:val="top"/>
          </w:tcPr>
          <w:p w14:paraId="45177AE1">
            <w:pPr>
              <w:pStyle w:val="101"/>
            </w:pPr>
            <w:r>
              <w:t>m</w:t>
            </w:r>
          </w:p>
        </w:tc>
        <w:tc>
          <w:tcPr>
            <w:tcW w:w="1021" w:type="dxa"/>
            <w:noWrap w:val="0"/>
            <w:vAlign w:val="top"/>
          </w:tcPr>
          <w:p w14:paraId="770C617C">
            <w:pPr>
              <w:pStyle w:val="101"/>
            </w:pPr>
            <w:r>
              <w:t>m</w:t>
            </w:r>
          </w:p>
        </w:tc>
        <w:tc>
          <w:tcPr>
            <w:tcW w:w="1021" w:type="dxa"/>
            <w:noWrap w:val="0"/>
            <w:vAlign w:val="top"/>
          </w:tcPr>
          <w:p w14:paraId="6BD28B01">
            <w:pPr>
              <w:pStyle w:val="101"/>
            </w:pPr>
            <w:r>
              <w:t>[26] 20.22</w:t>
            </w:r>
          </w:p>
        </w:tc>
        <w:tc>
          <w:tcPr>
            <w:tcW w:w="1021" w:type="dxa"/>
            <w:noWrap w:val="0"/>
            <w:vAlign w:val="top"/>
          </w:tcPr>
          <w:p w14:paraId="43FB3A1E">
            <w:pPr>
              <w:pStyle w:val="101"/>
            </w:pPr>
            <w:r>
              <w:t>n/a</w:t>
            </w:r>
          </w:p>
        </w:tc>
        <w:tc>
          <w:tcPr>
            <w:tcW w:w="1021" w:type="dxa"/>
            <w:noWrap w:val="0"/>
            <w:vAlign w:val="top"/>
          </w:tcPr>
          <w:p w14:paraId="604E1D5F">
            <w:pPr>
              <w:pStyle w:val="101"/>
            </w:pPr>
            <w:r>
              <w:t>c52</w:t>
            </w:r>
          </w:p>
        </w:tc>
      </w:tr>
      <w:tr w14:paraId="560A5EAF">
        <w:tc>
          <w:tcPr>
            <w:tcW w:w="851" w:type="dxa"/>
            <w:noWrap w:val="0"/>
            <w:vAlign w:val="top"/>
          </w:tcPr>
          <w:p w14:paraId="293D0ACC">
            <w:pPr>
              <w:pStyle w:val="101"/>
            </w:pPr>
            <w:r>
              <w:t>23</w:t>
            </w:r>
          </w:p>
        </w:tc>
        <w:tc>
          <w:tcPr>
            <w:tcW w:w="2665" w:type="dxa"/>
            <w:noWrap w:val="0"/>
            <w:vAlign w:val="top"/>
          </w:tcPr>
          <w:p w14:paraId="2A6851C1">
            <w:pPr>
              <w:pStyle w:val="101"/>
            </w:pPr>
            <w:r>
              <w:t>MIME-Version</w:t>
            </w:r>
          </w:p>
        </w:tc>
        <w:tc>
          <w:tcPr>
            <w:tcW w:w="1021" w:type="dxa"/>
            <w:noWrap w:val="0"/>
            <w:vAlign w:val="top"/>
          </w:tcPr>
          <w:p w14:paraId="7DE865A3">
            <w:pPr>
              <w:pStyle w:val="101"/>
            </w:pPr>
            <w:r>
              <w:t>[26] 20.24</w:t>
            </w:r>
          </w:p>
        </w:tc>
        <w:tc>
          <w:tcPr>
            <w:tcW w:w="1021" w:type="dxa"/>
            <w:noWrap w:val="0"/>
            <w:vAlign w:val="top"/>
          </w:tcPr>
          <w:p w14:paraId="14FE121B">
            <w:pPr>
              <w:pStyle w:val="101"/>
            </w:pPr>
            <w:r>
              <w:t>o</w:t>
            </w:r>
          </w:p>
        </w:tc>
        <w:tc>
          <w:tcPr>
            <w:tcW w:w="1021" w:type="dxa"/>
            <w:noWrap w:val="0"/>
            <w:vAlign w:val="top"/>
          </w:tcPr>
          <w:p w14:paraId="176B925D">
            <w:pPr>
              <w:pStyle w:val="101"/>
            </w:pPr>
            <w:r>
              <w:t>o</w:t>
            </w:r>
          </w:p>
        </w:tc>
        <w:tc>
          <w:tcPr>
            <w:tcW w:w="1021" w:type="dxa"/>
            <w:noWrap w:val="0"/>
            <w:vAlign w:val="top"/>
          </w:tcPr>
          <w:p w14:paraId="63052CCC">
            <w:pPr>
              <w:pStyle w:val="101"/>
            </w:pPr>
            <w:r>
              <w:t>[26] 20.24</w:t>
            </w:r>
          </w:p>
        </w:tc>
        <w:tc>
          <w:tcPr>
            <w:tcW w:w="1021" w:type="dxa"/>
            <w:noWrap w:val="0"/>
            <w:vAlign w:val="top"/>
          </w:tcPr>
          <w:p w14:paraId="3D8AF5B4">
            <w:pPr>
              <w:pStyle w:val="101"/>
            </w:pPr>
            <w:r>
              <w:t>m</w:t>
            </w:r>
          </w:p>
        </w:tc>
        <w:tc>
          <w:tcPr>
            <w:tcW w:w="1021" w:type="dxa"/>
            <w:noWrap w:val="0"/>
            <w:vAlign w:val="top"/>
          </w:tcPr>
          <w:p w14:paraId="4D8422E9">
            <w:pPr>
              <w:pStyle w:val="101"/>
            </w:pPr>
            <w:r>
              <w:t>m</w:t>
            </w:r>
          </w:p>
        </w:tc>
      </w:tr>
      <w:tr w14:paraId="3991D921">
        <w:tc>
          <w:tcPr>
            <w:tcW w:w="851" w:type="dxa"/>
            <w:noWrap w:val="0"/>
            <w:vAlign w:val="top"/>
          </w:tcPr>
          <w:p w14:paraId="27A2FF0F">
            <w:pPr>
              <w:pStyle w:val="101"/>
            </w:pPr>
            <w:r>
              <w:t>23A</w:t>
            </w:r>
          </w:p>
        </w:tc>
        <w:tc>
          <w:tcPr>
            <w:tcW w:w="2665" w:type="dxa"/>
            <w:noWrap w:val="0"/>
            <w:vAlign w:val="top"/>
          </w:tcPr>
          <w:p w14:paraId="4C89245F">
            <w:pPr>
              <w:pStyle w:val="101"/>
            </w:pPr>
            <w:r>
              <w:t>Min-SE</w:t>
            </w:r>
          </w:p>
        </w:tc>
        <w:tc>
          <w:tcPr>
            <w:tcW w:w="1021" w:type="dxa"/>
            <w:noWrap w:val="0"/>
            <w:vAlign w:val="top"/>
          </w:tcPr>
          <w:p w14:paraId="40BF3140">
            <w:pPr>
              <w:pStyle w:val="101"/>
            </w:pPr>
            <w:r>
              <w:t>[58] 5</w:t>
            </w:r>
          </w:p>
        </w:tc>
        <w:tc>
          <w:tcPr>
            <w:tcW w:w="1021" w:type="dxa"/>
            <w:noWrap w:val="0"/>
            <w:vAlign w:val="top"/>
          </w:tcPr>
          <w:p w14:paraId="19030057">
            <w:pPr>
              <w:pStyle w:val="101"/>
            </w:pPr>
            <w:r>
              <w:t>c26</w:t>
            </w:r>
          </w:p>
        </w:tc>
        <w:tc>
          <w:tcPr>
            <w:tcW w:w="1021" w:type="dxa"/>
            <w:noWrap w:val="0"/>
            <w:vAlign w:val="top"/>
          </w:tcPr>
          <w:p w14:paraId="556F0D5D">
            <w:pPr>
              <w:pStyle w:val="101"/>
            </w:pPr>
            <w:r>
              <w:t>c26</w:t>
            </w:r>
          </w:p>
        </w:tc>
        <w:tc>
          <w:tcPr>
            <w:tcW w:w="1021" w:type="dxa"/>
            <w:noWrap w:val="0"/>
            <w:vAlign w:val="top"/>
          </w:tcPr>
          <w:p w14:paraId="7CABFD71">
            <w:pPr>
              <w:pStyle w:val="101"/>
            </w:pPr>
            <w:r>
              <w:t>[58] 5</w:t>
            </w:r>
          </w:p>
        </w:tc>
        <w:tc>
          <w:tcPr>
            <w:tcW w:w="1021" w:type="dxa"/>
            <w:noWrap w:val="0"/>
            <w:vAlign w:val="top"/>
          </w:tcPr>
          <w:p w14:paraId="61EF53C3">
            <w:pPr>
              <w:pStyle w:val="101"/>
            </w:pPr>
            <w:r>
              <w:t>c25</w:t>
            </w:r>
          </w:p>
        </w:tc>
        <w:tc>
          <w:tcPr>
            <w:tcW w:w="1021" w:type="dxa"/>
            <w:noWrap w:val="0"/>
            <w:vAlign w:val="top"/>
          </w:tcPr>
          <w:p w14:paraId="58AEB75D">
            <w:pPr>
              <w:pStyle w:val="101"/>
            </w:pPr>
            <w:r>
              <w:t>c25</w:t>
            </w:r>
          </w:p>
        </w:tc>
      </w:tr>
      <w:tr w14:paraId="7C38F4C3">
        <w:tc>
          <w:tcPr>
            <w:tcW w:w="851" w:type="dxa"/>
            <w:noWrap w:val="0"/>
            <w:vAlign w:val="top"/>
          </w:tcPr>
          <w:p w14:paraId="543A6560">
            <w:pPr>
              <w:pStyle w:val="101"/>
            </w:pPr>
            <w:r>
              <w:t>24</w:t>
            </w:r>
          </w:p>
        </w:tc>
        <w:tc>
          <w:tcPr>
            <w:tcW w:w="2665" w:type="dxa"/>
            <w:noWrap w:val="0"/>
            <w:vAlign w:val="top"/>
          </w:tcPr>
          <w:p w14:paraId="58D028E8">
            <w:pPr>
              <w:pStyle w:val="101"/>
            </w:pPr>
            <w:r>
              <w:t>Organization</w:t>
            </w:r>
          </w:p>
        </w:tc>
        <w:tc>
          <w:tcPr>
            <w:tcW w:w="1021" w:type="dxa"/>
            <w:noWrap w:val="0"/>
            <w:vAlign w:val="top"/>
          </w:tcPr>
          <w:p w14:paraId="65AAA08A">
            <w:pPr>
              <w:pStyle w:val="101"/>
            </w:pPr>
            <w:r>
              <w:t>[26] 20.25</w:t>
            </w:r>
          </w:p>
        </w:tc>
        <w:tc>
          <w:tcPr>
            <w:tcW w:w="1021" w:type="dxa"/>
            <w:noWrap w:val="0"/>
            <w:vAlign w:val="top"/>
          </w:tcPr>
          <w:p w14:paraId="0EEC1B77">
            <w:pPr>
              <w:pStyle w:val="101"/>
            </w:pPr>
            <w:r>
              <w:t>o</w:t>
            </w:r>
          </w:p>
        </w:tc>
        <w:tc>
          <w:tcPr>
            <w:tcW w:w="1021" w:type="dxa"/>
            <w:noWrap w:val="0"/>
            <w:vAlign w:val="top"/>
          </w:tcPr>
          <w:p w14:paraId="2A92D686">
            <w:pPr>
              <w:pStyle w:val="101"/>
            </w:pPr>
            <w:r>
              <w:t>o</w:t>
            </w:r>
          </w:p>
        </w:tc>
        <w:tc>
          <w:tcPr>
            <w:tcW w:w="1021" w:type="dxa"/>
            <w:noWrap w:val="0"/>
            <w:vAlign w:val="top"/>
          </w:tcPr>
          <w:p w14:paraId="71A59043">
            <w:pPr>
              <w:pStyle w:val="101"/>
            </w:pPr>
            <w:r>
              <w:t>[26] 20.25</w:t>
            </w:r>
          </w:p>
        </w:tc>
        <w:tc>
          <w:tcPr>
            <w:tcW w:w="1021" w:type="dxa"/>
            <w:noWrap w:val="0"/>
            <w:vAlign w:val="top"/>
          </w:tcPr>
          <w:p w14:paraId="09D26E6D">
            <w:pPr>
              <w:pStyle w:val="101"/>
            </w:pPr>
            <w:r>
              <w:t>o</w:t>
            </w:r>
          </w:p>
        </w:tc>
        <w:tc>
          <w:tcPr>
            <w:tcW w:w="1021" w:type="dxa"/>
            <w:noWrap w:val="0"/>
            <w:vAlign w:val="top"/>
          </w:tcPr>
          <w:p w14:paraId="7F2C7828">
            <w:pPr>
              <w:pStyle w:val="101"/>
            </w:pPr>
            <w:r>
              <w:t>o</w:t>
            </w:r>
          </w:p>
        </w:tc>
      </w:tr>
      <w:tr w14:paraId="3B8952EA">
        <w:tc>
          <w:tcPr>
            <w:tcW w:w="851" w:type="dxa"/>
            <w:noWrap w:val="0"/>
            <w:vAlign w:val="top"/>
          </w:tcPr>
          <w:p w14:paraId="460720AE">
            <w:pPr>
              <w:keepNext/>
              <w:keepLines/>
              <w:spacing w:after="0"/>
              <w:rPr>
                <w:rFonts w:ascii="Arial" w:hAnsi="Arial"/>
                <w:sz w:val="18"/>
              </w:rPr>
            </w:pPr>
            <w:r>
              <w:rPr>
                <w:rFonts w:ascii="Arial" w:hAnsi="Arial"/>
                <w:sz w:val="18"/>
              </w:rPr>
              <w:t>24AA</w:t>
            </w:r>
          </w:p>
        </w:tc>
        <w:tc>
          <w:tcPr>
            <w:tcW w:w="2665" w:type="dxa"/>
            <w:noWrap w:val="0"/>
            <w:vAlign w:val="top"/>
          </w:tcPr>
          <w:p w14:paraId="19607075">
            <w:pPr>
              <w:keepNext/>
              <w:keepLines/>
              <w:spacing w:after="0"/>
              <w:rPr>
                <w:rFonts w:ascii="Arial" w:hAnsi="Arial"/>
                <w:sz w:val="18"/>
              </w:rPr>
            </w:pPr>
            <w:r>
              <w:rPr>
                <w:rFonts w:ascii="Arial" w:hAnsi="Arial"/>
                <w:sz w:val="18"/>
              </w:rPr>
              <w:t>Origination-Id</w:t>
            </w:r>
          </w:p>
        </w:tc>
        <w:tc>
          <w:tcPr>
            <w:tcW w:w="1021" w:type="dxa"/>
            <w:noWrap w:val="0"/>
            <w:vAlign w:val="top"/>
          </w:tcPr>
          <w:p w14:paraId="1D93A4A8">
            <w:pPr>
              <w:keepNext/>
              <w:keepLines/>
              <w:spacing w:after="0"/>
              <w:rPr>
                <w:rFonts w:ascii="Arial" w:hAnsi="Arial"/>
                <w:sz w:val="18"/>
              </w:rPr>
            </w:pPr>
            <w:r>
              <w:rPr>
                <w:rFonts w:ascii="Arial" w:hAnsi="Arial"/>
                <w:sz w:val="18"/>
              </w:rPr>
              <w:t>7.2.19</w:t>
            </w:r>
          </w:p>
        </w:tc>
        <w:tc>
          <w:tcPr>
            <w:tcW w:w="1021" w:type="dxa"/>
            <w:noWrap w:val="0"/>
            <w:vAlign w:val="top"/>
          </w:tcPr>
          <w:p w14:paraId="61594B22">
            <w:pPr>
              <w:keepNext/>
              <w:keepLines/>
              <w:spacing w:after="0"/>
              <w:rPr>
                <w:rFonts w:ascii="Arial" w:hAnsi="Arial"/>
                <w:sz w:val="18"/>
              </w:rPr>
            </w:pPr>
            <w:r>
              <w:rPr>
                <w:rFonts w:ascii="Arial" w:hAnsi="Arial"/>
                <w:sz w:val="18"/>
              </w:rPr>
              <w:t>n/a</w:t>
            </w:r>
          </w:p>
        </w:tc>
        <w:tc>
          <w:tcPr>
            <w:tcW w:w="1021" w:type="dxa"/>
            <w:noWrap w:val="0"/>
            <w:vAlign w:val="top"/>
          </w:tcPr>
          <w:p w14:paraId="777E5B57">
            <w:pPr>
              <w:keepNext/>
              <w:keepLines/>
              <w:spacing w:after="0"/>
              <w:rPr>
                <w:rFonts w:ascii="Arial" w:hAnsi="Arial"/>
                <w:sz w:val="18"/>
              </w:rPr>
            </w:pPr>
            <w:r>
              <w:rPr>
                <w:rFonts w:ascii="Arial" w:hAnsi="Arial"/>
                <w:sz w:val="18"/>
              </w:rPr>
              <w:t>c72</w:t>
            </w:r>
          </w:p>
        </w:tc>
        <w:tc>
          <w:tcPr>
            <w:tcW w:w="1021" w:type="dxa"/>
            <w:noWrap w:val="0"/>
            <w:vAlign w:val="top"/>
          </w:tcPr>
          <w:p w14:paraId="3D5249E4">
            <w:pPr>
              <w:keepNext/>
              <w:keepLines/>
              <w:spacing w:after="0"/>
              <w:rPr>
                <w:rFonts w:ascii="Arial" w:hAnsi="Arial"/>
                <w:sz w:val="18"/>
              </w:rPr>
            </w:pPr>
            <w:r>
              <w:rPr>
                <w:rFonts w:ascii="Arial" w:hAnsi="Arial"/>
                <w:sz w:val="18"/>
              </w:rPr>
              <w:t>7.2.19</w:t>
            </w:r>
          </w:p>
        </w:tc>
        <w:tc>
          <w:tcPr>
            <w:tcW w:w="1021" w:type="dxa"/>
            <w:noWrap w:val="0"/>
            <w:vAlign w:val="top"/>
          </w:tcPr>
          <w:p w14:paraId="3E4441FA">
            <w:pPr>
              <w:keepNext/>
              <w:keepLines/>
              <w:spacing w:after="0"/>
              <w:rPr>
                <w:rFonts w:ascii="Arial" w:hAnsi="Arial"/>
                <w:sz w:val="18"/>
              </w:rPr>
            </w:pPr>
            <w:r>
              <w:rPr>
                <w:rFonts w:ascii="Arial" w:hAnsi="Arial"/>
                <w:sz w:val="18"/>
              </w:rPr>
              <w:t>n/a</w:t>
            </w:r>
          </w:p>
        </w:tc>
        <w:tc>
          <w:tcPr>
            <w:tcW w:w="1021" w:type="dxa"/>
            <w:noWrap w:val="0"/>
            <w:vAlign w:val="top"/>
          </w:tcPr>
          <w:p w14:paraId="6BCC7EFB">
            <w:pPr>
              <w:keepNext/>
              <w:keepLines/>
              <w:spacing w:after="0"/>
              <w:rPr>
                <w:rFonts w:ascii="Arial" w:hAnsi="Arial"/>
                <w:sz w:val="18"/>
              </w:rPr>
            </w:pPr>
            <w:r>
              <w:rPr>
                <w:rFonts w:ascii="Arial" w:hAnsi="Arial"/>
                <w:sz w:val="18"/>
              </w:rPr>
              <w:t>c72</w:t>
            </w:r>
          </w:p>
        </w:tc>
      </w:tr>
      <w:tr w14:paraId="444E0ED7">
        <w:tc>
          <w:tcPr>
            <w:tcW w:w="851" w:type="dxa"/>
            <w:noWrap w:val="0"/>
            <w:vAlign w:val="top"/>
          </w:tcPr>
          <w:p w14:paraId="0CE68275">
            <w:pPr>
              <w:pStyle w:val="101"/>
            </w:pPr>
            <w:r>
              <w:t>24A</w:t>
            </w:r>
          </w:p>
        </w:tc>
        <w:tc>
          <w:tcPr>
            <w:tcW w:w="2665" w:type="dxa"/>
            <w:noWrap w:val="0"/>
            <w:vAlign w:val="top"/>
          </w:tcPr>
          <w:p w14:paraId="32D14E35">
            <w:pPr>
              <w:pStyle w:val="101"/>
            </w:pPr>
            <w:r>
              <w:t>P-Access-Network-Info</w:t>
            </w:r>
          </w:p>
        </w:tc>
        <w:tc>
          <w:tcPr>
            <w:tcW w:w="1021" w:type="dxa"/>
            <w:noWrap w:val="0"/>
            <w:vAlign w:val="top"/>
          </w:tcPr>
          <w:p w14:paraId="21AA3709">
            <w:pPr>
              <w:pStyle w:val="101"/>
            </w:pPr>
            <w:r>
              <w:t>[52] 4.4, [234] 2</w:t>
            </w:r>
          </w:p>
        </w:tc>
        <w:tc>
          <w:tcPr>
            <w:tcW w:w="1021" w:type="dxa"/>
            <w:noWrap w:val="0"/>
            <w:vAlign w:val="top"/>
          </w:tcPr>
          <w:p w14:paraId="33E9D402">
            <w:pPr>
              <w:pStyle w:val="101"/>
            </w:pPr>
            <w:r>
              <w:t>c15</w:t>
            </w:r>
          </w:p>
        </w:tc>
        <w:tc>
          <w:tcPr>
            <w:tcW w:w="1021" w:type="dxa"/>
            <w:noWrap w:val="0"/>
            <w:vAlign w:val="top"/>
          </w:tcPr>
          <w:p w14:paraId="51629549">
            <w:pPr>
              <w:pStyle w:val="101"/>
            </w:pPr>
            <w:r>
              <w:t>c16</w:t>
            </w:r>
          </w:p>
        </w:tc>
        <w:tc>
          <w:tcPr>
            <w:tcW w:w="1021" w:type="dxa"/>
            <w:noWrap w:val="0"/>
            <w:vAlign w:val="top"/>
          </w:tcPr>
          <w:p w14:paraId="2F231079">
            <w:pPr>
              <w:pStyle w:val="101"/>
            </w:pPr>
            <w:r>
              <w:t>[52] 4.4, [234] 2</w:t>
            </w:r>
          </w:p>
        </w:tc>
        <w:tc>
          <w:tcPr>
            <w:tcW w:w="1021" w:type="dxa"/>
            <w:noWrap w:val="0"/>
            <w:vAlign w:val="top"/>
          </w:tcPr>
          <w:p w14:paraId="016DBF5F">
            <w:pPr>
              <w:pStyle w:val="101"/>
            </w:pPr>
            <w:r>
              <w:t>c15</w:t>
            </w:r>
          </w:p>
        </w:tc>
        <w:tc>
          <w:tcPr>
            <w:tcW w:w="1021" w:type="dxa"/>
            <w:noWrap w:val="0"/>
            <w:vAlign w:val="top"/>
          </w:tcPr>
          <w:p w14:paraId="6D88DD05">
            <w:pPr>
              <w:pStyle w:val="101"/>
            </w:pPr>
            <w:r>
              <w:t>c17</w:t>
            </w:r>
          </w:p>
        </w:tc>
      </w:tr>
      <w:tr w14:paraId="48222794">
        <w:tc>
          <w:tcPr>
            <w:tcW w:w="851" w:type="dxa"/>
            <w:noWrap w:val="0"/>
            <w:vAlign w:val="top"/>
          </w:tcPr>
          <w:p w14:paraId="3BC3644A">
            <w:pPr>
              <w:pStyle w:val="101"/>
            </w:pPr>
            <w:r>
              <w:t>24B</w:t>
            </w:r>
          </w:p>
        </w:tc>
        <w:tc>
          <w:tcPr>
            <w:tcW w:w="2665" w:type="dxa"/>
            <w:noWrap w:val="0"/>
            <w:vAlign w:val="top"/>
          </w:tcPr>
          <w:p w14:paraId="0D2E383B">
            <w:pPr>
              <w:pStyle w:val="101"/>
            </w:pPr>
            <w:r>
              <w:t>P-Asserted-Identity</w:t>
            </w:r>
          </w:p>
        </w:tc>
        <w:tc>
          <w:tcPr>
            <w:tcW w:w="1021" w:type="dxa"/>
            <w:noWrap w:val="0"/>
            <w:vAlign w:val="top"/>
          </w:tcPr>
          <w:p w14:paraId="0F0AA484">
            <w:pPr>
              <w:pStyle w:val="101"/>
            </w:pPr>
            <w:r>
              <w:t>[34] 9.1</w:t>
            </w:r>
          </w:p>
        </w:tc>
        <w:tc>
          <w:tcPr>
            <w:tcW w:w="1021" w:type="dxa"/>
            <w:noWrap w:val="0"/>
            <w:vAlign w:val="top"/>
          </w:tcPr>
          <w:p w14:paraId="102979E6">
            <w:pPr>
              <w:pStyle w:val="101"/>
            </w:pPr>
            <w:r>
              <w:t>n/a</w:t>
            </w:r>
          </w:p>
        </w:tc>
        <w:tc>
          <w:tcPr>
            <w:tcW w:w="1021" w:type="dxa"/>
            <w:noWrap w:val="0"/>
            <w:vAlign w:val="top"/>
          </w:tcPr>
          <w:p w14:paraId="3EF7BCF0">
            <w:pPr>
              <w:pStyle w:val="101"/>
            </w:pPr>
            <w:r>
              <w:t>c65</w:t>
            </w:r>
          </w:p>
        </w:tc>
        <w:tc>
          <w:tcPr>
            <w:tcW w:w="1021" w:type="dxa"/>
            <w:noWrap w:val="0"/>
            <w:vAlign w:val="top"/>
          </w:tcPr>
          <w:p w14:paraId="2B50D05E">
            <w:pPr>
              <w:pStyle w:val="101"/>
            </w:pPr>
            <w:r>
              <w:t>[34] 9.1</w:t>
            </w:r>
          </w:p>
        </w:tc>
        <w:tc>
          <w:tcPr>
            <w:tcW w:w="1021" w:type="dxa"/>
            <w:noWrap w:val="0"/>
            <w:vAlign w:val="top"/>
          </w:tcPr>
          <w:p w14:paraId="2F6A635F">
            <w:pPr>
              <w:pStyle w:val="101"/>
            </w:pPr>
            <w:r>
              <w:t>c7</w:t>
            </w:r>
          </w:p>
        </w:tc>
        <w:tc>
          <w:tcPr>
            <w:tcW w:w="1021" w:type="dxa"/>
            <w:noWrap w:val="0"/>
            <w:vAlign w:val="top"/>
          </w:tcPr>
          <w:p w14:paraId="40F87AAD">
            <w:pPr>
              <w:pStyle w:val="101"/>
            </w:pPr>
            <w:r>
              <w:t>c7</w:t>
            </w:r>
          </w:p>
        </w:tc>
      </w:tr>
      <w:tr w14:paraId="041C7826">
        <w:tc>
          <w:tcPr>
            <w:tcW w:w="851" w:type="dxa"/>
            <w:noWrap w:val="0"/>
            <w:vAlign w:val="top"/>
          </w:tcPr>
          <w:p w14:paraId="18B33056">
            <w:pPr>
              <w:pStyle w:val="101"/>
            </w:pPr>
            <w:r>
              <w:t>24C</w:t>
            </w:r>
          </w:p>
        </w:tc>
        <w:tc>
          <w:tcPr>
            <w:tcW w:w="2665" w:type="dxa"/>
            <w:noWrap w:val="0"/>
            <w:vAlign w:val="top"/>
          </w:tcPr>
          <w:p w14:paraId="0CBD8419">
            <w:pPr>
              <w:pStyle w:val="101"/>
            </w:pPr>
            <w:r>
              <w:t>P-Asserted-Service</w:t>
            </w:r>
          </w:p>
        </w:tc>
        <w:tc>
          <w:tcPr>
            <w:tcW w:w="1021" w:type="dxa"/>
            <w:noWrap w:val="0"/>
            <w:vAlign w:val="top"/>
          </w:tcPr>
          <w:p w14:paraId="731DD6C1">
            <w:pPr>
              <w:pStyle w:val="101"/>
            </w:pPr>
            <w:r>
              <w:t>[121] 4.1</w:t>
            </w:r>
          </w:p>
        </w:tc>
        <w:tc>
          <w:tcPr>
            <w:tcW w:w="1021" w:type="dxa"/>
            <w:noWrap w:val="0"/>
            <w:vAlign w:val="top"/>
          </w:tcPr>
          <w:p w14:paraId="5A488864">
            <w:pPr>
              <w:pStyle w:val="101"/>
            </w:pPr>
            <w:r>
              <w:t>n/a</w:t>
            </w:r>
          </w:p>
        </w:tc>
        <w:tc>
          <w:tcPr>
            <w:tcW w:w="1021" w:type="dxa"/>
            <w:noWrap w:val="0"/>
            <w:vAlign w:val="top"/>
          </w:tcPr>
          <w:p w14:paraId="7AAD8F66">
            <w:pPr>
              <w:pStyle w:val="101"/>
            </w:pPr>
            <w:r>
              <w:t>c67</w:t>
            </w:r>
          </w:p>
        </w:tc>
        <w:tc>
          <w:tcPr>
            <w:tcW w:w="1021" w:type="dxa"/>
            <w:noWrap w:val="0"/>
            <w:vAlign w:val="top"/>
          </w:tcPr>
          <w:p w14:paraId="1756FFE2">
            <w:pPr>
              <w:pStyle w:val="101"/>
            </w:pPr>
            <w:r>
              <w:t>[121] 4.1</w:t>
            </w:r>
          </w:p>
        </w:tc>
        <w:tc>
          <w:tcPr>
            <w:tcW w:w="1021" w:type="dxa"/>
            <w:noWrap w:val="0"/>
            <w:vAlign w:val="top"/>
          </w:tcPr>
          <w:p w14:paraId="0BB08147">
            <w:pPr>
              <w:pStyle w:val="101"/>
            </w:pPr>
            <w:r>
              <w:t>c38</w:t>
            </w:r>
          </w:p>
        </w:tc>
        <w:tc>
          <w:tcPr>
            <w:tcW w:w="1021" w:type="dxa"/>
            <w:noWrap w:val="0"/>
            <w:vAlign w:val="top"/>
          </w:tcPr>
          <w:p w14:paraId="156B2972">
            <w:pPr>
              <w:pStyle w:val="101"/>
            </w:pPr>
            <w:r>
              <w:t>c38</w:t>
            </w:r>
          </w:p>
        </w:tc>
      </w:tr>
      <w:tr w14:paraId="42B7EEDD">
        <w:tc>
          <w:tcPr>
            <w:tcW w:w="851" w:type="dxa"/>
            <w:noWrap w:val="0"/>
            <w:vAlign w:val="top"/>
          </w:tcPr>
          <w:p w14:paraId="5EEAA8AF">
            <w:pPr>
              <w:pStyle w:val="101"/>
            </w:pPr>
            <w:r>
              <w:t>24D</w:t>
            </w:r>
          </w:p>
        </w:tc>
        <w:tc>
          <w:tcPr>
            <w:tcW w:w="2665" w:type="dxa"/>
            <w:noWrap w:val="0"/>
            <w:vAlign w:val="top"/>
          </w:tcPr>
          <w:p w14:paraId="36FABF5B">
            <w:pPr>
              <w:pStyle w:val="101"/>
            </w:pPr>
            <w:r>
              <w:t>P-Called-Party-ID</w:t>
            </w:r>
          </w:p>
        </w:tc>
        <w:tc>
          <w:tcPr>
            <w:tcW w:w="1021" w:type="dxa"/>
            <w:noWrap w:val="0"/>
            <w:vAlign w:val="top"/>
          </w:tcPr>
          <w:p w14:paraId="52AB255B">
            <w:pPr>
              <w:pStyle w:val="101"/>
            </w:pPr>
            <w:r>
              <w:t>[52] 4.2</w:t>
            </w:r>
          </w:p>
        </w:tc>
        <w:tc>
          <w:tcPr>
            <w:tcW w:w="1021" w:type="dxa"/>
            <w:noWrap w:val="0"/>
            <w:vAlign w:val="top"/>
          </w:tcPr>
          <w:p w14:paraId="377C3CD7">
            <w:pPr>
              <w:pStyle w:val="101"/>
            </w:pPr>
            <w:r>
              <w:t>x</w:t>
            </w:r>
          </w:p>
        </w:tc>
        <w:tc>
          <w:tcPr>
            <w:tcW w:w="1021" w:type="dxa"/>
            <w:noWrap w:val="0"/>
            <w:vAlign w:val="top"/>
          </w:tcPr>
          <w:p w14:paraId="39489D66">
            <w:pPr>
              <w:pStyle w:val="101"/>
            </w:pPr>
            <w:r>
              <w:t>x</w:t>
            </w:r>
          </w:p>
        </w:tc>
        <w:tc>
          <w:tcPr>
            <w:tcW w:w="1021" w:type="dxa"/>
            <w:noWrap w:val="0"/>
            <w:vAlign w:val="top"/>
          </w:tcPr>
          <w:p w14:paraId="33EBD3D4">
            <w:pPr>
              <w:pStyle w:val="101"/>
            </w:pPr>
            <w:r>
              <w:t>[52] 4.2</w:t>
            </w:r>
          </w:p>
        </w:tc>
        <w:tc>
          <w:tcPr>
            <w:tcW w:w="1021" w:type="dxa"/>
            <w:noWrap w:val="0"/>
            <w:vAlign w:val="top"/>
          </w:tcPr>
          <w:p w14:paraId="2E32FD63">
            <w:pPr>
              <w:pStyle w:val="101"/>
            </w:pPr>
            <w:r>
              <w:t>c13</w:t>
            </w:r>
          </w:p>
        </w:tc>
        <w:tc>
          <w:tcPr>
            <w:tcW w:w="1021" w:type="dxa"/>
            <w:noWrap w:val="0"/>
            <w:vAlign w:val="top"/>
          </w:tcPr>
          <w:p w14:paraId="716B1570">
            <w:pPr>
              <w:pStyle w:val="101"/>
            </w:pPr>
            <w:r>
              <w:t>c13</w:t>
            </w:r>
          </w:p>
        </w:tc>
      </w:tr>
      <w:tr w14:paraId="28A553E7">
        <w:tc>
          <w:tcPr>
            <w:tcW w:w="851" w:type="dxa"/>
            <w:noWrap w:val="0"/>
            <w:vAlign w:val="top"/>
          </w:tcPr>
          <w:p w14:paraId="22006072">
            <w:pPr>
              <w:pStyle w:val="101"/>
            </w:pPr>
            <w:r>
              <w:t>24E</w:t>
            </w:r>
          </w:p>
        </w:tc>
        <w:tc>
          <w:tcPr>
            <w:tcW w:w="2665" w:type="dxa"/>
            <w:noWrap w:val="0"/>
            <w:vAlign w:val="top"/>
          </w:tcPr>
          <w:p w14:paraId="687E55F6">
            <w:pPr>
              <w:pStyle w:val="101"/>
            </w:pPr>
            <w:r>
              <w:t>P-Charging-Function-Addresses</w:t>
            </w:r>
          </w:p>
        </w:tc>
        <w:tc>
          <w:tcPr>
            <w:tcW w:w="1021" w:type="dxa"/>
            <w:noWrap w:val="0"/>
            <w:vAlign w:val="top"/>
          </w:tcPr>
          <w:p w14:paraId="190BE6CA">
            <w:pPr>
              <w:pStyle w:val="101"/>
            </w:pPr>
            <w:r>
              <w:t>[52] 4.5</w:t>
            </w:r>
          </w:p>
        </w:tc>
        <w:tc>
          <w:tcPr>
            <w:tcW w:w="1021" w:type="dxa"/>
            <w:noWrap w:val="0"/>
            <w:vAlign w:val="top"/>
          </w:tcPr>
          <w:p w14:paraId="1839CEFA">
            <w:pPr>
              <w:pStyle w:val="101"/>
            </w:pPr>
            <w:r>
              <w:t>c20</w:t>
            </w:r>
          </w:p>
        </w:tc>
        <w:tc>
          <w:tcPr>
            <w:tcW w:w="1021" w:type="dxa"/>
            <w:noWrap w:val="0"/>
            <w:vAlign w:val="top"/>
          </w:tcPr>
          <w:p w14:paraId="69ACB41D">
            <w:pPr>
              <w:pStyle w:val="101"/>
            </w:pPr>
            <w:r>
              <w:t>c21</w:t>
            </w:r>
          </w:p>
        </w:tc>
        <w:tc>
          <w:tcPr>
            <w:tcW w:w="1021" w:type="dxa"/>
            <w:noWrap w:val="0"/>
            <w:vAlign w:val="top"/>
          </w:tcPr>
          <w:p w14:paraId="0399A29A">
            <w:pPr>
              <w:pStyle w:val="101"/>
            </w:pPr>
            <w:r>
              <w:t>[52] 4.5</w:t>
            </w:r>
          </w:p>
        </w:tc>
        <w:tc>
          <w:tcPr>
            <w:tcW w:w="1021" w:type="dxa"/>
            <w:noWrap w:val="0"/>
            <w:vAlign w:val="top"/>
          </w:tcPr>
          <w:p w14:paraId="403F988F">
            <w:pPr>
              <w:pStyle w:val="101"/>
            </w:pPr>
            <w:r>
              <w:t>c20</w:t>
            </w:r>
          </w:p>
        </w:tc>
        <w:tc>
          <w:tcPr>
            <w:tcW w:w="1021" w:type="dxa"/>
            <w:noWrap w:val="0"/>
            <w:vAlign w:val="top"/>
          </w:tcPr>
          <w:p w14:paraId="1BBBA449">
            <w:pPr>
              <w:pStyle w:val="101"/>
            </w:pPr>
            <w:r>
              <w:t>c21</w:t>
            </w:r>
          </w:p>
        </w:tc>
      </w:tr>
      <w:tr w14:paraId="0CDAE9AA">
        <w:tc>
          <w:tcPr>
            <w:tcW w:w="851" w:type="dxa"/>
            <w:noWrap w:val="0"/>
            <w:vAlign w:val="top"/>
          </w:tcPr>
          <w:p w14:paraId="3A43F9E4">
            <w:pPr>
              <w:pStyle w:val="101"/>
            </w:pPr>
            <w:r>
              <w:t>24F</w:t>
            </w:r>
          </w:p>
        </w:tc>
        <w:tc>
          <w:tcPr>
            <w:tcW w:w="2665" w:type="dxa"/>
            <w:noWrap w:val="0"/>
            <w:vAlign w:val="top"/>
          </w:tcPr>
          <w:p w14:paraId="1F90D154">
            <w:pPr>
              <w:pStyle w:val="101"/>
            </w:pPr>
            <w:r>
              <w:t>P-Charging-Vector</w:t>
            </w:r>
          </w:p>
        </w:tc>
        <w:tc>
          <w:tcPr>
            <w:tcW w:w="1021" w:type="dxa"/>
            <w:noWrap w:val="0"/>
            <w:vAlign w:val="top"/>
          </w:tcPr>
          <w:p w14:paraId="05407429">
            <w:pPr>
              <w:pStyle w:val="101"/>
            </w:pPr>
            <w:r>
              <w:t>[52] 4.6</w:t>
            </w:r>
          </w:p>
        </w:tc>
        <w:tc>
          <w:tcPr>
            <w:tcW w:w="1021" w:type="dxa"/>
            <w:noWrap w:val="0"/>
            <w:vAlign w:val="top"/>
          </w:tcPr>
          <w:p w14:paraId="65073CE3">
            <w:pPr>
              <w:pStyle w:val="101"/>
            </w:pPr>
            <w:r>
              <w:t>c18</w:t>
            </w:r>
          </w:p>
        </w:tc>
        <w:tc>
          <w:tcPr>
            <w:tcW w:w="1021" w:type="dxa"/>
            <w:noWrap w:val="0"/>
            <w:vAlign w:val="top"/>
          </w:tcPr>
          <w:p w14:paraId="41E5EFE9">
            <w:pPr>
              <w:pStyle w:val="101"/>
            </w:pPr>
            <w:r>
              <w:t>c19</w:t>
            </w:r>
          </w:p>
        </w:tc>
        <w:tc>
          <w:tcPr>
            <w:tcW w:w="1021" w:type="dxa"/>
            <w:noWrap w:val="0"/>
            <w:vAlign w:val="top"/>
          </w:tcPr>
          <w:p w14:paraId="3632D726">
            <w:pPr>
              <w:pStyle w:val="101"/>
            </w:pPr>
            <w:r>
              <w:t>[52] 4.6</w:t>
            </w:r>
          </w:p>
        </w:tc>
        <w:tc>
          <w:tcPr>
            <w:tcW w:w="1021" w:type="dxa"/>
            <w:noWrap w:val="0"/>
            <w:vAlign w:val="top"/>
          </w:tcPr>
          <w:p w14:paraId="67DC05A2">
            <w:pPr>
              <w:pStyle w:val="101"/>
            </w:pPr>
            <w:r>
              <w:t>c18</w:t>
            </w:r>
          </w:p>
        </w:tc>
        <w:tc>
          <w:tcPr>
            <w:tcW w:w="1021" w:type="dxa"/>
            <w:noWrap w:val="0"/>
            <w:vAlign w:val="top"/>
          </w:tcPr>
          <w:p w14:paraId="381F1836">
            <w:pPr>
              <w:pStyle w:val="101"/>
            </w:pPr>
            <w:r>
              <w:t>c19</w:t>
            </w:r>
          </w:p>
        </w:tc>
      </w:tr>
      <w:tr w14:paraId="1C5770F8">
        <w:tc>
          <w:tcPr>
            <w:tcW w:w="851" w:type="dxa"/>
            <w:noWrap w:val="0"/>
            <w:vAlign w:val="top"/>
          </w:tcPr>
          <w:p w14:paraId="396DDF20">
            <w:pPr>
              <w:pStyle w:val="101"/>
            </w:pPr>
            <w:r>
              <w:t>24H</w:t>
            </w:r>
          </w:p>
        </w:tc>
        <w:tc>
          <w:tcPr>
            <w:tcW w:w="2665" w:type="dxa"/>
            <w:noWrap w:val="0"/>
            <w:vAlign w:val="top"/>
          </w:tcPr>
          <w:p w14:paraId="0992E963">
            <w:pPr>
              <w:pStyle w:val="101"/>
            </w:pPr>
            <w:r>
              <w:t>P-Early-Media</w:t>
            </w:r>
          </w:p>
        </w:tc>
        <w:tc>
          <w:tcPr>
            <w:tcW w:w="1021" w:type="dxa"/>
            <w:noWrap w:val="0"/>
            <w:vAlign w:val="top"/>
          </w:tcPr>
          <w:p w14:paraId="26E7018A">
            <w:pPr>
              <w:pStyle w:val="101"/>
            </w:pPr>
            <w:r>
              <w:t>[109] 8</w:t>
            </w:r>
          </w:p>
        </w:tc>
        <w:tc>
          <w:tcPr>
            <w:tcW w:w="1021" w:type="dxa"/>
            <w:noWrap w:val="0"/>
            <w:vAlign w:val="top"/>
          </w:tcPr>
          <w:p w14:paraId="4526CF96">
            <w:pPr>
              <w:pStyle w:val="101"/>
            </w:pPr>
            <w:r>
              <w:t>c34</w:t>
            </w:r>
          </w:p>
        </w:tc>
        <w:tc>
          <w:tcPr>
            <w:tcW w:w="1021" w:type="dxa"/>
            <w:noWrap w:val="0"/>
            <w:vAlign w:val="top"/>
          </w:tcPr>
          <w:p w14:paraId="66EE33E1">
            <w:pPr>
              <w:pStyle w:val="101"/>
            </w:pPr>
            <w:r>
              <w:t>c34</w:t>
            </w:r>
          </w:p>
        </w:tc>
        <w:tc>
          <w:tcPr>
            <w:tcW w:w="1021" w:type="dxa"/>
            <w:noWrap w:val="0"/>
            <w:vAlign w:val="top"/>
          </w:tcPr>
          <w:p w14:paraId="1252A626">
            <w:pPr>
              <w:pStyle w:val="101"/>
            </w:pPr>
            <w:r>
              <w:t>[109] 8</w:t>
            </w:r>
          </w:p>
        </w:tc>
        <w:tc>
          <w:tcPr>
            <w:tcW w:w="1021" w:type="dxa"/>
            <w:noWrap w:val="0"/>
            <w:vAlign w:val="top"/>
          </w:tcPr>
          <w:p w14:paraId="2A04CFB3">
            <w:pPr>
              <w:pStyle w:val="101"/>
            </w:pPr>
            <w:r>
              <w:t>c34</w:t>
            </w:r>
          </w:p>
        </w:tc>
        <w:tc>
          <w:tcPr>
            <w:tcW w:w="1021" w:type="dxa"/>
            <w:noWrap w:val="0"/>
            <w:vAlign w:val="top"/>
          </w:tcPr>
          <w:p w14:paraId="0B929F2C">
            <w:pPr>
              <w:pStyle w:val="101"/>
            </w:pPr>
            <w:r>
              <w:t>c34</w:t>
            </w:r>
          </w:p>
        </w:tc>
      </w:tr>
      <w:tr w14:paraId="0A668614">
        <w:tc>
          <w:tcPr>
            <w:tcW w:w="851" w:type="dxa"/>
            <w:noWrap w:val="0"/>
            <w:vAlign w:val="top"/>
          </w:tcPr>
          <w:p w14:paraId="22DF8F1B">
            <w:pPr>
              <w:pStyle w:val="101"/>
            </w:pPr>
            <w:r>
              <w:t>25</w:t>
            </w:r>
          </w:p>
        </w:tc>
        <w:tc>
          <w:tcPr>
            <w:tcW w:w="2665" w:type="dxa"/>
            <w:noWrap w:val="0"/>
            <w:vAlign w:val="top"/>
          </w:tcPr>
          <w:p w14:paraId="253AB088">
            <w:pPr>
              <w:pStyle w:val="101"/>
            </w:pPr>
            <w:r>
              <w:t>P-Media-Authorization</w:t>
            </w:r>
          </w:p>
        </w:tc>
        <w:tc>
          <w:tcPr>
            <w:tcW w:w="1021" w:type="dxa"/>
            <w:noWrap w:val="0"/>
            <w:vAlign w:val="top"/>
          </w:tcPr>
          <w:p w14:paraId="43490ADB">
            <w:pPr>
              <w:pStyle w:val="101"/>
            </w:pPr>
            <w:r>
              <w:t>[31] 5.1</w:t>
            </w:r>
          </w:p>
        </w:tc>
        <w:tc>
          <w:tcPr>
            <w:tcW w:w="1021" w:type="dxa"/>
            <w:noWrap w:val="0"/>
            <w:vAlign w:val="top"/>
          </w:tcPr>
          <w:p w14:paraId="46E5AAD6">
            <w:pPr>
              <w:pStyle w:val="101"/>
            </w:pPr>
            <w:r>
              <w:t>n/a</w:t>
            </w:r>
          </w:p>
        </w:tc>
        <w:tc>
          <w:tcPr>
            <w:tcW w:w="1021" w:type="dxa"/>
            <w:noWrap w:val="0"/>
            <w:vAlign w:val="top"/>
          </w:tcPr>
          <w:p w14:paraId="667510EB">
            <w:pPr>
              <w:pStyle w:val="101"/>
            </w:pPr>
            <w:r>
              <w:t>n/a</w:t>
            </w:r>
          </w:p>
        </w:tc>
        <w:tc>
          <w:tcPr>
            <w:tcW w:w="1021" w:type="dxa"/>
            <w:noWrap w:val="0"/>
            <w:vAlign w:val="top"/>
          </w:tcPr>
          <w:p w14:paraId="03AB89F0">
            <w:pPr>
              <w:pStyle w:val="101"/>
            </w:pPr>
            <w:r>
              <w:t>[31] 5.1</w:t>
            </w:r>
          </w:p>
        </w:tc>
        <w:tc>
          <w:tcPr>
            <w:tcW w:w="1021" w:type="dxa"/>
            <w:noWrap w:val="0"/>
            <w:vAlign w:val="top"/>
          </w:tcPr>
          <w:p w14:paraId="3AA4473C">
            <w:pPr>
              <w:pStyle w:val="101"/>
            </w:pPr>
            <w:r>
              <w:t>c11</w:t>
            </w:r>
          </w:p>
        </w:tc>
        <w:tc>
          <w:tcPr>
            <w:tcW w:w="1021" w:type="dxa"/>
            <w:noWrap w:val="0"/>
            <w:vAlign w:val="top"/>
          </w:tcPr>
          <w:p w14:paraId="67D74ACB">
            <w:pPr>
              <w:pStyle w:val="101"/>
            </w:pPr>
            <w:r>
              <w:t>c12</w:t>
            </w:r>
          </w:p>
        </w:tc>
      </w:tr>
      <w:tr w14:paraId="68F214BA">
        <w:tc>
          <w:tcPr>
            <w:tcW w:w="851" w:type="dxa"/>
            <w:noWrap w:val="0"/>
            <w:vAlign w:val="top"/>
          </w:tcPr>
          <w:p w14:paraId="6C858EAB">
            <w:pPr>
              <w:pStyle w:val="101"/>
            </w:pPr>
            <w:r>
              <w:t>25A</w:t>
            </w:r>
          </w:p>
        </w:tc>
        <w:tc>
          <w:tcPr>
            <w:tcW w:w="2665" w:type="dxa"/>
            <w:noWrap w:val="0"/>
            <w:vAlign w:val="top"/>
          </w:tcPr>
          <w:p w14:paraId="136213F4">
            <w:pPr>
              <w:pStyle w:val="101"/>
            </w:pPr>
            <w:r>
              <w:t>P-Preferred-Identity</w:t>
            </w:r>
          </w:p>
        </w:tc>
        <w:tc>
          <w:tcPr>
            <w:tcW w:w="1021" w:type="dxa"/>
            <w:noWrap w:val="0"/>
            <w:vAlign w:val="top"/>
          </w:tcPr>
          <w:p w14:paraId="51085319">
            <w:pPr>
              <w:pStyle w:val="101"/>
            </w:pPr>
            <w:r>
              <w:t>[34] 9.2</w:t>
            </w:r>
          </w:p>
        </w:tc>
        <w:tc>
          <w:tcPr>
            <w:tcW w:w="1021" w:type="dxa"/>
            <w:noWrap w:val="0"/>
            <w:vAlign w:val="top"/>
          </w:tcPr>
          <w:p w14:paraId="3F9F85B7">
            <w:pPr>
              <w:pStyle w:val="101"/>
            </w:pPr>
            <w:r>
              <w:t>c7</w:t>
            </w:r>
          </w:p>
        </w:tc>
        <w:tc>
          <w:tcPr>
            <w:tcW w:w="1021" w:type="dxa"/>
            <w:noWrap w:val="0"/>
            <w:vAlign w:val="top"/>
          </w:tcPr>
          <w:p w14:paraId="35A74CD0">
            <w:pPr>
              <w:pStyle w:val="101"/>
            </w:pPr>
            <w:r>
              <w:t>c5</w:t>
            </w:r>
          </w:p>
        </w:tc>
        <w:tc>
          <w:tcPr>
            <w:tcW w:w="1021" w:type="dxa"/>
            <w:noWrap w:val="0"/>
            <w:vAlign w:val="top"/>
          </w:tcPr>
          <w:p w14:paraId="215CA913">
            <w:pPr>
              <w:pStyle w:val="101"/>
            </w:pPr>
            <w:r>
              <w:t>[34] 9.2</w:t>
            </w:r>
          </w:p>
        </w:tc>
        <w:tc>
          <w:tcPr>
            <w:tcW w:w="1021" w:type="dxa"/>
            <w:noWrap w:val="0"/>
            <w:vAlign w:val="top"/>
          </w:tcPr>
          <w:p w14:paraId="7FD727CD">
            <w:pPr>
              <w:pStyle w:val="101"/>
            </w:pPr>
            <w:r>
              <w:t>n/a</w:t>
            </w:r>
          </w:p>
        </w:tc>
        <w:tc>
          <w:tcPr>
            <w:tcW w:w="1021" w:type="dxa"/>
            <w:noWrap w:val="0"/>
            <w:vAlign w:val="top"/>
          </w:tcPr>
          <w:p w14:paraId="6B6C6DCA">
            <w:pPr>
              <w:pStyle w:val="101"/>
            </w:pPr>
            <w:r>
              <w:t>n/a</w:t>
            </w:r>
          </w:p>
        </w:tc>
      </w:tr>
      <w:tr w14:paraId="59402A0C">
        <w:tc>
          <w:tcPr>
            <w:tcW w:w="851" w:type="dxa"/>
            <w:noWrap w:val="0"/>
            <w:vAlign w:val="top"/>
          </w:tcPr>
          <w:p w14:paraId="68D7505F">
            <w:pPr>
              <w:pStyle w:val="101"/>
            </w:pPr>
            <w:r>
              <w:t>25B</w:t>
            </w:r>
          </w:p>
        </w:tc>
        <w:tc>
          <w:tcPr>
            <w:tcW w:w="2665" w:type="dxa"/>
            <w:noWrap w:val="0"/>
            <w:vAlign w:val="top"/>
          </w:tcPr>
          <w:p w14:paraId="04D8F104">
            <w:pPr>
              <w:pStyle w:val="101"/>
            </w:pPr>
            <w:r>
              <w:t>P-Preferred-Service</w:t>
            </w:r>
          </w:p>
        </w:tc>
        <w:tc>
          <w:tcPr>
            <w:tcW w:w="1021" w:type="dxa"/>
            <w:noWrap w:val="0"/>
            <w:vAlign w:val="top"/>
          </w:tcPr>
          <w:p w14:paraId="08CD4FAA">
            <w:pPr>
              <w:pStyle w:val="101"/>
            </w:pPr>
            <w:r>
              <w:t>[121] 4.2</w:t>
            </w:r>
          </w:p>
        </w:tc>
        <w:tc>
          <w:tcPr>
            <w:tcW w:w="1021" w:type="dxa"/>
            <w:noWrap w:val="0"/>
            <w:vAlign w:val="top"/>
          </w:tcPr>
          <w:p w14:paraId="5F7CD8D9">
            <w:pPr>
              <w:pStyle w:val="101"/>
            </w:pPr>
            <w:r>
              <w:t>c37</w:t>
            </w:r>
          </w:p>
        </w:tc>
        <w:tc>
          <w:tcPr>
            <w:tcW w:w="1021" w:type="dxa"/>
            <w:noWrap w:val="0"/>
            <w:vAlign w:val="top"/>
          </w:tcPr>
          <w:p w14:paraId="66A4800B">
            <w:pPr>
              <w:pStyle w:val="101"/>
            </w:pPr>
            <w:r>
              <w:t>c36</w:t>
            </w:r>
          </w:p>
        </w:tc>
        <w:tc>
          <w:tcPr>
            <w:tcW w:w="1021" w:type="dxa"/>
            <w:noWrap w:val="0"/>
            <w:vAlign w:val="top"/>
          </w:tcPr>
          <w:p w14:paraId="3C1BE8B8">
            <w:pPr>
              <w:pStyle w:val="101"/>
            </w:pPr>
            <w:r>
              <w:t>[121] 4.2</w:t>
            </w:r>
          </w:p>
        </w:tc>
        <w:tc>
          <w:tcPr>
            <w:tcW w:w="1021" w:type="dxa"/>
            <w:noWrap w:val="0"/>
            <w:vAlign w:val="top"/>
          </w:tcPr>
          <w:p w14:paraId="443D438B">
            <w:pPr>
              <w:pStyle w:val="101"/>
            </w:pPr>
            <w:r>
              <w:t>n/a</w:t>
            </w:r>
          </w:p>
        </w:tc>
        <w:tc>
          <w:tcPr>
            <w:tcW w:w="1021" w:type="dxa"/>
            <w:noWrap w:val="0"/>
            <w:vAlign w:val="top"/>
          </w:tcPr>
          <w:p w14:paraId="21EDC7BD">
            <w:pPr>
              <w:pStyle w:val="101"/>
            </w:pPr>
            <w:r>
              <w:t>n/a</w:t>
            </w:r>
          </w:p>
        </w:tc>
      </w:tr>
      <w:tr w14:paraId="5302DBE5">
        <w:tc>
          <w:tcPr>
            <w:tcW w:w="851" w:type="dxa"/>
            <w:noWrap w:val="0"/>
            <w:vAlign w:val="top"/>
          </w:tcPr>
          <w:p w14:paraId="7D89FA68">
            <w:pPr>
              <w:pStyle w:val="101"/>
            </w:pPr>
            <w:r>
              <w:t>25C</w:t>
            </w:r>
          </w:p>
        </w:tc>
        <w:tc>
          <w:tcPr>
            <w:tcW w:w="2665" w:type="dxa"/>
            <w:noWrap w:val="0"/>
            <w:vAlign w:val="top"/>
          </w:tcPr>
          <w:p w14:paraId="3861A361">
            <w:pPr>
              <w:pStyle w:val="101"/>
            </w:pPr>
            <w:r>
              <w:t>P-Private-Network-Indication</w:t>
            </w:r>
          </w:p>
        </w:tc>
        <w:tc>
          <w:tcPr>
            <w:tcW w:w="1021" w:type="dxa"/>
            <w:noWrap w:val="0"/>
            <w:vAlign w:val="top"/>
          </w:tcPr>
          <w:p w14:paraId="691BDA51">
            <w:pPr>
              <w:pStyle w:val="101"/>
            </w:pPr>
            <w:r>
              <w:t>[134]</w:t>
            </w:r>
          </w:p>
        </w:tc>
        <w:tc>
          <w:tcPr>
            <w:tcW w:w="1021" w:type="dxa"/>
            <w:noWrap w:val="0"/>
            <w:vAlign w:val="top"/>
          </w:tcPr>
          <w:p w14:paraId="69C3E5C7">
            <w:pPr>
              <w:pStyle w:val="101"/>
            </w:pPr>
            <w:r>
              <w:t>c42</w:t>
            </w:r>
          </w:p>
        </w:tc>
        <w:tc>
          <w:tcPr>
            <w:tcW w:w="1021" w:type="dxa"/>
            <w:noWrap w:val="0"/>
            <w:vAlign w:val="top"/>
          </w:tcPr>
          <w:p w14:paraId="71EC0DEA">
            <w:pPr>
              <w:pStyle w:val="101"/>
            </w:pPr>
            <w:r>
              <w:t>c42</w:t>
            </w:r>
          </w:p>
        </w:tc>
        <w:tc>
          <w:tcPr>
            <w:tcW w:w="1021" w:type="dxa"/>
            <w:noWrap w:val="0"/>
            <w:vAlign w:val="top"/>
          </w:tcPr>
          <w:p w14:paraId="02E6E21E">
            <w:pPr>
              <w:pStyle w:val="101"/>
            </w:pPr>
            <w:r>
              <w:t>[134]</w:t>
            </w:r>
          </w:p>
        </w:tc>
        <w:tc>
          <w:tcPr>
            <w:tcW w:w="1021" w:type="dxa"/>
            <w:noWrap w:val="0"/>
            <w:vAlign w:val="top"/>
          </w:tcPr>
          <w:p w14:paraId="0E2F6FEE">
            <w:pPr>
              <w:pStyle w:val="101"/>
            </w:pPr>
            <w:r>
              <w:t>c42</w:t>
            </w:r>
          </w:p>
        </w:tc>
        <w:tc>
          <w:tcPr>
            <w:tcW w:w="1021" w:type="dxa"/>
            <w:noWrap w:val="0"/>
            <w:vAlign w:val="top"/>
          </w:tcPr>
          <w:p w14:paraId="6B172528">
            <w:pPr>
              <w:pStyle w:val="101"/>
            </w:pPr>
            <w:r>
              <w:t>c42</w:t>
            </w:r>
          </w:p>
        </w:tc>
      </w:tr>
      <w:tr w14:paraId="28FB82D7">
        <w:tc>
          <w:tcPr>
            <w:tcW w:w="851" w:type="dxa"/>
            <w:noWrap w:val="0"/>
            <w:vAlign w:val="top"/>
          </w:tcPr>
          <w:p w14:paraId="221EA2DF">
            <w:pPr>
              <w:pStyle w:val="101"/>
            </w:pPr>
            <w:r>
              <w:t>25D</w:t>
            </w:r>
          </w:p>
        </w:tc>
        <w:tc>
          <w:tcPr>
            <w:tcW w:w="2665" w:type="dxa"/>
            <w:noWrap w:val="0"/>
            <w:vAlign w:val="top"/>
          </w:tcPr>
          <w:p w14:paraId="0F5040EE">
            <w:pPr>
              <w:pStyle w:val="101"/>
            </w:pPr>
            <w:r>
              <w:t>P-Profile-Key</w:t>
            </w:r>
          </w:p>
        </w:tc>
        <w:tc>
          <w:tcPr>
            <w:tcW w:w="1021" w:type="dxa"/>
            <w:noWrap w:val="0"/>
            <w:vAlign w:val="top"/>
          </w:tcPr>
          <w:p w14:paraId="24966DBC">
            <w:pPr>
              <w:pStyle w:val="101"/>
            </w:pPr>
            <w:r>
              <w:t>[97] 5</w:t>
            </w:r>
          </w:p>
        </w:tc>
        <w:tc>
          <w:tcPr>
            <w:tcW w:w="1021" w:type="dxa"/>
            <w:noWrap w:val="0"/>
            <w:vAlign w:val="top"/>
          </w:tcPr>
          <w:p w14:paraId="0F527C6E">
            <w:pPr>
              <w:pStyle w:val="101"/>
            </w:pPr>
            <w:r>
              <w:t>n/a</w:t>
            </w:r>
          </w:p>
        </w:tc>
        <w:tc>
          <w:tcPr>
            <w:tcW w:w="1021" w:type="dxa"/>
            <w:noWrap w:val="0"/>
            <w:vAlign w:val="top"/>
          </w:tcPr>
          <w:p w14:paraId="5A62B1CA">
            <w:pPr>
              <w:pStyle w:val="101"/>
            </w:pPr>
            <w:r>
              <w:t>n/a</w:t>
            </w:r>
          </w:p>
        </w:tc>
        <w:tc>
          <w:tcPr>
            <w:tcW w:w="1021" w:type="dxa"/>
            <w:noWrap w:val="0"/>
            <w:vAlign w:val="top"/>
          </w:tcPr>
          <w:p w14:paraId="0FB4D24D">
            <w:pPr>
              <w:pStyle w:val="101"/>
            </w:pPr>
            <w:r>
              <w:t>[97] 5</w:t>
            </w:r>
          </w:p>
        </w:tc>
        <w:tc>
          <w:tcPr>
            <w:tcW w:w="1021" w:type="dxa"/>
            <w:noWrap w:val="0"/>
            <w:vAlign w:val="top"/>
          </w:tcPr>
          <w:p w14:paraId="017D17B4">
            <w:pPr>
              <w:pStyle w:val="101"/>
            </w:pPr>
            <w:r>
              <w:t>n/a</w:t>
            </w:r>
          </w:p>
        </w:tc>
        <w:tc>
          <w:tcPr>
            <w:tcW w:w="1021" w:type="dxa"/>
            <w:noWrap w:val="0"/>
            <w:vAlign w:val="top"/>
          </w:tcPr>
          <w:p w14:paraId="06EEB01B">
            <w:pPr>
              <w:pStyle w:val="101"/>
            </w:pPr>
            <w:r>
              <w:t>n/a</w:t>
            </w:r>
          </w:p>
        </w:tc>
      </w:tr>
      <w:tr w14:paraId="33B582D9">
        <w:tc>
          <w:tcPr>
            <w:tcW w:w="851" w:type="dxa"/>
            <w:noWrap w:val="0"/>
            <w:vAlign w:val="top"/>
          </w:tcPr>
          <w:p w14:paraId="457CB06E">
            <w:pPr>
              <w:pStyle w:val="101"/>
            </w:pPr>
            <w:r>
              <w:t>25E</w:t>
            </w:r>
          </w:p>
        </w:tc>
        <w:tc>
          <w:tcPr>
            <w:tcW w:w="2665" w:type="dxa"/>
            <w:noWrap w:val="0"/>
            <w:vAlign w:val="top"/>
          </w:tcPr>
          <w:p w14:paraId="63A8C9F4">
            <w:pPr>
              <w:pStyle w:val="101"/>
            </w:pPr>
            <w:r>
              <w:t>P-Served-User</w:t>
            </w:r>
          </w:p>
        </w:tc>
        <w:tc>
          <w:tcPr>
            <w:tcW w:w="1021" w:type="dxa"/>
            <w:noWrap w:val="0"/>
            <w:vAlign w:val="top"/>
          </w:tcPr>
          <w:p w14:paraId="7739B87C">
            <w:pPr>
              <w:pStyle w:val="101"/>
            </w:pPr>
            <w:r>
              <w:t>[133] 6</w:t>
            </w:r>
          </w:p>
        </w:tc>
        <w:tc>
          <w:tcPr>
            <w:tcW w:w="1021" w:type="dxa"/>
            <w:noWrap w:val="0"/>
            <w:vAlign w:val="top"/>
          </w:tcPr>
          <w:p w14:paraId="0EC0A398">
            <w:pPr>
              <w:pStyle w:val="101"/>
            </w:pPr>
            <w:r>
              <w:t>c51</w:t>
            </w:r>
          </w:p>
        </w:tc>
        <w:tc>
          <w:tcPr>
            <w:tcW w:w="1021" w:type="dxa"/>
            <w:noWrap w:val="0"/>
            <w:vAlign w:val="top"/>
          </w:tcPr>
          <w:p w14:paraId="41D2396A">
            <w:pPr>
              <w:pStyle w:val="101"/>
            </w:pPr>
            <w:r>
              <w:t>c51</w:t>
            </w:r>
          </w:p>
        </w:tc>
        <w:tc>
          <w:tcPr>
            <w:tcW w:w="1021" w:type="dxa"/>
            <w:noWrap w:val="0"/>
            <w:vAlign w:val="top"/>
          </w:tcPr>
          <w:p w14:paraId="3A45C0BA">
            <w:pPr>
              <w:pStyle w:val="101"/>
            </w:pPr>
            <w:r>
              <w:t>[133] 6</w:t>
            </w:r>
          </w:p>
        </w:tc>
        <w:tc>
          <w:tcPr>
            <w:tcW w:w="1021" w:type="dxa"/>
            <w:noWrap w:val="0"/>
            <w:vAlign w:val="top"/>
          </w:tcPr>
          <w:p w14:paraId="4E71BFE7">
            <w:pPr>
              <w:pStyle w:val="101"/>
            </w:pPr>
            <w:r>
              <w:t>c51</w:t>
            </w:r>
          </w:p>
        </w:tc>
        <w:tc>
          <w:tcPr>
            <w:tcW w:w="1021" w:type="dxa"/>
            <w:noWrap w:val="0"/>
            <w:vAlign w:val="top"/>
          </w:tcPr>
          <w:p w14:paraId="4CC9A12D">
            <w:pPr>
              <w:pStyle w:val="101"/>
            </w:pPr>
            <w:r>
              <w:t>c51</w:t>
            </w:r>
          </w:p>
        </w:tc>
      </w:tr>
      <w:tr w14:paraId="122AE881">
        <w:tc>
          <w:tcPr>
            <w:tcW w:w="851" w:type="dxa"/>
            <w:noWrap w:val="0"/>
            <w:vAlign w:val="top"/>
          </w:tcPr>
          <w:p w14:paraId="4348ED86">
            <w:pPr>
              <w:pStyle w:val="101"/>
            </w:pPr>
            <w:r>
              <w:t>25F</w:t>
            </w:r>
          </w:p>
        </w:tc>
        <w:tc>
          <w:tcPr>
            <w:tcW w:w="2665" w:type="dxa"/>
            <w:noWrap w:val="0"/>
            <w:vAlign w:val="top"/>
          </w:tcPr>
          <w:p w14:paraId="4986CE77">
            <w:pPr>
              <w:pStyle w:val="101"/>
            </w:pPr>
            <w:r>
              <w:t>P-User-Database</w:t>
            </w:r>
          </w:p>
        </w:tc>
        <w:tc>
          <w:tcPr>
            <w:tcW w:w="1021" w:type="dxa"/>
            <w:noWrap w:val="0"/>
            <w:vAlign w:val="top"/>
          </w:tcPr>
          <w:p w14:paraId="40FE5132">
            <w:pPr>
              <w:pStyle w:val="101"/>
            </w:pPr>
            <w:r>
              <w:t>[82] 4</w:t>
            </w:r>
          </w:p>
        </w:tc>
        <w:tc>
          <w:tcPr>
            <w:tcW w:w="1021" w:type="dxa"/>
            <w:noWrap w:val="0"/>
            <w:vAlign w:val="top"/>
          </w:tcPr>
          <w:p w14:paraId="1CF40171">
            <w:pPr>
              <w:pStyle w:val="101"/>
            </w:pPr>
            <w:r>
              <w:t>n/a</w:t>
            </w:r>
          </w:p>
        </w:tc>
        <w:tc>
          <w:tcPr>
            <w:tcW w:w="1021" w:type="dxa"/>
            <w:noWrap w:val="0"/>
            <w:vAlign w:val="top"/>
          </w:tcPr>
          <w:p w14:paraId="3D854ADC">
            <w:pPr>
              <w:pStyle w:val="101"/>
            </w:pPr>
            <w:r>
              <w:t>n/a</w:t>
            </w:r>
          </w:p>
        </w:tc>
        <w:tc>
          <w:tcPr>
            <w:tcW w:w="1021" w:type="dxa"/>
            <w:noWrap w:val="0"/>
            <w:vAlign w:val="top"/>
          </w:tcPr>
          <w:p w14:paraId="4D1211B1">
            <w:pPr>
              <w:pStyle w:val="101"/>
            </w:pPr>
            <w:r>
              <w:t>[82] 4</w:t>
            </w:r>
          </w:p>
        </w:tc>
        <w:tc>
          <w:tcPr>
            <w:tcW w:w="1021" w:type="dxa"/>
            <w:noWrap w:val="0"/>
            <w:vAlign w:val="top"/>
          </w:tcPr>
          <w:p w14:paraId="1371B95B">
            <w:pPr>
              <w:pStyle w:val="101"/>
            </w:pPr>
            <w:r>
              <w:t>n/a</w:t>
            </w:r>
          </w:p>
        </w:tc>
        <w:tc>
          <w:tcPr>
            <w:tcW w:w="1021" w:type="dxa"/>
            <w:noWrap w:val="0"/>
            <w:vAlign w:val="top"/>
          </w:tcPr>
          <w:p w14:paraId="4359910D">
            <w:pPr>
              <w:pStyle w:val="101"/>
            </w:pPr>
            <w:r>
              <w:t>n/a</w:t>
            </w:r>
          </w:p>
        </w:tc>
      </w:tr>
      <w:tr w14:paraId="4646959E">
        <w:tc>
          <w:tcPr>
            <w:tcW w:w="851" w:type="dxa"/>
            <w:noWrap w:val="0"/>
            <w:vAlign w:val="top"/>
          </w:tcPr>
          <w:p w14:paraId="6C392A47">
            <w:pPr>
              <w:pStyle w:val="101"/>
            </w:pPr>
            <w:r>
              <w:t>25G</w:t>
            </w:r>
          </w:p>
        </w:tc>
        <w:tc>
          <w:tcPr>
            <w:tcW w:w="2665" w:type="dxa"/>
            <w:noWrap w:val="0"/>
            <w:vAlign w:val="top"/>
          </w:tcPr>
          <w:p w14:paraId="442B4C69">
            <w:pPr>
              <w:pStyle w:val="101"/>
            </w:pPr>
            <w:r>
              <w:t>P-Visited-Network-ID</w:t>
            </w:r>
          </w:p>
        </w:tc>
        <w:tc>
          <w:tcPr>
            <w:tcW w:w="1021" w:type="dxa"/>
            <w:noWrap w:val="0"/>
            <w:vAlign w:val="top"/>
          </w:tcPr>
          <w:p w14:paraId="2043D63C">
            <w:pPr>
              <w:pStyle w:val="101"/>
            </w:pPr>
            <w:r>
              <w:t>[52] 4.3</w:t>
            </w:r>
          </w:p>
        </w:tc>
        <w:tc>
          <w:tcPr>
            <w:tcW w:w="1021" w:type="dxa"/>
            <w:noWrap w:val="0"/>
            <w:vAlign w:val="top"/>
          </w:tcPr>
          <w:p w14:paraId="6B306213">
            <w:pPr>
              <w:pStyle w:val="101"/>
            </w:pPr>
            <w:r>
              <w:t>x (note 3)</w:t>
            </w:r>
          </w:p>
        </w:tc>
        <w:tc>
          <w:tcPr>
            <w:tcW w:w="1021" w:type="dxa"/>
            <w:noWrap w:val="0"/>
            <w:vAlign w:val="top"/>
          </w:tcPr>
          <w:p w14:paraId="4E073C46">
            <w:pPr>
              <w:pStyle w:val="101"/>
            </w:pPr>
            <w:r>
              <w:t>x</w:t>
            </w:r>
          </w:p>
        </w:tc>
        <w:tc>
          <w:tcPr>
            <w:tcW w:w="1021" w:type="dxa"/>
            <w:noWrap w:val="0"/>
            <w:vAlign w:val="top"/>
          </w:tcPr>
          <w:p w14:paraId="1844CA71">
            <w:pPr>
              <w:pStyle w:val="101"/>
            </w:pPr>
            <w:r>
              <w:t>[52] 4.3</w:t>
            </w:r>
          </w:p>
        </w:tc>
        <w:tc>
          <w:tcPr>
            <w:tcW w:w="1021" w:type="dxa"/>
            <w:noWrap w:val="0"/>
            <w:vAlign w:val="top"/>
          </w:tcPr>
          <w:p w14:paraId="4A447384">
            <w:pPr>
              <w:pStyle w:val="101"/>
            </w:pPr>
            <w:r>
              <w:t>c14</w:t>
            </w:r>
          </w:p>
        </w:tc>
        <w:tc>
          <w:tcPr>
            <w:tcW w:w="1021" w:type="dxa"/>
            <w:noWrap w:val="0"/>
            <w:vAlign w:val="top"/>
          </w:tcPr>
          <w:p w14:paraId="288F8986">
            <w:pPr>
              <w:pStyle w:val="101"/>
            </w:pPr>
            <w:r>
              <w:t>n/a</w:t>
            </w:r>
          </w:p>
        </w:tc>
      </w:tr>
      <w:tr w14:paraId="65965676">
        <w:tc>
          <w:tcPr>
            <w:tcW w:w="851" w:type="dxa"/>
            <w:noWrap w:val="0"/>
            <w:vAlign w:val="top"/>
          </w:tcPr>
          <w:p w14:paraId="368C263A">
            <w:pPr>
              <w:pStyle w:val="101"/>
            </w:pPr>
            <w:r>
              <w:t>26</w:t>
            </w:r>
          </w:p>
        </w:tc>
        <w:tc>
          <w:tcPr>
            <w:tcW w:w="2665" w:type="dxa"/>
            <w:noWrap w:val="0"/>
            <w:vAlign w:val="top"/>
          </w:tcPr>
          <w:p w14:paraId="1B2301E9">
            <w:pPr>
              <w:pStyle w:val="101"/>
            </w:pPr>
            <w:r>
              <w:t>Priority</w:t>
            </w:r>
          </w:p>
        </w:tc>
        <w:tc>
          <w:tcPr>
            <w:tcW w:w="1021" w:type="dxa"/>
            <w:noWrap w:val="0"/>
            <w:vAlign w:val="top"/>
          </w:tcPr>
          <w:p w14:paraId="2751E7B9">
            <w:pPr>
              <w:pStyle w:val="101"/>
            </w:pPr>
            <w:r>
              <w:t>[26] 20.26</w:t>
            </w:r>
          </w:p>
        </w:tc>
        <w:tc>
          <w:tcPr>
            <w:tcW w:w="1021" w:type="dxa"/>
            <w:noWrap w:val="0"/>
            <w:vAlign w:val="top"/>
          </w:tcPr>
          <w:p w14:paraId="2791A2EA">
            <w:pPr>
              <w:pStyle w:val="101"/>
            </w:pPr>
            <w:r>
              <w:t>o</w:t>
            </w:r>
          </w:p>
        </w:tc>
        <w:tc>
          <w:tcPr>
            <w:tcW w:w="1021" w:type="dxa"/>
            <w:noWrap w:val="0"/>
            <w:vAlign w:val="top"/>
          </w:tcPr>
          <w:p w14:paraId="018B5719">
            <w:pPr>
              <w:pStyle w:val="101"/>
            </w:pPr>
            <w:r>
              <w:t>o</w:t>
            </w:r>
          </w:p>
        </w:tc>
        <w:tc>
          <w:tcPr>
            <w:tcW w:w="1021" w:type="dxa"/>
            <w:noWrap w:val="0"/>
            <w:vAlign w:val="top"/>
          </w:tcPr>
          <w:p w14:paraId="6169FAAC">
            <w:pPr>
              <w:pStyle w:val="101"/>
            </w:pPr>
            <w:r>
              <w:t>[26] 20.26</w:t>
            </w:r>
          </w:p>
        </w:tc>
        <w:tc>
          <w:tcPr>
            <w:tcW w:w="1021" w:type="dxa"/>
            <w:noWrap w:val="0"/>
            <w:vAlign w:val="top"/>
          </w:tcPr>
          <w:p w14:paraId="7CE25C02">
            <w:pPr>
              <w:pStyle w:val="101"/>
            </w:pPr>
            <w:r>
              <w:t>o</w:t>
            </w:r>
          </w:p>
        </w:tc>
        <w:tc>
          <w:tcPr>
            <w:tcW w:w="1021" w:type="dxa"/>
            <w:noWrap w:val="0"/>
            <w:vAlign w:val="top"/>
          </w:tcPr>
          <w:p w14:paraId="73CC5E56">
            <w:pPr>
              <w:pStyle w:val="101"/>
            </w:pPr>
            <w:r>
              <w:t>o</w:t>
            </w:r>
          </w:p>
        </w:tc>
      </w:tr>
      <w:tr w14:paraId="7CE3B7C5">
        <w:tc>
          <w:tcPr>
            <w:tcW w:w="851" w:type="dxa"/>
            <w:noWrap w:val="0"/>
            <w:vAlign w:val="top"/>
          </w:tcPr>
          <w:p w14:paraId="7905AB51">
            <w:pPr>
              <w:pStyle w:val="101"/>
            </w:pPr>
            <w:r>
              <w:t>26AA</w:t>
            </w:r>
          </w:p>
        </w:tc>
        <w:tc>
          <w:tcPr>
            <w:tcW w:w="2665" w:type="dxa"/>
            <w:noWrap w:val="0"/>
            <w:vAlign w:val="top"/>
          </w:tcPr>
          <w:p w14:paraId="59281850">
            <w:pPr>
              <w:pStyle w:val="101"/>
            </w:pPr>
            <w:r>
              <w:t>Priority-Share</w:t>
            </w:r>
          </w:p>
        </w:tc>
        <w:tc>
          <w:tcPr>
            <w:tcW w:w="1021" w:type="dxa"/>
            <w:noWrap w:val="0"/>
            <w:vAlign w:val="top"/>
          </w:tcPr>
          <w:p w14:paraId="1C43BEC2">
            <w:pPr>
              <w:pStyle w:val="101"/>
            </w:pPr>
            <w:r>
              <w:t>Subclause 7.2.16</w:t>
            </w:r>
          </w:p>
        </w:tc>
        <w:tc>
          <w:tcPr>
            <w:tcW w:w="1021" w:type="dxa"/>
            <w:noWrap w:val="0"/>
            <w:vAlign w:val="top"/>
          </w:tcPr>
          <w:p w14:paraId="0228379A">
            <w:pPr>
              <w:pStyle w:val="101"/>
            </w:pPr>
            <w:r>
              <w:t>n/a</w:t>
            </w:r>
          </w:p>
        </w:tc>
        <w:tc>
          <w:tcPr>
            <w:tcW w:w="1021" w:type="dxa"/>
            <w:noWrap w:val="0"/>
            <w:vAlign w:val="top"/>
          </w:tcPr>
          <w:p w14:paraId="1133D992">
            <w:pPr>
              <w:pStyle w:val="101"/>
            </w:pPr>
            <w:r>
              <w:t>c66</w:t>
            </w:r>
          </w:p>
        </w:tc>
        <w:tc>
          <w:tcPr>
            <w:tcW w:w="1021" w:type="dxa"/>
            <w:noWrap w:val="0"/>
            <w:vAlign w:val="top"/>
          </w:tcPr>
          <w:p w14:paraId="2583858D">
            <w:pPr>
              <w:pStyle w:val="101"/>
            </w:pPr>
            <w:r>
              <w:t>Subclause 7.2.16</w:t>
            </w:r>
          </w:p>
        </w:tc>
        <w:tc>
          <w:tcPr>
            <w:tcW w:w="1021" w:type="dxa"/>
            <w:noWrap w:val="0"/>
            <w:vAlign w:val="top"/>
          </w:tcPr>
          <w:p w14:paraId="1326CAD3">
            <w:pPr>
              <w:pStyle w:val="101"/>
            </w:pPr>
            <w:r>
              <w:t>n/a</w:t>
            </w:r>
          </w:p>
        </w:tc>
        <w:tc>
          <w:tcPr>
            <w:tcW w:w="1021" w:type="dxa"/>
            <w:noWrap w:val="0"/>
            <w:vAlign w:val="top"/>
          </w:tcPr>
          <w:p w14:paraId="7DC4ADB1">
            <w:pPr>
              <w:pStyle w:val="101"/>
            </w:pPr>
            <w:r>
              <w:t>c66</w:t>
            </w:r>
          </w:p>
        </w:tc>
      </w:tr>
      <w:tr w14:paraId="574A725D">
        <w:tc>
          <w:tcPr>
            <w:tcW w:w="851" w:type="dxa"/>
            <w:noWrap w:val="0"/>
            <w:vAlign w:val="top"/>
          </w:tcPr>
          <w:p w14:paraId="086794AB">
            <w:pPr>
              <w:pStyle w:val="101"/>
            </w:pPr>
            <w:r>
              <w:t>26AB</w:t>
            </w:r>
          </w:p>
        </w:tc>
        <w:tc>
          <w:tcPr>
            <w:tcW w:w="2665" w:type="dxa"/>
            <w:noWrap w:val="0"/>
            <w:vAlign w:val="top"/>
          </w:tcPr>
          <w:p w14:paraId="09425B0C">
            <w:pPr>
              <w:pStyle w:val="101"/>
            </w:pPr>
            <w:r>
              <w:t>Priority-Verstat</w:t>
            </w:r>
          </w:p>
        </w:tc>
        <w:tc>
          <w:tcPr>
            <w:tcW w:w="1021" w:type="dxa"/>
            <w:noWrap w:val="0"/>
            <w:vAlign w:val="top"/>
          </w:tcPr>
          <w:p w14:paraId="0B56CFF5">
            <w:pPr>
              <w:pStyle w:val="101"/>
            </w:pPr>
            <w:r>
              <w:t>Subclause 7.2.21</w:t>
            </w:r>
          </w:p>
        </w:tc>
        <w:tc>
          <w:tcPr>
            <w:tcW w:w="1021" w:type="dxa"/>
            <w:noWrap w:val="0"/>
            <w:vAlign w:val="top"/>
          </w:tcPr>
          <w:p w14:paraId="6812AE98">
            <w:pPr>
              <w:pStyle w:val="101"/>
            </w:pPr>
            <w:r>
              <w:t>n/a</w:t>
            </w:r>
          </w:p>
        </w:tc>
        <w:tc>
          <w:tcPr>
            <w:tcW w:w="1021" w:type="dxa"/>
            <w:noWrap w:val="0"/>
            <w:vAlign w:val="top"/>
          </w:tcPr>
          <w:p w14:paraId="7B4E3B34">
            <w:pPr>
              <w:pStyle w:val="101"/>
            </w:pPr>
            <w:r>
              <w:t>c77</w:t>
            </w:r>
          </w:p>
        </w:tc>
        <w:tc>
          <w:tcPr>
            <w:tcW w:w="1021" w:type="dxa"/>
            <w:noWrap w:val="0"/>
            <w:vAlign w:val="top"/>
          </w:tcPr>
          <w:p w14:paraId="5B36C32A">
            <w:pPr>
              <w:pStyle w:val="101"/>
            </w:pPr>
            <w:r>
              <w:t>Subclause 7.2.21</w:t>
            </w:r>
          </w:p>
        </w:tc>
        <w:tc>
          <w:tcPr>
            <w:tcW w:w="1021" w:type="dxa"/>
            <w:noWrap w:val="0"/>
            <w:vAlign w:val="top"/>
          </w:tcPr>
          <w:p w14:paraId="085C3280">
            <w:pPr>
              <w:pStyle w:val="101"/>
            </w:pPr>
            <w:r>
              <w:t>n/a</w:t>
            </w:r>
          </w:p>
        </w:tc>
        <w:tc>
          <w:tcPr>
            <w:tcW w:w="1021" w:type="dxa"/>
            <w:noWrap w:val="0"/>
            <w:vAlign w:val="top"/>
          </w:tcPr>
          <w:p w14:paraId="215C2374">
            <w:pPr>
              <w:pStyle w:val="101"/>
            </w:pPr>
            <w:r>
              <w:t>c78</w:t>
            </w:r>
          </w:p>
        </w:tc>
      </w:tr>
      <w:tr w14:paraId="56421A23">
        <w:tc>
          <w:tcPr>
            <w:tcW w:w="851" w:type="dxa"/>
            <w:noWrap w:val="0"/>
            <w:vAlign w:val="top"/>
          </w:tcPr>
          <w:p w14:paraId="43B13374">
            <w:pPr>
              <w:pStyle w:val="101"/>
            </w:pPr>
            <w:r>
              <w:t>26A</w:t>
            </w:r>
          </w:p>
        </w:tc>
        <w:tc>
          <w:tcPr>
            <w:tcW w:w="2665" w:type="dxa"/>
            <w:noWrap w:val="0"/>
            <w:vAlign w:val="top"/>
          </w:tcPr>
          <w:p w14:paraId="306E089E">
            <w:pPr>
              <w:pStyle w:val="101"/>
            </w:pPr>
            <w:r>
              <w:t>Privacy</w:t>
            </w:r>
          </w:p>
        </w:tc>
        <w:tc>
          <w:tcPr>
            <w:tcW w:w="1021" w:type="dxa"/>
            <w:noWrap w:val="0"/>
            <w:vAlign w:val="top"/>
          </w:tcPr>
          <w:p w14:paraId="38E4C7EC">
            <w:pPr>
              <w:pStyle w:val="101"/>
            </w:pPr>
            <w:r>
              <w:t>[33] 4.2</w:t>
            </w:r>
          </w:p>
        </w:tc>
        <w:tc>
          <w:tcPr>
            <w:tcW w:w="1021" w:type="dxa"/>
            <w:noWrap w:val="0"/>
            <w:vAlign w:val="top"/>
          </w:tcPr>
          <w:p w14:paraId="1F78D230">
            <w:pPr>
              <w:pStyle w:val="101"/>
            </w:pPr>
            <w:r>
              <w:t>c9</w:t>
            </w:r>
          </w:p>
        </w:tc>
        <w:tc>
          <w:tcPr>
            <w:tcW w:w="1021" w:type="dxa"/>
            <w:noWrap w:val="0"/>
            <w:vAlign w:val="top"/>
          </w:tcPr>
          <w:p w14:paraId="61927685">
            <w:pPr>
              <w:pStyle w:val="101"/>
            </w:pPr>
            <w:r>
              <w:t>c9</w:t>
            </w:r>
          </w:p>
        </w:tc>
        <w:tc>
          <w:tcPr>
            <w:tcW w:w="1021" w:type="dxa"/>
            <w:noWrap w:val="0"/>
            <w:vAlign w:val="top"/>
          </w:tcPr>
          <w:p w14:paraId="0C60D038">
            <w:pPr>
              <w:pStyle w:val="101"/>
            </w:pPr>
            <w:r>
              <w:t>[33] 4.2</w:t>
            </w:r>
          </w:p>
        </w:tc>
        <w:tc>
          <w:tcPr>
            <w:tcW w:w="1021" w:type="dxa"/>
            <w:noWrap w:val="0"/>
            <w:vAlign w:val="top"/>
          </w:tcPr>
          <w:p w14:paraId="0022CACB">
            <w:pPr>
              <w:pStyle w:val="101"/>
            </w:pPr>
            <w:r>
              <w:t>c9</w:t>
            </w:r>
          </w:p>
        </w:tc>
        <w:tc>
          <w:tcPr>
            <w:tcW w:w="1021" w:type="dxa"/>
            <w:noWrap w:val="0"/>
            <w:vAlign w:val="top"/>
          </w:tcPr>
          <w:p w14:paraId="029CF665">
            <w:pPr>
              <w:pStyle w:val="101"/>
            </w:pPr>
            <w:r>
              <w:t>c9</w:t>
            </w:r>
          </w:p>
        </w:tc>
      </w:tr>
      <w:tr w14:paraId="6B70CD97">
        <w:tc>
          <w:tcPr>
            <w:tcW w:w="851" w:type="dxa"/>
            <w:noWrap w:val="0"/>
            <w:vAlign w:val="top"/>
          </w:tcPr>
          <w:p w14:paraId="0F96F81C">
            <w:pPr>
              <w:pStyle w:val="101"/>
            </w:pPr>
            <w:r>
              <w:t>26B</w:t>
            </w:r>
          </w:p>
        </w:tc>
        <w:tc>
          <w:tcPr>
            <w:tcW w:w="2665" w:type="dxa"/>
            <w:noWrap w:val="0"/>
            <w:vAlign w:val="top"/>
          </w:tcPr>
          <w:p w14:paraId="7F944FA2">
            <w:pPr>
              <w:pStyle w:val="101"/>
            </w:pPr>
            <w:r>
              <w:t>Priv-Answer-Mode</w:t>
            </w:r>
          </w:p>
        </w:tc>
        <w:tc>
          <w:tcPr>
            <w:tcW w:w="1021" w:type="dxa"/>
            <w:noWrap w:val="0"/>
            <w:vAlign w:val="top"/>
          </w:tcPr>
          <w:p w14:paraId="68A44608">
            <w:pPr>
              <w:pStyle w:val="101"/>
            </w:pPr>
            <w:r>
              <w:t>[158]</w:t>
            </w:r>
          </w:p>
        </w:tc>
        <w:tc>
          <w:tcPr>
            <w:tcW w:w="1021" w:type="dxa"/>
            <w:noWrap w:val="0"/>
            <w:vAlign w:val="top"/>
          </w:tcPr>
          <w:p w14:paraId="788C1B8A">
            <w:pPr>
              <w:pStyle w:val="101"/>
            </w:pPr>
            <w:r>
              <w:t>c49</w:t>
            </w:r>
          </w:p>
        </w:tc>
        <w:tc>
          <w:tcPr>
            <w:tcW w:w="1021" w:type="dxa"/>
            <w:noWrap w:val="0"/>
            <w:vAlign w:val="top"/>
          </w:tcPr>
          <w:p w14:paraId="6C9D5B11">
            <w:pPr>
              <w:pStyle w:val="101"/>
            </w:pPr>
            <w:r>
              <w:t>c49</w:t>
            </w:r>
          </w:p>
        </w:tc>
        <w:tc>
          <w:tcPr>
            <w:tcW w:w="1021" w:type="dxa"/>
            <w:noWrap w:val="0"/>
            <w:vAlign w:val="top"/>
          </w:tcPr>
          <w:p w14:paraId="6F14D373">
            <w:pPr>
              <w:pStyle w:val="101"/>
            </w:pPr>
            <w:r>
              <w:t>[158]</w:t>
            </w:r>
          </w:p>
        </w:tc>
        <w:tc>
          <w:tcPr>
            <w:tcW w:w="1021" w:type="dxa"/>
            <w:noWrap w:val="0"/>
            <w:vAlign w:val="top"/>
          </w:tcPr>
          <w:p w14:paraId="05BF28A1">
            <w:pPr>
              <w:pStyle w:val="101"/>
            </w:pPr>
            <w:r>
              <w:t>c50</w:t>
            </w:r>
          </w:p>
        </w:tc>
        <w:tc>
          <w:tcPr>
            <w:tcW w:w="1021" w:type="dxa"/>
            <w:noWrap w:val="0"/>
            <w:vAlign w:val="top"/>
          </w:tcPr>
          <w:p w14:paraId="14AE796B">
            <w:pPr>
              <w:pStyle w:val="101"/>
            </w:pPr>
            <w:r>
              <w:t>c50</w:t>
            </w:r>
          </w:p>
        </w:tc>
      </w:tr>
      <w:tr w14:paraId="322A41B6">
        <w:tc>
          <w:tcPr>
            <w:tcW w:w="851" w:type="dxa"/>
            <w:noWrap w:val="0"/>
            <w:vAlign w:val="top"/>
          </w:tcPr>
          <w:p w14:paraId="68129FE8">
            <w:pPr>
              <w:pStyle w:val="101"/>
            </w:pPr>
            <w:r>
              <w:t>27</w:t>
            </w:r>
          </w:p>
        </w:tc>
        <w:tc>
          <w:tcPr>
            <w:tcW w:w="2665" w:type="dxa"/>
            <w:noWrap w:val="0"/>
            <w:vAlign w:val="top"/>
          </w:tcPr>
          <w:p w14:paraId="25273B21">
            <w:pPr>
              <w:pStyle w:val="101"/>
            </w:pPr>
            <w:r>
              <w:t>Proxy-Authorization</w:t>
            </w:r>
          </w:p>
        </w:tc>
        <w:tc>
          <w:tcPr>
            <w:tcW w:w="1021" w:type="dxa"/>
            <w:noWrap w:val="0"/>
            <w:vAlign w:val="top"/>
          </w:tcPr>
          <w:p w14:paraId="3D0C4774">
            <w:pPr>
              <w:pStyle w:val="101"/>
            </w:pPr>
            <w:r>
              <w:t>[26] 20.28</w:t>
            </w:r>
          </w:p>
        </w:tc>
        <w:tc>
          <w:tcPr>
            <w:tcW w:w="1021" w:type="dxa"/>
            <w:noWrap w:val="0"/>
            <w:vAlign w:val="top"/>
          </w:tcPr>
          <w:p w14:paraId="7370AC5D">
            <w:pPr>
              <w:pStyle w:val="101"/>
            </w:pPr>
            <w:r>
              <w:t>c6</w:t>
            </w:r>
          </w:p>
        </w:tc>
        <w:tc>
          <w:tcPr>
            <w:tcW w:w="1021" w:type="dxa"/>
            <w:noWrap w:val="0"/>
            <w:vAlign w:val="top"/>
          </w:tcPr>
          <w:p w14:paraId="049FDFFE">
            <w:pPr>
              <w:pStyle w:val="101"/>
            </w:pPr>
            <w:r>
              <w:t>c6</w:t>
            </w:r>
          </w:p>
        </w:tc>
        <w:tc>
          <w:tcPr>
            <w:tcW w:w="1021" w:type="dxa"/>
            <w:noWrap w:val="0"/>
            <w:vAlign w:val="top"/>
          </w:tcPr>
          <w:p w14:paraId="5E5ED649">
            <w:pPr>
              <w:pStyle w:val="101"/>
            </w:pPr>
            <w:r>
              <w:t>[26] 20.28</w:t>
            </w:r>
          </w:p>
        </w:tc>
        <w:tc>
          <w:tcPr>
            <w:tcW w:w="1021" w:type="dxa"/>
            <w:noWrap w:val="0"/>
            <w:vAlign w:val="top"/>
          </w:tcPr>
          <w:p w14:paraId="49F2436E">
            <w:pPr>
              <w:pStyle w:val="101"/>
            </w:pPr>
            <w:r>
              <w:t>n/a</w:t>
            </w:r>
          </w:p>
        </w:tc>
        <w:tc>
          <w:tcPr>
            <w:tcW w:w="1021" w:type="dxa"/>
            <w:noWrap w:val="0"/>
            <w:vAlign w:val="top"/>
          </w:tcPr>
          <w:p w14:paraId="3F33A9D6">
            <w:pPr>
              <w:pStyle w:val="101"/>
            </w:pPr>
            <w:r>
              <w:t>n/a</w:t>
            </w:r>
          </w:p>
        </w:tc>
      </w:tr>
      <w:tr w14:paraId="0BAA088D">
        <w:tc>
          <w:tcPr>
            <w:tcW w:w="851" w:type="dxa"/>
            <w:noWrap w:val="0"/>
            <w:vAlign w:val="top"/>
          </w:tcPr>
          <w:p w14:paraId="2A400C80">
            <w:pPr>
              <w:pStyle w:val="101"/>
            </w:pPr>
            <w:r>
              <w:t>28</w:t>
            </w:r>
          </w:p>
        </w:tc>
        <w:tc>
          <w:tcPr>
            <w:tcW w:w="2665" w:type="dxa"/>
            <w:noWrap w:val="0"/>
            <w:vAlign w:val="top"/>
          </w:tcPr>
          <w:p w14:paraId="18342122">
            <w:pPr>
              <w:pStyle w:val="101"/>
            </w:pPr>
            <w:r>
              <w:t>Proxy-Require</w:t>
            </w:r>
          </w:p>
        </w:tc>
        <w:tc>
          <w:tcPr>
            <w:tcW w:w="1021" w:type="dxa"/>
            <w:noWrap w:val="0"/>
            <w:vAlign w:val="top"/>
          </w:tcPr>
          <w:p w14:paraId="6FDF8DD6">
            <w:pPr>
              <w:pStyle w:val="101"/>
            </w:pPr>
            <w:r>
              <w:t>[26] 20.29</w:t>
            </w:r>
          </w:p>
        </w:tc>
        <w:tc>
          <w:tcPr>
            <w:tcW w:w="1021" w:type="dxa"/>
            <w:noWrap w:val="0"/>
            <w:vAlign w:val="top"/>
          </w:tcPr>
          <w:p w14:paraId="7DBA77F1">
            <w:pPr>
              <w:pStyle w:val="101"/>
            </w:pPr>
            <w:r>
              <w:t>o (note 2)</w:t>
            </w:r>
          </w:p>
        </w:tc>
        <w:tc>
          <w:tcPr>
            <w:tcW w:w="1021" w:type="dxa"/>
            <w:noWrap w:val="0"/>
            <w:vAlign w:val="top"/>
          </w:tcPr>
          <w:p w14:paraId="6DF02697">
            <w:pPr>
              <w:pStyle w:val="101"/>
            </w:pPr>
            <w:r>
              <w:t>o (note 2)</w:t>
            </w:r>
          </w:p>
        </w:tc>
        <w:tc>
          <w:tcPr>
            <w:tcW w:w="1021" w:type="dxa"/>
            <w:noWrap w:val="0"/>
            <w:vAlign w:val="top"/>
          </w:tcPr>
          <w:p w14:paraId="0E66967B">
            <w:pPr>
              <w:pStyle w:val="101"/>
            </w:pPr>
            <w:r>
              <w:t>[26] 20.29</w:t>
            </w:r>
          </w:p>
        </w:tc>
        <w:tc>
          <w:tcPr>
            <w:tcW w:w="1021" w:type="dxa"/>
            <w:noWrap w:val="0"/>
            <w:vAlign w:val="top"/>
          </w:tcPr>
          <w:p w14:paraId="0B3F1B0B">
            <w:pPr>
              <w:pStyle w:val="101"/>
            </w:pPr>
            <w:r>
              <w:t>n/a</w:t>
            </w:r>
          </w:p>
        </w:tc>
        <w:tc>
          <w:tcPr>
            <w:tcW w:w="1021" w:type="dxa"/>
            <w:noWrap w:val="0"/>
            <w:vAlign w:val="top"/>
          </w:tcPr>
          <w:p w14:paraId="29375A11">
            <w:pPr>
              <w:pStyle w:val="101"/>
            </w:pPr>
            <w:r>
              <w:t>n/a</w:t>
            </w:r>
          </w:p>
        </w:tc>
      </w:tr>
      <w:tr w14:paraId="4392B6BD">
        <w:tc>
          <w:tcPr>
            <w:tcW w:w="851" w:type="dxa"/>
            <w:noWrap w:val="0"/>
            <w:vAlign w:val="top"/>
          </w:tcPr>
          <w:p w14:paraId="11B0CC57">
            <w:pPr>
              <w:pStyle w:val="101"/>
            </w:pPr>
            <w:r>
              <w:t>28A</w:t>
            </w:r>
          </w:p>
        </w:tc>
        <w:tc>
          <w:tcPr>
            <w:tcW w:w="2665" w:type="dxa"/>
            <w:noWrap w:val="0"/>
            <w:vAlign w:val="top"/>
          </w:tcPr>
          <w:p w14:paraId="69500520">
            <w:pPr>
              <w:pStyle w:val="101"/>
            </w:pPr>
            <w:r>
              <w:t>Reason</w:t>
            </w:r>
          </w:p>
        </w:tc>
        <w:tc>
          <w:tcPr>
            <w:tcW w:w="1021" w:type="dxa"/>
            <w:noWrap w:val="0"/>
            <w:vAlign w:val="top"/>
          </w:tcPr>
          <w:p w14:paraId="61AD8A99">
            <w:pPr>
              <w:pStyle w:val="101"/>
            </w:pPr>
            <w:r>
              <w:t>[34A] 2</w:t>
            </w:r>
          </w:p>
        </w:tc>
        <w:tc>
          <w:tcPr>
            <w:tcW w:w="1021" w:type="dxa"/>
            <w:noWrap w:val="0"/>
            <w:vAlign w:val="top"/>
          </w:tcPr>
          <w:p w14:paraId="3695364B">
            <w:pPr>
              <w:pStyle w:val="101"/>
            </w:pPr>
            <w:r>
              <w:t>c8</w:t>
            </w:r>
          </w:p>
        </w:tc>
        <w:tc>
          <w:tcPr>
            <w:tcW w:w="1021" w:type="dxa"/>
            <w:noWrap w:val="0"/>
            <w:vAlign w:val="top"/>
          </w:tcPr>
          <w:p w14:paraId="642AFCC4">
            <w:pPr>
              <w:pStyle w:val="101"/>
            </w:pPr>
            <w:r>
              <w:t>c8</w:t>
            </w:r>
          </w:p>
        </w:tc>
        <w:tc>
          <w:tcPr>
            <w:tcW w:w="1021" w:type="dxa"/>
            <w:noWrap w:val="0"/>
            <w:vAlign w:val="top"/>
          </w:tcPr>
          <w:p w14:paraId="5FC23812">
            <w:pPr>
              <w:pStyle w:val="101"/>
            </w:pPr>
            <w:r>
              <w:t>[34A] 2</w:t>
            </w:r>
          </w:p>
        </w:tc>
        <w:tc>
          <w:tcPr>
            <w:tcW w:w="1021" w:type="dxa"/>
            <w:noWrap w:val="0"/>
            <w:vAlign w:val="top"/>
          </w:tcPr>
          <w:p w14:paraId="161F3633">
            <w:pPr>
              <w:pStyle w:val="101"/>
            </w:pPr>
            <w:r>
              <w:t>c8</w:t>
            </w:r>
          </w:p>
        </w:tc>
        <w:tc>
          <w:tcPr>
            <w:tcW w:w="1021" w:type="dxa"/>
            <w:noWrap w:val="0"/>
            <w:vAlign w:val="top"/>
          </w:tcPr>
          <w:p w14:paraId="20A2E9B5">
            <w:pPr>
              <w:pStyle w:val="101"/>
            </w:pPr>
            <w:r>
              <w:t>c55</w:t>
            </w:r>
          </w:p>
        </w:tc>
      </w:tr>
      <w:tr w14:paraId="7E45D096">
        <w:tc>
          <w:tcPr>
            <w:tcW w:w="851" w:type="dxa"/>
            <w:noWrap w:val="0"/>
            <w:vAlign w:val="top"/>
          </w:tcPr>
          <w:p w14:paraId="751716B0">
            <w:pPr>
              <w:pStyle w:val="101"/>
            </w:pPr>
            <w:r>
              <w:t>29</w:t>
            </w:r>
          </w:p>
        </w:tc>
        <w:tc>
          <w:tcPr>
            <w:tcW w:w="2665" w:type="dxa"/>
            <w:noWrap w:val="0"/>
            <w:vAlign w:val="top"/>
          </w:tcPr>
          <w:p w14:paraId="27CA643E">
            <w:pPr>
              <w:pStyle w:val="101"/>
            </w:pPr>
            <w:r>
              <w:t>Record-Route</w:t>
            </w:r>
          </w:p>
        </w:tc>
        <w:tc>
          <w:tcPr>
            <w:tcW w:w="1021" w:type="dxa"/>
            <w:noWrap w:val="0"/>
            <w:vAlign w:val="top"/>
          </w:tcPr>
          <w:p w14:paraId="3F4A988A">
            <w:pPr>
              <w:pStyle w:val="101"/>
            </w:pPr>
            <w:r>
              <w:t>[26] 20.30</w:t>
            </w:r>
          </w:p>
        </w:tc>
        <w:tc>
          <w:tcPr>
            <w:tcW w:w="1021" w:type="dxa"/>
            <w:noWrap w:val="0"/>
            <w:vAlign w:val="top"/>
          </w:tcPr>
          <w:p w14:paraId="724C934B">
            <w:pPr>
              <w:pStyle w:val="101"/>
            </w:pPr>
            <w:r>
              <w:t>n/a</w:t>
            </w:r>
          </w:p>
        </w:tc>
        <w:tc>
          <w:tcPr>
            <w:tcW w:w="1021" w:type="dxa"/>
            <w:noWrap w:val="0"/>
            <w:vAlign w:val="top"/>
          </w:tcPr>
          <w:p w14:paraId="4D42E5A9">
            <w:pPr>
              <w:pStyle w:val="101"/>
            </w:pPr>
            <w:r>
              <w:t>c52</w:t>
            </w:r>
          </w:p>
        </w:tc>
        <w:tc>
          <w:tcPr>
            <w:tcW w:w="1021" w:type="dxa"/>
            <w:noWrap w:val="0"/>
            <w:vAlign w:val="top"/>
          </w:tcPr>
          <w:p w14:paraId="48B68499">
            <w:pPr>
              <w:pStyle w:val="101"/>
            </w:pPr>
            <w:r>
              <w:t>[26] 20.30</w:t>
            </w:r>
          </w:p>
        </w:tc>
        <w:tc>
          <w:tcPr>
            <w:tcW w:w="1021" w:type="dxa"/>
            <w:noWrap w:val="0"/>
            <w:vAlign w:val="top"/>
          </w:tcPr>
          <w:p w14:paraId="65C8FB94">
            <w:pPr>
              <w:pStyle w:val="101"/>
            </w:pPr>
            <w:r>
              <w:t>m</w:t>
            </w:r>
          </w:p>
        </w:tc>
        <w:tc>
          <w:tcPr>
            <w:tcW w:w="1021" w:type="dxa"/>
            <w:noWrap w:val="0"/>
            <w:vAlign w:val="top"/>
          </w:tcPr>
          <w:p w14:paraId="21A0F8BF">
            <w:pPr>
              <w:pStyle w:val="101"/>
            </w:pPr>
            <w:r>
              <w:t>m</w:t>
            </w:r>
          </w:p>
        </w:tc>
      </w:tr>
      <w:tr w14:paraId="2AA88AA7">
        <w:tc>
          <w:tcPr>
            <w:tcW w:w="851" w:type="dxa"/>
            <w:noWrap w:val="0"/>
            <w:vAlign w:val="top"/>
          </w:tcPr>
          <w:p w14:paraId="32676FFF">
            <w:pPr>
              <w:pStyle w:val="101"/>
            </w:pPr>
            <w:r>
              <w:t>29A</w:t>
            </w:r>
          </w:p>
        </w:tc>
        <w:tc>
          <w:tcPr>
            <w:tcW w:w="2665" w:type="dxa"/>
            <w:noWrap w:val="0"/>
            <w:vAlign w:val="top"/>
          </w:tcPr>
          <w:p w14:paraId="12C0C915">
            <w:pPr>
              <w:pStyle w:val="101"/>
            </w:pPr>
            <w:r>
              <w:t>Recv-Info</w:t>
            </w:r>
          </w:p>
        </w:tc>
        <w:tc>
          <w:tcPr>
            <w:tcW w:w="1021" w:type="dxa"/>
            <w:noWrap w:val="0"/>
            <w:vAlign w:val="top"/>
          </w:tcPr>
          <w:p w14:paraId="3DA95CC1">
            <w:pPr>
              <w:pStyle w:val="101"/>
            </w:pPr>
            <w:r>
              <w:t>[25] 5.2.3</w:t>
            </w:r>
          </w:p>
        </w:tc>
        <w:tc>
          <w:tcPr>
            <w:tcW w:w="1021" w:type="dxa"/>
            <w:noWrap w:val="0"/>
            <w:vAlign w:val="top"/>
          </w:tcPr>
          <w:p w14:paraId="1D9B509E">
            <w:pPr>
              <w:pStyle w:val="101"/>
            </w:pPr>
            <w:r>
              <w:t>c48</w:t>
            </w:r>
          </w:p>
        </w:tc>
        <w:tc>
          <w:tcPr>
            <w:tcW w:w="1021" w:type="dxa"/>
            <w:noWrap w:val="0"/>
            <w:vAlign w:val="top"/>
          </w:tcPr>
          <w:p w14:paraId="4DDCBF7F">
            <w:pPr>
              <w:pStyle w:val="101"/>
            </w:pPr>
            <w:r>
              <w:t>c48</w:t>
            </w:r>
          </w:p>
        </w:tc>
        <w:tc>
          <w:tcPr>
            <w:tcW w:w="1021" w:type="dxa"/>
            <w:noWrap w:val="0"/>
            <w:vAlign w:val="top"/>
          </w:tcPr>
          <w:p w14:paraId="090AE460">
            <w:pPr>
              <w:pStyle w:val="101"/>
            </w:pPr>
            <w:r>
              <w:t>[25] 5.2.3</w:t>
            </w:r>
          </w:p>
        </w:tc>
        <w:tc>
          <w:tcPr>
            <w:tcW w:w="1021" w:type="dxa"/>
            <w:noWrap w:val="0"/>
            <w:vAlign w:val="top"/>
          </w:tcPr>
          <w:p w14:paraId="115CD061">
            <w:pPr>
              <w:pStyle w:val="101"/>
            </w:pPr>
            <w:r>
              <w:t>c48</w:t>
            </w:r>
          </w:p>
        </w:tc>
        <w:tc>
          <w:tcPr>
            <w:tcW w:w="1021" w:type="dxa"/>
            <w:noWrap w:val="0"/>
            <w:vAlign w:val="top"/>
          </w:tcPr>
          <w:p w14:paraId="19F407C9">
            <w:pPr>
              <w:pStyle w:val="101"/>
            </w:pPr>
            <w:r>
              <w:t>c48</w:t>
            </w:r>
          </w:p>
        </w:tc>
      </w:tr>
      <w:tr w14:paraId="547298D7">
        <w:tc>
          <w:tcPr>
            <w:tcW w:w="851" w:type="dxa"/>
            <w:noWrap w:val="0"/>
            <w:vAlign w:val="top"/>
          </w:tcPr>
          <w:p w14:paraId="7BB70FA6">
            <w:pPr>
              <w:pStyle w:val="101"/>
            </w:pPr>
            <w:r>
              <w:t>30</w:t>
            </w:r>
          </w:p>
        </w:tc>
        <w:tc>
          <w:tcPr>
            <w:tcW w:w="2665" w:type="dxa"/>
            <w:noWrap w:val="0"/>
            <w:vAlign w:val="top"/>
          </w:tcPr>
          <w:p w14:paraId="59052863">
            <w:pPr>
              <w:pStyle w:val="101"/>
            </w:pPr>
            <w:r>
              <w:t>Referred-By</w:t>
            </w:r>
          </w:p>
        </w:tc>
        <w:tc>
          <w:tcPr>
            <w:tcW w:w="1021" w:type="dxa"/>
            <w:noWrap w:val="0"/>
            <w:vAlign w:val="top"/>
          </w:tcPr>
          <w:p w14:paraId="7A285783">
            <w:pPr>
              <w:pStyle w:val="101"/>
            </w:pPr>
            <w:r>
              <w:t>[59] 3</w:t>
            </w:r>
          </w:p>
        </w:tc>
        <w:tc>
          <w:tcPr>
            <w:tcW w:w="1021" w:type="dxa"/>
            <w:noWrap w:val="0"/>
            <w:vAlign w:val="top"/>
          </w:tcPr>
          <w:p w14:paraId="394720D9">
            <w:pPr>
              <w:pStyle w:val="101"/>
            </w:pPr>
            <w:r>
              <w:t>c27</w:t>
            </w:r>
          </w:p>
        </w:tc>
        <w:tc>
          <w:tcPr>
            <w:tcW w:w="1021" w:type="dxa"/>
            <w:noWrap w:val="0"/>
            <w:vAlign w:val="top"/>
          </w:tcPr>
          <w:p w14:paraId="46D66D21">
            <w:pPr>
              <w:pStyle w:val="101"/>
            </w:pPr>
            <w:r>
              <w:t>c27</w:t>
            </w:r>
          </w:p>
        </w:tc>
        <w:tc>
          <w:tcPr>
            <w:tcW w:w="1021" w:type="dxa"/>
            <w:noWrap w:val="0"/>
            <w:vAlign w:val="top"/>
          </w:tcPr>
          <w:p w14:paraId="49F462C6">
            <w:pPr>
              <w:pStyle w:val="101"/>
            </w:pPr>
            <w:r>
              <w:t>[59] 3</w:t>
            </w:r>
          </w:p>
        </w:tc>
        <w:tc>
          <w:tcPr>
            <w:tcW w:w="1021" w:type="dxa"/>
            <w:noWrap w:val="0"/>
            <w:vAlign w:val="top"/>
          </w:tcPr>
          <w:p w14:paraId="4D94B8D6">
            <w:pPr>
              <w:pStyle w:val="101"/>
            </w:pPr>
            <w:r>
              <w:t>c28</w:t>
            </w:r>
          </w:p>
        </w:tc>
        <w:tc>
          <w:tcPr>
            <w:tcW w:w="1021" w:type="dxa"/>
            <w:noWrap w:val="0"/>
            <w:vAlign w:val="top"/>
          </w:tcPr>
          <w:p w14:paraId="3E0E3137">
            <w:pPr>
              <w:pStyle w:val="101"/>
            </w:pPr>
            <w:r>
              <w:t>c28</w:t>
            </w:r>
          </w:p>
        </w:tc>
      </w:tr>
      <w:tr w14:paraId="5A3F35B1">
        <w:tc>
          <w:tcPr>
            <w:tcW w:w="851" w:type="dxa"/>
            <w:noWrap w:val="0"/>
            <w:vAlign w:val="top"/>
          </w:tcPr>
          <w:p w14:paraId="4031A04C">
            <w:pPr>
              <w:pStyle w:val="101"/>
            </w:pPr>
            <w:r>
              <w:t>31</w:t>
            </w:r>
          </w:p>
        </w:tc>
        <w:tc>
          <w:tcPr>
            <w:tcW w:w="2665" w:type="dxa"/>
            <w:noWrap w:val="0"/>
            <w:vAlign w:val="top"/>
          </w:tcPr>
          <w:p w14:paraId="763D403A">
            <w:pPr>
              <w:pStyle w:val="101"/>
            </w:pPr>
            <w:r>
              <w:t>Reject-Contact</w:t>
            </w:r>
          </w:p>
        </w:tc>
        <w:tc>
          <w:tcPr>
            <w:tcW w:w="1021" w:type="dxa"/>
            <w:noWrap w:val="0"/>
            <w:vAlign w:val="top"/>
          </w:tcPr>
          <w:p w14:paraId="1CDB4336">
            <w:pPr>
              <w:pStyle w:val="101"/>
            </w:pPr>
            <w:r>
              <w:t>[56B] 9.2</w:t>
            </w:r>
          </w:p>
        </w:tc>
        <w:tc>
          <w:tcPr>
            <w:tcW w:w="1021" w:type="dxa"/>
            <w:noWrap w:val="0"/>
            <w:vAlign w:val="top"/>
          </w:tcPr>
          <w:p w14:paraId="06CE3CF2">
            <w:pPr>
              <w:pStyle w:val="101"/>
            </w:pPr>
            <w:r>
              <w:t>c24</w:t>
            </w:r>
          </w:p>
        </w:tc>
        <w:tc>
          <w:tcPr>
            <w:tcW w:w="1021" w:type="dxa"/>
            <w:noWrap w:val="0"/>
            <w:vAlign w:val="top"/>
          </w:tcPr>
          <w:p w14:paraId="6505572A">
            <w:pPr>
              <w:pStyle w:val="101"/>
            </w:pPr>
            <w:r>
              <w:t>c24</w:t>
            </w:r>
          </w:p>
        </w:tc>
        <w:tc>
          <w:tcPr>
            <w:tcW w:w="1021" w:type="dxa"/>
            <w:noWrap w:val="0"/>
            <w:vAlign w:val="top"/>
          </w:tcPr>
          <w:p w14:paraId="4BEBFCA9">
            <w:pPr>
              <w:pStyle w:val="101"/>
            </w:pPr>
            <w:r>
              <w:t>[56B] 9.2</w:t>
            </w:r>
          </w:p>
        </w:tc>
        <w:tc>
          <w:tcPr>
            <w:tcW w:w="1021" w:type="dxa"/>
            <w:noWrap w:val="0"/>
            <w:vAlign w:val="top"/>
          </w:tcPr>
          <w:p w14:paraId="523DA5AF">
            <w:pPr>
              <w:pStyle w:val="101"/>
            </w:pPr>
            <w:r>
              <w:t>c32</w:t>
            </w:r>
          </w:p>
        </w:tc>
        <w:tc>
          <w:tcPr>
            <w:tcW w:w="1021" w:type="dxa"/>
            <w:noWrap w:val="0"/>
            <w:vAlign w:val="top"/>
          </w:tcPr>
          <w:p w14:paraId="7C51EC05">
            <w:pPr>
              <w:pStyle w:val="101"/>
            </w:pPr>
            <w:r>
              <w:t>c32</w:t>
            </w:r>
          </w:p>
        </w:tc>
      </w:tr>
      <w:tr w14:paraId="4173D8BF">
        <w:tc>
          <w:tcPr>
            <w:tcW w:w="851" w:type="dxa"/>
            <w:noWrap w:val="0"/>
            <w:vAlign w:val="top"/>
          </w:tcPr>
          <w:p w14:paraId="2BE96606">
            <w:pPr>
              <w:pStyle w:val="101"/>
            </w:pPr>
            <w:r>
              <w:t>31A</w:t>
            </w:r>
          </w:p>
        </w:tc>
        <w:tc>
          <w:tcPr>
            <w:tcW w:w="2665" w:type="dxa"/>
            <w:noWrap w:val="0"/>
            <w:vAlign w:val="top"/>
          </w:tcPr>
          <w:p w14:paraId="3B620ABB">
            <w:pPr>
              <w:pStyle w:val="101"/>
            </w:pPr>
            <w:r>
              <w:t>Relayed-Charge</w:t>
            </w:r>
          </w:p>
        </w:tc>
        <w:tc>
          <w:tcPr>
            <w:tcW w:w="1021" w:type="dxa"/>
            <w:noWrap w:val="0"/>
            <w:vAlign w:val="top"/>
          </w:tcPr>
          <w:p w14:paraId="5351F740">
            <w:pPr>
              <w:pStyle w:val="101"/>
            </w:pPr>
            <w:r>
              <w:t>7.2.12</w:t>
            </w:r>
          </w:p>
        </w:tc>
        <w:tc>
          <w:tcPr>
            <w:tcW w:w="1021" w:type="dxa"/>
            <w:noWrap w:val="0"/>
            <w:vAlign w:val="top"/>
          </w:tcPr>
          <w:p w14:paraId="107D239A">
            <w:pPr>
              <w:pStyle w:val="101"/>
            </w:pPr>
            <w:r>
              <w:t>n/a</w:t>
            </w:r>
          </w:p>
        </w:tc>
        <w:tc>
          <w:tcPr>
            <w:tcW w:w="1021" w:type="dxa"/>
            <w:noWrap w:val="0"/>
            <w:vAlign w:val="top"/>
          </w:tcPr>
          <w:p w14:paraId="6B78FDD3">
            <w:pPr>
              <w:pStyle w:val="101"/>
            </w:pPr>
            <w:r>
              <w:t>c61</w:t>
            </w:r>
          </w:p>
        </w:tc>
        <w:tc>
          <w:tcPr>
            <w:tcW w:w="1021" w:type="dxa"/>
            <w:noWrap w:val="0"/>
            <w:vAlign w:val="top"/>
          </w:tcPr>
          <w:p w14:paraId="5A0E494A">
            <w:pPr>
              <w:pStyle w:val="101"/>
            </w:pPr>
            <w:r>
              <w:t>7.2.12</w:t>
            </w:r>
          </w:p>
        </w:tc>
        <w:tc>
          <w:tcPr>
            <w:tcW w:w="1021" w:type="dxa"/>
            <w:noWrap w:val="0"/>
            <w:vAlign w:val="top"/>
          </w:tcPr>
          <w:p w14:paraId="3C22795E">
            <w:pPr>
              <w:pStyle w:val="101"/>
            </w:pPr>
            <w:r>
              <w:t>n/a</w:t>
            </w:r>
          </w:p>
        </w:tc>
        <w:tc>
          <w:tcPr>
            <w:tcW w:w="1021" w:type="dxa"/>
            <w:noWrap w:val="0"/>
            <w:vAlign w:val="top"/>
          </w:tcPr>
          <w:p w14:paraId="28019C29">
            <w:pPr>
              <w:pStyle w:val="101"/>
            </w:pPr>
            <w:r>
              <w:t>c61</w:t>
            </w:r>
          </w:p>
        </w:tc>
      </w:tr>
      <w:tr w14:paraId="60124F8C">
        <w:tc>
          <w:tcPr>
            <w:tcW w:w="851" w:type="dxa"/>
            <w:noWrap w:val="0"/>
            <w:vAlign w:val="top"/>
          </w:tcPr>
          <w:p w14:paraId="78F884E0">
            <w:pPr>
              <w:pStyle w:val="101"/>
            </w:pPr>
            <w:r>
              <w:t>31B</w:t>
            </w:r>
          </w:p>
        </w:tc>
        <w:tc>
          <w:tcPr>
            <w:tcW w:w="2665" w:type="dxa"/>
            <w:noWrap w:val="0"/>
            <w:vAlign w:val="top"/>
          </w:tcPr>
          <w:p w14:paraId="788C76A8">
            <w:pPr>
              <w:pStyle w:val="101"/>
            </w:pPr>
            <w:r>
              <w:t>Replaces</w:t>
            </w:r>
          </w:p>
        </w:tc>
        <w:tc>
          <w:tcPr>
            <w:tcW w:w="1021" w:type="dxa"/>
            <w:noWrap w:val="0"/>
            <w:vAlign w:val="top"/>
          </w:tcPr>
          <w:p w14:paraId="244DBE60">
            <w:pPr>
              <w:pStyle w:val="101"/>
            </w:pPr>
            <w:r>
              <w:t>[60] 6.1</w:t>
            </w:r>
          </w:p>
        </w:tc>
        <w:tc>
          <w:tcPr>
            <w:tcW w:w="1021" w:type="dxa"/>
            <w:noWrap w:val="0"/>
            <w:vAlign w:val="top"/>
          </w:tcPr>
          <w:p w14:paraId="662E3A99">
            <w:pPr>
              <w:pStyle w:val="101"/>
            </w:pPr>
            <w:r>
              <w:t>c29</w:t>
            </w:r>
          </w:p>
        </w:tc>
        <w:tc>
          <w:tcPr>
            <w:tcW w:w="1021" w:type="dxa"/>
            <w:noWrap w:val="0"/>
            <w:vAlign w:val="top"/>
          </w:tcPr>
          <w:p w14:paraId="3405DB84">
            <w:pPr>
              <w:pStyle w:val="101"/>
            </w:pPr>
            <w:r>
              <w:t>c29</w:t>
            </w:r>
          </w:p>
        </w:tc>
        <w:tc>
          <w:tcPr>
            <w:tcW w:w="1021" w:type="dxa"/>
            <w:noWrap w:val="0"/>
            <w:vAlign w:val="top"/>
          </w:tcPr>
          <w:p w14:paraId="42593075">
            <w:pPr>
              <w:pStyle w:val="101"/>
            </w:pPr>
            <w:r>
              <w:t>[60] 6.1</w:t>
            </w:r>
          </w:p>
        </w:tc>
        <w:tc>
          <w:tcPr>
            <w:tcW w:w="1021" w:type="dxa"/>
            <w:noWrap w:val="0"/>
            <w:vAlign w:val="top"/>
          </w:tcPr>
          <w:p w14:paraId="6C958699">
            <w:pPr>
              <w:pStyle w:val="101"/>
            </w:pPr>
            <w:r>
              <w:t>c29</w:t>
            </w:r>
          </w:p>
        </w:tc>
        <w:tc>
          <w:tcPr>
            <w:tcW w:w="1021" w:type="dxa"/>
            <w:noWrap w:val="0"/>
            <w:vAlign w:val="top"/>
          </w:tcPr>
          <w:p w14:paraId="02DDBD9A">
            <w:pPr>
              <w:pStyle w:val="101"/>
            </w:pPr>
            <w:r>
              <w:t>c29</w:t>
            </w:r>
          </w:p>
        </w:tc>
      </w:tr>
      <w:tr w14:paraId="629ECAA6">
        <w:tc>
          <w:tcPr>
            <w:tcW w:w="851" w:type="dxa"/>
            <w:noWrap w:val="0"/>
            <w:vAlign w:val="top"/>
          </w:tcPr>
          <w:p w14:paraId="12F4B9C7">
            <w:pPr>
              <w:pStyle w:val="101"/>
            </w:pPr>
            <w:r>
              <w:t>31C</w:t>
            </w:r>
          </w:p>
        </w:tc>
        <w:tc>
          <w:tcPr>
            <w:tcW w:w="2665" w:type="dxa"/>
            <w:noWrap w:val="0"/>
            <w:vAlign w:val="top"/>
          </w:tcPr>
          <w:p w14:paraId="53B59F1C">
            <w:pPr>
              <w:pStyle w:val="101"/>
            </w:pPr>
            <w:r>
              <w:t>Reply-To</w:t>
            </w:r>
          </w:p>
        </w:tc>
        <w:tc>
          <w:tcPr>
            <w:tcW w:w="1021" w:type="dxa"/>
            <w:noWrap w:val="0"/>
            <w:vAlign w:val="top"/>
          </w:tcPr>
          <w:p w14:paraId="65AA621E">
            <w:pPr>
              <w:pStyle w:val="101"/>
            </w:pPr>
            <w:r>
              <w:t>[26] 20.31</w:t>
            </w:r>
          </w:p>
        </w:tc>
        <w:tc>
          <w:tcPr>
            <w:tcW w:w="1021" w:type="dxa"/>
            <w:noWrap w:val="0"/>
            <w:vAlign w:val="top"/>
          </w:tcPr>
          <w:p w14:paraId="4E63EA19">
            <w:pPr>
              <w:pStyle w:val="101"/>
            </w:pPr>
            <w:r>
              <w:t>o</w:t>
            </w:r>
          </w:p>
        </w:tc>
        <w:tc>
          <w:tcPr>
            <w:tcW w:w="1021" w:type="dxa"/>
            <w:noWrap w:val="0"/>
            <w:vAlign w:val="top"/>
          </w:tcPr>
          <w:p w14:paraId="11A28C50">
            <w:pPr>
              <w:pStyle w:val="101"/>
            </w:pPr>
            <w:r>
              <w:t>o</w:t>
            </w:r>
          </w:p>
        </w:tc>
        <w:tc>
          <w:tcPr>
            <w:tcW w:w="1021" w:type="dxa"/>
            <w:noWrap w:val="0"/>
            <w:vAlign w:val="top"/>
          </w:tcPr>
          <w:p w14:paraId="6D8171B9">
            <w:pPr>
              <w:pStyle w:val="101"/>
            </w:pPr>
            <w:r>
              <w:t>[26] 20.31</w:t>
            </w:r>
          </w:p>
        </w:tc>
        <w:tc>
          <w:tcPr>
            <w:tcW w:w="1021" w:type="dxa"/>
            <w:noWrap w:val="0"/>
            <w:vAlign w:val="top"/>
          </w:tcPr>
          <w:p w14:paraId="453E7D57">
            <w:pPr>
              <w:pStyle w:val="101"/>
            </w:pPr>
            <w:r>
              <w:t>o</w:t>
            </w:r>
          </w:p>
        </w:tc>
        <w:tc>
          <w:tcPr>
            <w:tcW w:w="1021" w:type="dxa"/>
            <w:noWrap w:val="0"/>
            <w:vAlign w:val="top"/>
          </w:tcPr>
          <w:p w14:paraId="7BB1655D">
            <w:pPr>
              <w:pStyle w:val="101"/>
            </w:pPr>
            <w:r>
              <w:t>o</w:t>
            </w:r>
          </w:p>
        </w:tc>
      </w:tr>
      <w:tr w14:paraId="0AB2C3C4">
        <w:tc>
          <w:tcPr>
            <w:tcW w:w="851" w:type="dxa"/>
            <w:noWrap w:val="0"/>
            <w:vAlign w:val="top"/>
          </w:tcPr>
          <w:p w14:paraId="53857B53">
            <w:pPr>
              <w:pStyle w:val="101"/>
            </w:pPr>
            <w:r>
              <w:t>31D</w:t>
            </w:r>
          </w:p>
        </w:tc>
        <w:tc>
          <w:tcPr>
            <w:tcW w:w="2665" w:type="dxa"/>
            <w:noWrap w:val="0"/>
            <w:vAlign w:val="top"/>
          </w:tcPr>
          <w:p w14:paraId="18984435">
            <w:pPr>
              <w:pStyle w:val="101"/>
            </w:pPr>
            <w:r>
              <w:t>Request-Disposition</w:t>
            </w:r>
          </w:p>
        </w:tc>
        <w:tc>
          <w:tcPr>
            <w:tcW w:w="1021" w:type="dxa"/>
            <w:noWrap w:val="0"/>
            <w:vAlign w:val="top"/>
          </w:tcPr>
          <w:p w14:paraId="651B716E">
            <w:pPr>
              <w:pStyle w:val="101"/>
            </w:pPr>
            <w:r>
              <w:t>[56B] 9.1</w:t>
            </w:r>
          </w:p>
        </w:tc>
        <w:tc>
          <w:tcPr>
            <w:tcW w:w="1021" w:type="dxa"/>
            <w:noWrap w:val="0"/>
            <w:vAlign w:val="top"/>
          </w:tcPr>
          <w:p w14:paraId="6EFE48F6">
            <w:pPr>
              <w:pStyle w:val="101"/>
            </w:pPr>
            <w:r>
              <w:t>c24</w:t>
            </w:r>
          </w:p>
        </w:tc>
        <w:tc>
          <w:tcPr>
            <w:tcW w:w="1021" w:type="dxa"/>
            <w:noWrap w:val="0"/>
            <w:vAlign w:val="top"/>
          </w:tcPr>
          <w:p w14:paraId="2EACC9E0">
            <w:pPr>
              <w:pStyle w:val="101"/>
            </w:pPr>
            <w:r>
              <w:t>c24</w:t>
            </w:r>
          </w:p>
        </w:tc>
        <w:tc>
          <w:tcPr>
            <w:tcW w:w="1021" w:type="dxa"/>
            <w:noWrap w:val="0"/>
            <w:vAlign w:val="top"/>
          </w:tcPr>
          <w:p w14:paraId="4297230A">
            <w:pPr>
              <w:pStyle w:val="101"/>
            </w:pPr>
            <w:r>
              <w:t>[56B] 9.1</w:t>
            </w:r>
          </w:p>
        </w:tc>
        <w:tc>
          <w:tcPr>
            <w:tcW w:w="1021" w:type="dxa"/>
            <w:noWrap w:val="0"/>
            <w:vAlign w:val="top"/>
          </w:tcPr>
          <w:p w14:paraId="6BB9F1D6">
            <w:pPr>
              <w:pStyle w:val="101"/>
            </w:pPr>
            <w:r>
              <w:t>c32</w:t>
            </w:r>
          </w:p>
        </w:tc>
        <w:tc>
          <w:tcPr>
            <w:tcW w:w="1021" w:type="dxa"/>
            <w:noWrap w:val="0"/>
            <w:vAlign w:val="top"/>
          </w:tcPr>
          <w:p w14:paraId="6B89C67D">
            <w:pPr>
              <w:pStyle w:val="101"/>
            </w:pPr>
            <w:r>
              <w:t>c32</w:t>
            </w:r>
          </w:p>
        </w:tc>
      </w:tr>
      <w:tr w14:paraId="4E30C50C">
        <w:tc>
          <w:tcPr>
            <w:tcW w:w="851" w:type="dxa"/>
            <w:noWrap w:val="0"/>
            <w:vAlign w:val="top"/>
          </w:tcPr>
          <w:p w14:paraId="25C2D5AC">
            <w:pPr>
              <w:pStyle w:val="101"/>
            </w:pPr>
            <w:r>
              <w:t>32</w:t>
            </w:r>
          </w:p>
        </w:tc>
        <w:tc>
          <w:tcPr>
            <w:tcW w:w="2665" w:type="dxa"/>
            <w:noWrap w:val="0"/>
            <w:vAlign w:val="top"/>
          </w:tcPr>
          <w:p w14:paraId="28E98590">
            <w:pPr>
              <w:pStyle w:val="101"/>
            </w:pPr>
            <w:r>
              <w:t>Require</w:t>
            </w:r>
          </w:p>
        </w:tc>
        <w:tc>
          <w:tcPr>
            <w:tcW w:w="1021" w:type="dxa"/>
            <w:noWrap w:val="0"/>
            <w:vAlign w:val="top"/>
          </w:tcPr>
          <w:p w14:paraId="062AF818">
            <w:pPr>
              <w:pStyle w:val="101"/>
            </w:pPr>
            <w:r>
              <w:t>[26] 20.32</w:t>
            </w:r>
          </w:p>
        </w:tc>
        <w:tc>
          <w:tcPr>
            <w:tcW w:w="1021" w:type="dxa"/>
            <w:noWrap w:val="0"/>
            <w:vAlign w:val="top"/>
          </w:tcPr>
          <w:p w14:paraId="62EB3954">
            <w:pPr>
              <w:pStyle w:val="101"/>
            </w:pPr>
            <w:r>
              <w:t>m</w:t>
            </w:r>
          </w:p>
        </w:tc>
        <w:tc>
          <w:tcPr>
            <w:tcW w:w="1021" w:type="dxa"/>
            <w:noWrap w:val="0"/>
            <w:vAlign w:val="top"/>
          </w:tcPr>
          <w:p w14:paraId="48A02818">
            <w:pPr>
              <w:pStyle w:val="101"/>
            </w:pPr>
            <w:r>
              <w:t>m</w:t>
            </w:r>
          </w:p>
        </w:tc>
        <w:tc>
          <w:tcPr>
            <w:tcW w:w="1021" w:type="dxa"/>
            <w:noWrap w:val="0"/>
            <w:vAlign w:val="top"/>
          </w:tcPr>
          <w:p w14:paraId="6C548BEE">
            <w:pPr>
              <w:pStyle w:val="101"/>
            </w:pPr>
            <w:r>
              <w:t>[26] 20.32</w:t>
            </w:r>
          </w:p>
        </w:tc>
        <w:tc>
          <w:tcPr>
            <w:tcW w:w="1021" w:type="dxa"/>
            <w:noWrap w:val="0"/>
            <w:vAlign w:val="top"/>
          </w:tcPr>
          <w:p w14:paraId="4BB48476">
            <w:pPr>
              <w:pStyle w:val="101"/>
            </w:pPr>
            <w:r>
              <w:t>m</w:t>
            </w:r>
          </w:p>
        </w:tc>
        <w:tc>
          <w:tcPr>
            <w:tcW w:w="1021" w:type="dxa"/>
            <w:noWrap w:val="0"/>
            <w:vAlign w:val="top"/>
          </w:tcPr>
          <w:p w14:paraId="11FD8DCA">
            <w:pPr>
              <w:pStyle w:val="101"/>
            </w:pPr>
            <w:r>
              <w:t>m</w:t>
            </w:r>
          </w:p>
        </w:tc>
      </w:tr>
      <w:tr w14:paraId="00799773">
        <w:tc>
          <w:tcPr>
            <w:tcW w:w="851" w:type="dxa"/>
            <w:noWrap w:val="0"/>
            <w:vAlign w:val="top"/>
          </w:tcPr>
          <w:p w14:paraId="294B76BF">
            <w:pPr>
              <w:pStyle w:val="101"/>
            </w:pPr>
            <w:r>
              <w:t>32A</w:t>
            </w:r>
          </w:p>
        </w:tc>
        <w:tc>
          <w:tcPr>
            <w:tcW w:w="2665" w:type="dxa"/>
            <w:noWrap w:val="0"/>
            <w:vAlign w:val="top"/>
          </w:tcPr>
          <w:p w14:paraId="4341140F">
            <w:pPr>
              <w:pStyle w:val="101"/>
            </w:pPr>
            <w:r>
              <w:t>Resource-Priority</w:t>
            </w:r>
          </w:p>
        </w:tc>
        <w:tc>
          <w:tcPr>
            <w:tcW w:w="1021" w:type="dxa"/>
            <w:noWrap w:val="0"/>
            <w:vAlign w:val="top"/>
          </w:tcPr>
          <w:p w14:paraId="0058C21E">
            <w:pPr>
              <w:pStyle w:val="101"/>
            </w:pPr>
            <w:r>
              <w:t>[116] 3.1</w:t>
            </w:r>
          </w:p>
        </w:tc>
        <w:tc>
          <w:tcPr>
            <w:tcW w:w="1021" w:type="dxa"/>
            <w:noWrap w:val="0"/>
            <w:vAlign w:val="top"/>
          </w:tcPr>
          <w:p w14:paraId="3C29B84D">
            <w:pPr>
              <w:pStyle w:val="101"/>
            </w:pPr>
            <w:r>
              <w:t>c35</w:t>
            </w:r>
          </w:p>
        </w:tc>
        <w:tc>
          <w:tcPr>
            <w:tcW w:w="1021" w:type="dxa"/>
            <w:noWrap w:val="0"/>
            <w:vAlign w:val="top"/>
          </w:tcPr>
          <w:p w14:paraId="38A53537">
            <w:pPr>
              <w:pStyle w:val="101"/>
            </w:pPr>
            <w:r>
              <w:t>c35</w:t>
            </w:r>
          </w:p>
        </w:tc>
        <w:tc>
          <w:tcPr>
            <w:tcW w:w="1021" w:type="dxa"/>
            <w:noWrap w:val="0"/>
            <w:vAlign w:val="top"/>
          </w:tcPr>
          <w:p w14:paraId="4260194D">
            <w:pPr>
              <w:pStyle w:val="101"/>
            </w:pPr>
            <w:r>
              <w:t>[116] 3.1</w:t>
            </w:r>
          </w:p>
        </w:tc>
        <w:tc>
          <w:tcPr>
            <w:tcW w:w="1021" w:type="dxa"/>
            <w:noWrap w:val="0"/>
            <w:vAlign w:val="top"/>
          </w:tcPr>
          <w:p w14:paraId="17C489D3">
            <w:pPr>
              <w:pStyle w:val="101"/>
            </w:pPr>
            <w:r>
              <w:t>c35</w:t>
            </w:r>
          </w:p>
        </w:tc>
        <w:tc>
          <w:tcPr>
            <w:tcW w:w="1021" w:type="dxa"/>
            <w:noWrap w:val="0"/>
            <w:vAlign w:val="top"/>
          </w:tcPr>
          <w:p w14:paraId="694BA756">
            <w:pPr>
              <w:pStyle w:val="101"/>
            </w:pPr>
            <w:r>
              <w:t>c35</w:t>
            </w:r>
          </w:p>
        </w:tc>
      </w:tr>
      <w:tr w14:paraId="736159A6">
        <w:tc>
          <w:tcPr>
            <w:tcW w:w="851" w:type="dxa"/>
            <w:noWrap w:val="0"/>
            <w:vAlign w:val="top"/>
          </w:tcPr>
          <w:p w14:paraId="48709896">
            <w:pPr>
              <w:pStyle w:val="101"/>
            </w:pPr>
            <w:r>
              <w:t>32B</w:t>
            </w:r>
          </w:p>
        </w:tc>
        <w:tc>
          <w:tcPr>
            <w:tcW w:w="2665" w:type="dxa"/>
            <w:noWrap w:val="0"/>
            <w:vAlign w:val="top"/>
          </w:tcPr>
          <w:p w14:paraId="36E5858C">
            <w:pPr>
              <w:pStyle w:val="101"/>
            </w:pPr>
            <w:r>
              <w:t>Restoration-Info</w:t>
            </w:r>
          </w:p>
        </w:tc>
        <w:tc>
          <w:tcPr>
            <w:tcW w:w="1021" w:type="dxa"/>
            <w:noWrap w:val="0"/>
            <w:vAlign w:val="top"/>
          </w:tcPr>
          <w:p w14:paraId="445BE55D">
            <w:pPr>
              <w:pStyle w:val="101"/>
            </w:pPr>
            <w:r>
              <w:t>Subclause 7.2.11</w:t>
            </w:r>
          </w:p>
        </w:tc>
        <w:tc>
          <w:tcPr>
            <w:tcW w:w="1021" w:type="dxa"/>
            <w:noWrap w:val="0"/>
            <w:vAlign w:val="top"/>
          </w:tcPr>
          <w:p w14:paraId="780746EF">
            <w:pPr>
              <w:pStyle w:val="101"/>
            </w:pPr>
            <w:r>
              <w:t>n/a</w:t>
            </w:r>
          </w:p>
        </w:tc>
        <w:tc>
          <w:tcPr>
            <w:tcW w:w="1021" w:type="dxa"/>
            <w:noWrap w:val="0"/>
            <w:vAlign w:val="top"/>
          </w:tcPr>
          <w:p w14:paraId="14456F00">
            <w:pPr>
              <w:pStyle w:val="101"/>
            </w:pPr>
            <w:r>
              <w:t>n/a</w:t>
            </w:r>
          </w:p>
        </w:tc>
        <w:tc>
          <w:tcPr>
            <w:tcW w:w="1021" w:type="dxa"/>
            <w:noWrap w:val="0"/>
            <w:vAlign w:val="top"/>
          </w:tcPr>
          <w:p w14:paraId="018EF37E">
            <w:pPr>
              <w:pStyle w:val="101"/>
            </w:pPr>
            <w:r>
              <w:t>Subclause 7.2.11</w:t>
            </w:r>
          </w:p>
        </w:tc>
        <w:tc>
          <w:tcPr>
            <w:tcW w:w="1021" w:type="dxa"/>
            <w:noWrap w:val="0"/>
            <w:vAlign w:val="top"/>
          </w:tcPr>
          <w:p w14:paraId="0A95AEE2">
            <w:pPr>
              <w:pStyle w:val="101"/>
            </w:pPr>
            <w:r>
              <w:t>n/a</w:t>
            </w:r>
          </w:p>
        </w:tc>
        <w:tc>
          <w:tcPr>
            <w:tcW w:w="1021" w:type="dxa"/>
            <w:noWrap w:val="0"/>
            <w:vAlign w:val="top"/>
          </w:tcPr>
          <w:p w14:paraId="27918244">
            <w:pPr>
              <w:pStyle w:val="101"/>
            </w:pPr>
            <w:r>
              <w:t>c60</w:t>
            </w:r>
          </w:p>
        </w:tc>
      </w:tr>
      <w:tr w14:paraId="0FC85099">
        <w:tc>
          <w:tcPr>
            <w:tcW w:w="851" w:type="dxa"/>
            <w:noWrap w:val="0"/>
            <w:vAlign w:val="top"/>
          </w:tcPr>
          <w:p w14:paraId="1419F73E">
            <w:pPr>
              <w:pStyle w:val="101"/>
            </w:pPr>
            <w:r>
              <w:t>32C</w:t>
            </w:r>
          </w:p>
        </w:tc>
        <w:tc>
          <w:tcPr>
            <w:tcW w:w="2665" w:type="dxa"/>
            <w:noWrap w:val="0"/>
            <w:vAlign w:val="top"/>
          </w:tcPr>
          <w:p w14:paraId="6DDCB251">
            <w:pPr>
              <w:pStyle w:val="101"/>
            </w:pPr>
            <w:r>
              <w:t>Resource-Share</w:t>
            </w:r>
          </w:p>
        </w:tc>
        <w:tc>
          <w:tcPr>
            <w:tcW w:w="1021" w:type="dxa"/>
            <w:noWrap w:val="0"/>
            <w:vAlign w:val="top"/>
          </w:tcPr>
          <w:p w14:paraId="4902216D">
            <w:pPr>
              <w:pStyle w:val="101"/>
            </w:pPr>
            <w:r>
              <w:t>Subclause 7.2.13</w:t>
            </w:r>
          </w:p>
        </w:tc>
        <w:tc>
          <w:tcPr>
            <w:tcW w:w="1021" w:type="dxa"/>
            <w:noWrap w:val="0"/>
            <w:vAlign w:val="top"/>
          </w:tcPr>
          <w:p w14:paraId="216278C3">
            <w:pPr>
              <w:pStyle w:val="101"/>
            </w:pPr>
            <w:r>
              <w:t>n/a</w:t>
            </w:r>
          </w:p>
        </w:tc>
        <w:tc>
          <w:tcPr>
            <w:tcW w:w="1021" w:type="dxa"/>
            <w:noWrap w:val="0"/>
            <w:vAlign w:val="top"/>
          </w:tcPr>
          <w:p w14:paraId="7CF60B08">
            <w:pPr>
              <w:pStyle w:val="101"/>
            </w:pPr>
            <w:r>
              <w:t>c62</w:t>
            </w:r>
          </w:p>
        </w:tc>
        <w:tc>
          <w:tcPr>
            <w:tcW w:w="1021" w:type="dxa"/>
            <w:noWrap w:val="0"/>
            <w:vAlign w:val="top"/>
          </w:tcPr>
          <w:p w14:paraId="20A2767D">
            <w:pPr>
              <w:pStyle w:val="101"/>
            </w:pPr>
            <w:r>
              <w:t>Subclause 7.2.13</w:t>
            </w:r>
          </w:p>
        </w:tc>
        <w:tc>
          <w:tcPr>
            <w:tcW w:w="1021" w:type="dxa"/>
            <w:noWrap w:val="0"/>
            <w:vAlign w:val="top"/>
          </w:tcPr>
          <w:p w14:paraId="7A788705">
            <w:pPr>
              <w:pStyle w:val="101"/>
            </w:pPr>
            <w:r>
              <w:t>n/a</w:t>
            </w:r>
          </w:p>
        </w:tc>
        <w:tc>
          <w:tcPr>
            <w:tcW w:w="1021" w:type="dxa"/>
            <w:noWrap w:val="0"/>
            <w:vAlign w:val="top"/>
          </w:tcPr>
          <w:p w14:paraId="220DA27A">
            <w:pPr>
              <w:pStyle w:val="101"/>
            </w:pPr>
            <w:r>
              <w:t>c62</w:t>
            </w:r>
          </w:p>
        </w:tc>
      </w:tr>
      <w:tr w14:paraId="49B407D4">
        <w:tc>
          <w:tcPr>
            <w:tcW w:w="851" w:type="dxa"/>
            <w:noWrap w:val="0"/>
            <w:vAlign w:val="top"/>
          </w:tcPr>
          <w:p w14:paraId="044389BF">
            <w:pPr>
              <w:pStyle w:val="101"/>
            </w:pPr>
            <w:r>
              <w:t>33</w:t>
            </w:r>
          </w:p>
        </w:tc>
        <w:tc>
          <w:tcPr>
            <w:tcW w:w="2665" w:type="dxa"/>
            <w:noWrap w:val="0"/>
            <w:vAlign w:val="top"/>
          </w:tcPr>
          <w:p w14:paraId="460B9692">
            <w:pPr>
              <w:pStyle w:val="101"/>
            </w:pPr>
            <w:r>
              <w:t>Route</w:t>
            </w:r>
          </w:p>
        </w:tc>
        <w:tc>
          <w:tcPr>
            <w:tcW w:w="1021" w:type="dxa"/>
            <w:noWrap w:val="0"/>
            <w:vAlign w:val="top"/>
          </w:tcPr>
          <w:p w14:paraId="703E27D0">
            <w:pPr>
              <w:pStyle w:val="101"/>
            </w:pPr>
            <w:r>
              <w:t>[26] 20.34</w:t>
            </w:r>
          </w:p>
        </w:tc>
        <w:tc>
          <w:tcPr>
            <w:tcW w:w="1021" w:type="dxa"/>
            <w:noWrap w:val="0"/>
            <w:vAlign w:val="top"/>
          </w:tcPr>
          <w:p w14:paraId="4D8B92BB">
            <w:pPr>
              <w:pStyle w:val="101"/>
            </w:pPr>
            <w:r>
              <w:t>m</w:t>
            </w:r>
          </w:p>
        </w:tc>
        <w:tc>
          <w:tcPr>
            <w:tcW w:w="1021" w:type="dxa"/>
            <w:noWrap w:val="0"/>
            <w:vAlign w:val="top"/>
          </w:tcPr>
          <w:p w14:paraId="07CFB828">
            <w:pPr>
              <w:pStyle w:val="101"/>
            </w:pPr>
            <w:r>
              <w:t>m</w:t>
            </w:r>
          </w:p>
        </w:tc>
        <w:tc>
          <w:tcPr>
            <w:tcW w:w="1021" w:type="dxa"/>
            <w:noWrap w:val="0"/>
            <w:vAlign w:val="top"/>
          </w:tcPr>
          <w:p w14:paraId="233FE637">
            <w:pPr>
              <w:pStyle w:val="101"/>
            </w:pPr>
            <w:r>
              <w:t>[26] 20.34</w:t>
            </w:r>
          </w:p>
        </w:tc>
        <w:tc>
          <w:tcPr>
            <w:tcW w:w="1021" w:type="dxa"/>
            <w:noWrap w:val="0"/>
            <w:vAlign w:val="top"/>
          </w:tcPr>
          <w:p w14:paraId="7DFAC8EE">
            <w:pPr>
              <w:pStyle w:val="101"/>
            </w:pPr>
            <w:r>
              <w:t>n/a</w:t>
            </w:r>
          </w:p>
        </w:tc>
        <w:tc>
          <w:tcPr>
            <w:tcW w:w="1021" w:type="dxa"/>
            <w:noWrap w:val="0"/>
            <w:vAlign w:val="top"/>
          </w:tcPr>
          <w:p w14:paraId="340443A0">
            <w:pPr>
              <w:pStyle w:val="101"/>
            </w:pPr>
            <w:r>
              <w:t>c52</w:t>
            </w:r>
          </w:p>
        </w:tc>
      </w:tr>
      <w:tr w14:paraId="78FC7CF5">
        <w:tc>
          <w:tcPr>
            <w:tcW w:w="851" w:type="dxa"/>
            <w:noWrap w:val="0"/>
            <w:vAlign w:val="top"/>
          </w:tcPr>
          <w:p w14:paraId="1840DAC9">
            <w:pPr>
              <w:pStyle w:val="101"/>
            </w:pPr>
            <w:r>
              <w:t>33A</w:t>
            </w:r>
          </w:p>
        </w:tc>
        <w:tc>
          <w:tcPr>
            <w:tcW w:w="2665" w:type="dxa"/>
            <w:noWrap w:val="0"/>
            <w:vAlign w:val="top"/>
          </w:tcPr>
          <w:p w14:paraId="756A34A4">
            <w:pPr>
              <w:pStyle w:val="101"/>
            </w:pPr>
            <w:r>
              <w:t>Security-Client</w:t>
            </w:r>
          </w:p>
        </w:tc>
        <w:tc>
          <w:tcPr>
            <w:tcW w:w="1021" w:type="dxa"/>
            <w:noWrap w:val="0"/>
            <w:vAlign w:val="top"/>
          </w:tcPr>
          <w:p w14:paraId="35F2AEA8">
            <w:pPr>
              <w:pStyle w:val="101"/>
            </w:pPr>
            <w:r>
              <w:t>[48] 2.3.1</w:t>
            </w:r>
          </w:p>
        </w:tc>
        <w:tc>
          <w:tcPr>
            <w:tcW w:w="1021" w:type="dxa"/>
            <w:noWrap w:val="0"/>
            <w:vAlign w:val="top"/>
          </w:tcPr>
          <w:p w14:paraId="668869B2">
            <w:pPr>
              <w:pStyle w:val="101"/>
            </w:pPr>
            <w:r>
              <w:t>c22</w:t>
            </w:r>
          </w:p>
        </w:tc>
        <w:tc>
          <w:tcPr>
            <w:tcW w:w="1021" w:type="dxa"/>
            <w:noWrap w:val="0"/>
            <w:vAlign w:val="top"/>
          </w:tcPr>
          <w:p w14:paraId="45C8B8F6">
            <w:pPr>
              <w:pStyle w:val="101"/>
            </w:pPr>
            <w:r>
              <w:t>c22</w:t>
            </w:r>
          </w:p>
        </w:tc>
        <w:tc>
          <w:tcPr>
            <w:tcW w:w="1021" w:type="dxa"/>
            <w:noWrap w:val="0"/>
            <w:vAlign w:val="top"/>
          </w:tcPr>
          <w:p w14:paraId="769D506A">
            <w:pPr>
              <w:pStyle w:val="101"/>
            </w:pPr>
            <w:r>
              <w:t>[48] 2.3.1</w:t>
            </w:r>
          </w:p>
        </w:tc>
        <w:tc>
          <w:tcPr>
            <w:tcW w:w="1021" w:type="dxa"/>
            <w:noWrap w:val="0"/>
            <w:vAlign w:val="top"/>
          </w:tcPr>
          <w:p w14:paraId="5910E3FB">
            <w:pPr>
              <w:pStyle w:val="101"/>
            </w:pPr>
            <w:r>
              <w:t>n/a</w:t>
            </w:r>
          </w:p>
        </w:tc>
        <w:tc>
          <w:tcPr>
            <w:tcW w:w="1021" w:type="dxa"/>
            <w:noWrap w:val="0"/>
            <w:vAlign w:val="top"/>
          </w:tcPr>
          <w:p w14:paraId="6A98F8CB">
            <w:pPr>
              <w:pStyle w:val="101"/>
            </w:pPr>
            <w:r>
              <w:t>n/a</w:t>
            </w:r>
          </w:p>
        </w:tc>
      </w:tr>
      <w:tr w14:paraId="0FA21E1E">
        <w:tc>
          <w:tcPr>
            <w:tcW w:w="851" w:type="dxa"/>
            <w:noWrap w:val="0"/>
            <w:vAlign w:val="top"/>
          </w:tcPr>
          <w:p w14:paraId="10D992D8">
            <w:pPr>
              <w:pStyle w:val="101"/>
            </w:pPr>
            <w:r>
              <w:t>33B</w:t>
            </w:r>
          </w:p>
        </w:tc>
        <w:tc>
          <w:tcPr>
            <w:tcW w:w="2665" w:type="dxa"/>
            <w:noWrap w:val="0"/>
            <w:vAlign w:val="top"/>
          </w:tcPr>
          <w:p w14:paraId="2C980A3A">
            <w:pPr>
              <w:pStyle w:val="101"/>
            </w:pPr>
            <w:r>
              <w:t>Security-Verify</w:t>
            </w:r>
          </w:p>
        </w:tc>
        <w:tc>
          <w:tcPr>
            <w:tcW w:w="1021" w:type="dxa"/>
            <w:noWrap w:val="0"/>
            <w:vAlign w:val="top"/>
          </w:tcPr>
          <w:p w14:paraId="268F7563">
            <w:pPr>
              <w:pStyle w:val="101"/>
            </w:pPr>
            <w:r>
              <w:t>[48] 2.3.1</w:t>
            </w:r>
          </w:p>
        </w:tc>
        <w:tc>
          <w:tcPr>
            <w:tcW w:w="1021" w:type="dxa"/>
            <w:noWrap w:val="0"/>
            <w:vAlign w:val="top"/>
          </w:tcPr>
          <w:p w14:paraId="0340C528">
            <w:pPr>
              <w:pStyle w:val="101"/>
            </w:pPr>
            <w:r>
              <w:t>c23</w:t>
            </w:r>
          </w:p>
        </w:tc>
        <w:tc>
          <w:tcPr>
            <w:tcW w:w="1021" w:type="dxa"/>
            <w:noWrap w:val="0"/>
            <w:vAlign w:val="top"/>
          </w:tcPr>
          <w:p w14:paraId="33773EB8">
            <w:pPr>
              <w:pStyle w:val="101"/>
            </w:pPr>
            <w:r>
              <w:t>c23</w:t>
            </w:r>
          </w:p>
        </w:tc>
        <w:tc>
          <w:tcPr>
            <w:tcW w:w="1021" w:type="dxa"/>
            <w:noWrap w:val="0"/>
            <w:vAlign w:val="top"/>
          </w:tcPr>
          <w:p w14:paraId="3E279BD2">
            <w:pPr>
              <w:pStyle w:val="101"/>
            </w:pPr>
            <w:r>
              <w:t>[48] 2.3.1</w:t>
            </w:r>
          </w:p>
        </w:tc>
        <w:tc>
          <w:tcPr>
            <w:tcW w:w="1021" w:type="dxa"/>
            <w:noWrap w:val="0"/>
            <w:vAlign w:val="top"/>
          </w:tcPr>
          <w:p w14:paraId="339320E6">
            <w:pPr>
              <w:pStyle w:val="101"/>
            </w:pPr>
            <w:r>
              <w:t>n/a</w:t>
            </w:r>
          </w:p>
        </w:tc>
        <w:tc>
          <w:tcPr>
            <w:tcW w:w="1021" w:type="dxa"/>
            <w:noWrap w:val="0"/>
            <w:vAlign w:val="top"/>
          </w:tcPr>
          <w:p w14:paraId="4D3C1610">
            <w:pPr>
              <w:pStyle w:val="101"/>
            </w:pPr>
            <w:r>
              <w:t>n/a</w:t>
            </w:r>
          </w:p>
        </w:tc>
      </w:tr>
      <w:tr w14:paraId="44FA3035">
        <w:tc>
          <w:tcPr>
            <w:tcW w:w="851" w:type="dxa"/>
            <w:noWrap w:val="0"/>
            <w:vAlign w:val="top"/>
          </w:tcPr>
          <w:p w14:paraId="0ECF27BE">
            <w:pPr>
              <w:pStyle w:val="101"/>
            </w:pPr>
            <w:r>
              <w:t>33DA</w:t>
            </w:r>
          </w:p>
        </w:tc>
        <w:tc>
          <w:tcPr>
            <w:tcW w:w="2665" w:type="dxa"/>
            <w:noWrap w:val="0"/>
            <w:vAlign w:val="top"/>
          </w:tcPr>
          <w:p w14:paraId="0776D745">
            <w:pPr>
              <w:pStyle w:val="101"/>
            </w:pPr>
            <w:r>
              <w:t>Service-Interact-Info</w:t>
            </w:r>
          </w:p>
        </w:tc>
        <w:tc>
          <w:tcPr>
            <w:tcW w:w="1021" w:type="dxa"/>
            <w:noWrap w:val="0"/>
            <w:vAlign w:val="top"/>
          </w:tcPr>
          <w:p w14:paraId="7509852D">
            <w:pPr>
              <w:pStyle w:val="101"/>
            </w:pPr>
            <w:r>
              <w:t>Subclause 7.2.14</w:t>
            </w:r>
          </w:p>
        </w:tc>
        <w:tc>
          <w:tcPr>
            <w:tcW w:w="1021" w:type="dxa"/>
            <w:noWrap w:val="0"/>
            <w:vAlign w:val="top"/>
          </w:tcPr>
          <w:p w14:paraId="1EB5D158">
            <w:pPr>
              <w:pStyle w:val="101"/>
            </w:pPr>
            <w:r>
              <w:t>n/a</w:t>
            </w:r>
          </w:p>
        </w:tc>
        <w:tc>
          <w:tcPr>
            <w:tcW w:w="1021" w:type="dxa"/>
            <w:noWrap w:val="0"/>
            <w:vAlign w:val="top"/>
          </w:tcPr>
          <w:p w14:paraId="09F8FBAF">
            <w:pPr>
              <w:pStyle w:val="101"/>
            </w:pPr>
            <w:r>
              <w:t>c73</w:t>
            </w:r>
          </w:p>
        </w:tc>
        <w:tc>
          <w:tcPr>
            <w:tcW w:w="1021" w:type="dxa"/>
            <w:noWrap w:val="0"/>
            <w:vAlign w:val="top"/>
          </w:tcPr>
          <w:p w14:paraId="116A2177">
            <w:pPr>
              <w:pStyle w:val="101"/>
            </w:pPr>
            <w:r>
              <w:t>Subclause 7.2.14</w:t>
            </w:r>
          </w:p>
        </w:tc>
        <w:tc>
          <w:tcPr>
            <w:tcW w:w="1021" w:type="dxa"/>
            <w:noWrap w:val="0"/>
            <w:vAlign w:val="top"/>
          </w:tcPr>
          <w:p w14:paraId="36639849">
            <w:pPr>
              <w:pStyle w:val="101"/>
            </w:pPr>
            <w:r>
              <w:t>n/a</w:t>
            </w:r>
          </w:p>
        </w:tc>
        <w:tc>
          <w:tcPr>
            <w:tcW w:w="1021" w:type="dxa"/>
            <w:noWrap w:val="0"/>
            <w:vAlign w:val="top"/>
          </w:tcPr>
          <w:p w14:paraId="5F611C35">
            <w:pPr>
              <w:pStyle w:val="101"/>
            </w:pPr>
            <w:r>
              <w:t>c74</w:t>
            </w:r>
          </w:p>
        </w:tc>
      </w:tr>
      <w:tr w14:paraId="23926C7F">
        <w:tc>
          <w:tcPr>
            <w:tcW w:w="851" w:type="dxa"/>
            <w:noWrap w:val="0"/>
            <w:vAlign w:val="top"/>
          </w:tcPr>
          <w:p w14:paraId="14DC92B3">
            <w:pPr>
              <w:pStyle w:val="101"/>
            </w:pPr>
            <w:r>
              <w:t>33D</w:t>
            </w:r>
          </w:p>
        </w:tc>
        <w:tc>
          <w:tcPr>
            <w:tcW w:w="2665" w:type="dxa"/>
            <w:noWrap w:val="0"/>
            <w:vAlign w:val="top"/>
          </w:tcPr>
          <w:p w14:paraId="0715FCCD">
            <w:pPr>
              <w:pStyle w:val="101"/>
            </w:pPr>
            <w:r>
              <w:t>Session-Expires</w:t>
            </w:r>
          </w:p>
        </w:tc>
        <w:tc>
          <w:tcPr>
            <w:tcW w:w="1021" w:type="dxa"/>
            <w:noWrap w:val="0"/>
            <w:vAlign w:val="top"/>
          </w:tcPr>
          <w:p w14:paraId="5AF51F6D">
            <w:pPr>
              <w:pStyle w:val="101"/>
            </w:pPr>
            <w:r>
              <w:t>[58] 4</w:t>
            </w:r>
          </w:p>
        </w:tc>
        <w:tc>
          <w:tcPr>
            <w:tcW w:w="1021" w:type="dxa"/>
            <w:noWrap w:val="0"/>
            <w:vAlign w:val="top"/>
          </w:tcPr>
          <w:p w14:paraId="7113B0B4">
            <w:pPr>
              <w:pStyle w:val="101"/>
            </w:pPr>
            <w:r>
              <w:t>c25</w:t>
            </w:r>
          </w:p>
        </w:tc>
        <w:tc>
          <w:tcPr>
            <w:tcW w:w="1021" w:type="dxa"/>
            <w:noWrap w:val="0"/>
            <w:vAlign w:val="top"/>
          </w:tcPr>
          <w:p w14:paraId="0A5B638D">
            <w:pPr>
              <w:pStyle w:val="101"/>
            </w:pPr>
            <w:r>
              <w:t>c25</w:t>
            </w:r>
          </w:p>
        </w:tc>
        <w:tc>
          <w:tcPr>
            <w:tcW w:w="1021" w:type="dxa"/>
            <w:noWrap w:val="0"/>
            <w:vAlign w:val="top"/>
          </w:tcPr>
          <w:p w14:paraId="4A0B5389">
            <w:pPr>
              <w:pStyle w:val="101"/>
            </w:pPr>
            <w:r>
              <w:t>[58] 4</w:t>
            </w:r>
          </w:p>
        </w:tc>
        <w:tc>
          <w:tcPr>
            <w:tcW w:w="1021" w:type="dxa"/>
            <w:noWrap w:val="0"/>
            <w:vAlign w:val="top"/>
          </w:tcPr>
          <w:p w14:paraId="401A91A0">
            <w:pPr>
              <w:pStyle w:val="101"/>
            </w:pPr>
            <w:r>
              <w:t>c25</w:t>
            </w:r>
          </w:p>
        </w:tc>
        <w:tc>
          <w:tcPr>
            <w:tcW w:w="1021" w:type="dxa"/>
            <w:noWrap w:val="0"/>
            <w:vAlign w:val="top"/>
          </w:tcPr>
          <w:p w14:paraId="5DBC2933">
            <w:pPr>
              <w:pStyle w:val="101"/>
            </w:pPr>
            <w:r>
              <w:t>c25</w:t>
            </w:r>
          </w:p>
        </w:tc>
      </w:tr>
      <w:tr w14:paraId="2976222A">
        <w:tc>
          <w:tcPr>
            <w:tcW w:w="851" w:type="dxa"/>
            <w:noWrap w:val="0"/>
            <w:vAlign w:val="top"/>
          </w:tcPr>
          <w:p w14:paraId="6787E3C9">
            <w:pPr>
              <w:pStyle w:val="101"/>
            </w:pPr>
            <w:r>
              <w:t>33E</w:t>
            </w:r>
          </w:p>
        </w:tc>
        <w:tc>
          <w:tcPr>
            <w:tcW w:w="2665" w:type="dxa"/>
            <w:noWrap w:val="0"/>
            <w:vAlign w:val="top"/>
          </w:tcPr>
          <w:p w14:paraId="26231DDE">
            <w:pPr>
              <w:pStyle w:val="101"/>
            </w:pPr>
            <w:r>
              <w:t>Session-ID</w:t>
            </w:r>
          </w:p>
        </w:tc>
        <w:tc>
          <w:tcPr>
            <w:tcW w:w="1021" w:type="dxa"/>
            <w:noWrap w:val="0"/>
            <w:vAlign w:val="top"/>
          </w:tcPr>
          <w:p w14:paraId="7337AD05">
            <w:pPr>
              <w:pStyle w:val="101"/>
            </w:pPr>
            <w:r>
              <w:t>[162]</w:t>
            </w:r>
          </w:p>
        </w:tc>
        <w:tc>
          <w:tcPr>
            <w:tcW w:w="1021" w:type="dxa"/>
            <w:noWrap w:val="0"/>
            <w:vAlign w:val="top"/>
          </w:tcPr>
          <w:p w14:paraId="53A2BCF3">
            <w:pPr>
              <w:pStyle w:val="101"/>
            </w:pPr>
            <w:r>
              <w:t>o</w:t>
            </w:r>
          </w:p>
        </w:tc>
        <w:tc>
          <w:tcPr>
            <w:tcW w:w="1021" w:type="dxa"/>
            <w:noWrap w:val="0"/>
            <w:vAlign w:val="top"/>
          </w:tcPr>
          <w:p w14:paraId="5DDF72A5">
            <w:pPr>
              <w:pStyle w:val="101"/>
            </w:pPr>
            <w:r>
              <w:t>c54</w:t>
            </w:r>
          </w:p>
        </w:tc>
        <w:tc>
          <w:tcPr>
            <w:tcW w:w="1021" w:type="dxa"/>
            <w:noWrap w:val="0"/>
            <w:vAlign w:val="top"/>
          </w:tcPr>
          <w:p w14:paraId="1E88B5C7">
            <w:pPr>
              <w:pStyle w:val="101"/>
            </w:pPr>
            <w:r>
              <w:t>[162]</w:t>
            </w:r>
          </w:p>
        </w:tc>
        <w:tc>
          <w:tcPr>
            <w:tcW w:w="1021" w:type="dxa"/>
            <w:noWrap w:val="0"/>
            <w:vAlign w:val="top"/>
          </w:tcPr>
          <w:p w14:paraId="692C1FCB">
            <w:pPr>
              <w:pStyle w:val="101"/>
            </w:pPr>
            <w:r>
              <w:t>o</w:t>
            </w:r>
          </w:p>
        </w:tc>
        <w:tc>
          <w:tcPr>
            <w:tcW w:w="1021" w:type="dxa"/>
            <w:noWrap w:val="0"/>
            <w:vAlign w:val="top"/>
          </w:tcPr>
          <w:p w14:paraId="34662501">
            <w:pPr>
              <w:pStyle w:val="101"/>
            </w:pPr>
            <w:r>
              <w:t>c54</w:t>
            </w:r>
          </w:p>
        </w:tc>
      </w:tr>
      <w:tr w14:paraId="13F49B53">
        <w:tc>
          <w:tcPr>
            <w:tcW w:w="851" w:type="dxa"/>
            <w:noWrap w:val="0"/>
            <w:vAlign w:val="top"/>
          </w:tcPr>
          <w:p w14:paraId="475572D9">
            <w:pPr>
              <w:pStyle w:val="101"/>
            </w:pPr>
            <w:r>
              <w:t>34</w:t>
            </w:r>
          </w:p>
        </w:tc>
        <w:tc>
          <w:tcPr>
            <w:tcW w:w="2665" w:type="dxa"/>
            <w:noWrap w:val="0"/>
            <w:vAlign w:val="top"/>
          </w:tcPr>
          <w:p w14:paraId="1447F758">
            <w:pPr>
              <w:pStyle w:val="101"/>
            </w:pPr>
            <w:r>
              <w:t>Subject</w:t>
            </w:r>
          </w:p>
        </w:tc>
        <w:tc>
          <w:tcPr>
            <w:tcW w:w="1021" w:type="dxa"/>
            <w:noWrap w:val="0"/>
            <w:vAlign w:val="top"/>
          </w:tcPr>
          <w:p w14:paraId="589F1B58">
            <w:pPr>
              <w:pStyle w:val="101"/>
            </w:pPr>
            <w:r>
              <w:t>[26] 20.36</w:t>
            </w:r>
          </w:p>
        </w:tc>
        <w:tc>
          <w:tcPr>
            <w:tcW w:w="1021" w:type="dxa"/>
            <w:noWrap w:val="0"/>
            <w:vAlign w:val="top"/>
          </w:tcPr>
          <w:p w14:paraId="0C9D26BC">
            <w:pPr>
              <w:pStyle w:val="101"/>
            </w:pPr>
            <w:r>
              <w:t>o</w:t>
            </w:r>
          </w:p>
        </w:tc>
        <w:tc>
          <w:tcPr>
            <w:tcW w:w="1021" w:type="dxa"/>
            <w:noWrap w:val="0"/>
            <w:vAlign w:val="top"/>
          </w:tcPr>
          <w:p w14:paraId="29211807">
            <w:pPr>
              <w:pStyle w:val="101"/>
            </w:pPr>
            <w:r>
              <w:t>o</w:t>
            </w:r>
          </w:p>
        </w:tc>
        <w:tc>
          <w:tcPr>
            <w:tcW w:w="1021" w:type="dxa"/>
            <w:noWrap w:val="0"/>
            <w:vAlign w:val="top"/>
          </w:tcPr>
          <w:p w14:paraId="093500BE">
            <w:pPr>
              <w:pStyle w:val="101"/>
            </w:pPr>
            <w:r>
              <w:t>[26] 20.36</w:t>
            </w:r>
          </w:p>
        </w:tc>
        <w:tc>
          <w:tcPr>
            <w:tcW w:w="1021" w:type="dxa"/>
            <w:noWrap w:val="0"/>
            <w:vAlign w:val="top"/>
          </w:tcPr>
          <w:p w14:paraId="130FFF02">
            <w:pPr>
              <w:pStyle w:val="101"/>
            </w:pPr>
            <w:r>
              <w:t>o</w:t>
            </w:r>
          </w:p>
        </w:tc>
        <w:tc>
          <w:tcPr>
            <w:tcW w:w="1021" w:type="dxa"/>
            <w:noWrap w:val="0"/>
            <w:vAlign w:val="top"/>
          </w:tcPr>
          <w:p w14:paraId="30351B75">
            <w:pPr>
              <w:pStyle w:val="101"/>
            </w:pPr>
            <w:r>
              <w:t>o</w:t>
            </w:r>
          </w:p>
        </w:tc>
      </w:tr>
      <w:tr w14:paraId="0E595117">
        <w:tc>
          <w:tcPr>
            <w:tcW w:w="851" w:type="dxa"/>
            <w:noWrap w:val="0"/>
            <w:vAlign w:val="top"/>
          </w:tcPr>
          <w:p w14:paraId="6D54AB29">
            <w:pPr>
              <w:pStyle w:val="101"/>
            </w:pPr>
            <w:r>
              <w:t>35</w:t>
            </w:r>
          </w:p>
        </w:tc>
        <w:tc>
          <w:tcPr>
            <w:tcW w:w="2665" w:type="dxa"/>
            <w:noWrap w:val="0"/>
            <w:vAlign w:val="top"/>
          </w:tcPr>
          <w:p w14:paraId="13BC14E9">
            <w:pPr>
              <w:pStyle w:val="101"/>
            </w:pPr>
            <w:r>
              <w:t>Supported</w:t>
            </w:r>
          </w:p>
        </w:tc>
        <w:tc>
          <w:tcPr>
            <w:tcW w:w="1021" w:type="dxa"/>
            <w:noWrap w:val="0"/>
            <w:vAlign w:val="top"/>
          </w:tcPr>
          <w:p w14:paraId="008C57EC">
            <w:pPr>
              <w:pStyle w:val="101"/>
            </w:pPr>
            <w:r>
              <w:t>[26] 20.37</w:t>
            </w:r>
          </w:p>
        </w:tc>
        <w:tc>
          <w:tcPr>
            <w:tcW w:w="1021" w:type="dxa"/>
            <w:noWrap w:val="0"/>
            <w:vAlign w:val="top"/>
          </w:tcPr>
          <w:p w14:paraId="522D1E6A">
            <w:pPr>
              <w:pStyle w:val="101"/>
            </w:pPr>
            <w:r>
              <w:t>m</w:t>
            </w:r>
          </w:p>
        </w:tc>
        <w:tc>
          <w:tcPr>
            <w:tcW w:w="1021" w:type="dxa"/>
            <w:noWrap w:val="0"/>
            <w:vAlign w:val="top"/>
          </w:tcPr>
          <w:p w14:paraId="75D4AC61">
            <w:pPr>
              <w:pStyle w:val="101"/>
            </w:pPr>
            <w:r>
              <w:t>m</w:t>
            </w:r>
          </w:p>
        </w:tc>
        <w:tc>
          <w:tcPr>
            <w:tcW w:w="1021" w:type="dxa"/>
            <w:noWrap w:val="0"/>
            <w:vAlign w:val="top"/>
          </w:tcPr>
          <w:p w14:paraId="6705F27D">
            <w:pPr>
              <w:pStyle w:val="101"/>
            </w:pPr>
            <w:r>
              <w:t>[26] 20.37</w:t>
            </w:r>
          </w:p>
        </w:tc>
        <w:tc>
          <w:tcPr>
            <w:tcW w:w="1021" w:type="dxa"/>
            <w:noWrap w:val="0"/>
            <w:vAlign w:val="top"/>
          </w:tcPr>
          <w:p w14:paraId="206CC30C">
            <w:pPr>
              <w:pStyle w:val="101"/>
            </w:pPr>
            <w:r>
              <w:t>m</w:t>
            </w:r>
          </w:p>
        </w:tc>
        <w:tc>
          <w:tcPr>
            <w:tcW w:w="1021" w:type="dxa"/>
            <w:noWrap w:val="0"/>
            <w:vAlign w:val="top"/>
          </w:tcPr>
          <w:p w14:paraId="250F8D83">
            <w:pPr>
              <w:pStyle w:val="101"/>
            </w:pPr>
            <w:r>
              <w:t>m</w:t>
            </w:r>
          </w:p>
        </w:tc>
      </w:tr>
      <w:tr w14:paraId="2A0E78F0">
        <w:tc>
          <w:tcPr>
            <w:tcW w:w="851" w:type="dxa"/>
            <w:noWrap w:val="0"/>
            <w:vAlign w:val="top"/>
          </w:tcPr>
          <w:p w14:paraId="3082D728">
            <w:pPr>
              <w:pStyle w:val="101"/>
              <w:rPr>
                <w:lang w:eastAsia="ja-JP"/>
              </w:rPr>
            </w:pPr>
            <w:r>
              <w:rPr>
                <w:lang w:eastAsia="ja-JP"/>
              </w:rPr>
              <w:t>35A</w:t>
            </w:r>
          </w:p>
        </w:tc>
        <w:tc>
          <w:tcPr>
            <w:tcW w:w="2665" w:type="dxa"/>
            <w:noWrap w:val="0"/>
            <w:vAlign w:val="top"/>
          </w:tcPr>
          <w:p w14:paraId="4E272D96">
            <w:pPr>
              <w:pStyle w:val="101"/>
            </w:pPr>
            <w:r>
              <w:t>Target-Dialog</w:t>
            </w:r>
          </w:p>
        </w:tc>
        <w:tc>
          <w:tcPr>
            <w:tcW w:w="1021" w:type="dxa"/>
            <w:noWrap w:val="0"/>
            <w:vAlign w:val="top"/>
          </w:tcPr>
          <w:p w14:paraId="194E3B4A">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340B645D">
            <w:pPr>
              <w:pStyle w:val="101"/>
              <w:rPr>
                <w:lang w:eastAsia="ja-JP"/>
              </w:rPr>
            </w:pPr>
            <w:r>
              <w:rPr>
                <w:lang w:eastAsia="ja-JP"/>
              </w:rPr>
              <w:t>c56</w:t>
            </w:r>
          </w:p>
        </w:tc>
        <w:tc>
          <w:tcPr>
            <w:tcW w:w="1021" w:type="dxa"/>
            <w:noWrap w:val="0"/>
            <w:vAlign w:val="top"/>
          </w:tcPr>
          <w:p w14:paraId="1F1A9303">
            <w:pPr>
              <w:pStyle w:val="101"/>
              <w:rPr>
                <w:lang w:eastAsia="ja-JP"/>
              </w:rPr>
            </w:pPr>
            <w:r>
              <w:rPr>
                <w:lang w:eastAsia="ja-JP"/>
              </w:rPr>
              <w:t>c56</w:t>
            </w:r>
          </w:p>
        </w:tc>
        <w:tc>
          <w:tcPr>
            <w:tcW w:w="1021" w:type="dxa"/>
            <w:noWrap w:val="0"/>
            <w:vAlign w:val="top"/>
          </w:tcPr>
          <w:p w14:paraId="4030EC05">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1E865B79">
            <w:pPr>
              <w:pStyle w:val="101"/>
              <w:rPr>
                <w:lang w:eastAsia="ja-JP"/>
              </w:rPr>
            </w:pPr>
            <w:r>
              <w:rPr>
                <w:lang w:eastAsia="ja-JP"/>
              </w:rPr>
              <w:t>c57</w:t>
            </w:r>
          </w:p>
        </w:tc>
        <w:tc>
          <w:tcPr>
            <w:tcW w:w="1021" w:type="dxa"/>
            <w:noWrap w:val="0"/>
            <w:vAlign w:val="top"/>
          </w:tcPr>
          <w:p w14:paraId="67CF6438">
            <w:pPr>
              <w:pStyle w:val="101"/>
              <w:rPr>
                <w:lang w:eastAsia="ja-JP"/>
              </w:rPr>
            </w:pPr>
            <w:r>
              <w:rPr>
                <w:lang w:eastAsia="ja-JP"/>
              </w:rPr>
              <w:t>c57</w:t>
            </w:r>
          </w:p>
        </w:tc>
      </w:tr>
      <w:tr w14:paraId="1F2A45BF">
        <w:tc>
          <w:tcPr>
            <w:tcW w:w="851" w:type="dxa"/>
            <w:noWrap w:val="0"/>
            <w:vAlign w:val="top"/>
          </w:tcPr>
          <w:p w14:paraId="3DEF0F4F">
            <w:pPr>
              <w:pStyle w:val="101"/>
            </w:pPr>
            <w:r>
              <w:t>36</w:t>
            </w:r>
          </w:p>
        </w:tc>
        <w:tc>
          <w:tcPr>
            <w:tcW w:w="2665" w:type="dxa"/>
            <w:noWrap w:val="0"/>
            <w:vAlign w:val="top"/>
          </w:tcPr>
          <w:p w14:paraId="1D9AF600">
            <w:pPr>
              <w:pStyle w:val="101"/>
            </w:pPr>
            <w:r>
              <w:t>Timestamp</w:t>
            </w:r>
          </w:p>
        </w:tc>
        <w:tc>
          <w:tcPr>
            <w:tcW w:w="1021" w:type="dxa"/>
            <w:noWrap w:val="0"/>
            <w:vAlign w:val="top"/>
          </w:tcPr>
          <w:p w14:paraId="278128B3">
            <w:pPr>
              <w:pStyle w:val="101"/>
            </w:pPr>
            <w:r>
              <w:t>[26] 20.38</w:t>
            </w:r>
          </w:p>
        </w:tc>
        <w:tc>
          <w:tcPr>
            <w:tcW w:w="1021" w:type="dxa"/>
            <w:noWrap w:val="0"/>
            <w:vAlign w:val="top"/>
          </w:tcPr>
          <w:p w14:paraId="19813148">
            <w:pPr>
              <w:pStyle w:val="101"/>
            </w:pPr>
            <w:r>
              <w:t>c10</w:t>
            </w:r>
          </w:p>
        </w:tc>
        <w:tc>
          <w:tcPr>
            <w:tcW w:w="1021" w:type="dxa"/>
            <w:noWrap w:val="0"/>
            <w:vAlign w:val="top"/>
          </w:tcPr>
          <w:p w14:paraId="038C88D9">
            <w:pPr>
              <w:pStyle w:val="101"/>
            </w:pPr>
            <w:r>
              <w:t>c10</w:t>
            </w:r>
          </w:p>
        </w:tc>
        <w:tc>
          <w:tcPr>
            <w:tcW w:w="1021" w:type="dxa"/>
            <w:noWrap w:val="0"/>
            <w:vAlign w:val="top"/>
          </w:tcPr>
          <w:p w14:paraId="5FBAE4BE">
            <w:pPr>
              <w:pStyle w:val="101"/>
            </w:pPr>
            <w:r>
              <w:t>[26] 20.38</w:t>
            </w:r>
          </w:p>
        </w:tc>
        <w:tc>
          <w:tcPr>
            <w:tcW w:w="1021" w:type="dxa"/>
            <w:noWrap w:val="0"/>
            <w:vAlign w:val="top"/>
          </w:tcPr>
          <w:p w14:paraId="26AA2DC9">
            <w:pPr>
              <w:pStyle w:val="101"/>
            </w:pPr>
            <w:r>
              <w:t>m</w:t>
            </w:r>
          </w:p>
        </w:tc>
        <w:tc>
          <w:tcPr>
            <w:tcW w:w="1021" w:type="dxa"/>
            <w:noWrap w:val="0"/>
            <w:vAlign w:val="top"/>
          </w:tcPr>
          <w:p w14:paraId="1507EBDA">
            <w:pPr>
              <w:pStyle w:val="101"/>
            </w:pPr>
            <w:r>
              <w:t>m</w:t>
            </w:r>
          </w:p>
        </w:tc>
      </w:tr>
      <w:tr w14:paraId="13EB6405">
        <w:tc>
          <w:tcPr>
            <w:tcW w:w="851" w:type="dxa"/>
            <w:noWrap w:val="0"/>
            <w:vAlign w:val="top"/>
          </w:tcPr>
          <w:p w14:paraId="01F61BA1">
            <w:pPr>
              <w:pStyle w:val="101"/>
            </w:pPr>
            <w:r>
              <w:t>37</w:t>
            </w:r>
          </w:p>
        </w:tc>
        <w:tc>
          <w:tcPr>
            <w:tcW w:w="2665" w:type="dxa"/>
            <w:noWrap w:val="0"/>
            <w:vAlign w:val="top"/>
          </w:tcPr>
          <w:p w14:paraId="1FEC9CEE">
            <w:pPr>
              <w:pStyle w:val="101"/>
            </w:pPr>
            <w:r>
              <w:t>To</w:t>
            </w:r>
          </w:p>
        </w:tc>
        <w:tc>
          <w:tcPr>
            <w:tcW w:w="1021" w:type="dxa"/>
            <w:noWrap w:val="0"/>
            <w:vAlign w:val="top"/>
          </w:tcPr>
          <w:p w14:paraId="22CA30F3">
            <w:pPr>
              <w:pStyle w:val="101"/>
            </w:pPr>
            <w:r>
              <w:t>[26] 20.39</w:t>
            </w:r>
          </w:p>
        </w:tc>
        <w:tc>
          <w:tcPr>
            <w:tcW w:w="1021" w:type="dxa"/>
            <w:noWrap w:val="0"/>
            <w:vAlign w:val="top"/>
          </w:tcPr>
          <w:p w14:paraId="3A650DD6">
            <w:pPr>
              <w:pStyle w:val="101"/>
            </w:pPr>
            <w:r>
              <w:t>m</w:t>
            </w:r>
          </w:p>
        </w:tc>
        <w:tc>
          <w:tcPr>
            <w:tcW w:w="1021" w:type="dxa"/>
            <w:noWrap w:val="0"/>
            <w:vAlign w:val="top"/>
          </w:tcPr>
          <w:p w14:paraId="4B270511">
            <w:pPr>
              <w:pStyle w:val="101"/>
            </w:pPr>
            <w:r>
              <w:t>m</w:t>
            </w:r>
          </w:p>
        </w:tc>
        <w:tc>
          <w:tcPr>
            <w:tcW w:w="1021" w:type="dxa"/>
            <w:noWrap w:val="0"/>
            <w:vAlign w:val="top"/>
          </w:tcPr>
          <w:p w14:paraId="3E317315">
            <w:pPr>
              <w:pStyle w:val="101"/>
            </w:pPr>
            <w:r>
              <w:t>[26] 20.39</w:t>
            </w:r>
          </w:p>
        </w:tc>
        <w:tc>
          <w:tcPr>
            <w:tcW w:w="1021" w:type="dxa"/>
            <w:noWrap w:val="0"/>
            <w:vAlign w:val="top"/>
          </w:tcPr>
          <w:p w14:paraId="015446B9">
            <w:pPr>
              <w:pStyle w:val="101"/>
            </w:pPr>
            <w:r>
              <w:t>m</w:t>
            </w:r>
          </w:p>
        </w:tc>
        <w:tc>
          <w:tcPr>
            <w:tcW w:w="1021" w:type="dxa"/>
            <w:noWrap w:val="0"/>
            <w:vAlign w:val="top"/>
          </w:tcPr>
          <w:p w14:paraId="13E45450">
            <w:pPr>
              <w:pStyle w:val="101"/>
            </w:pPr>
            <w:r>
              <w:t>m</w:t>
            </w:r>
          </w:p>
        </w:tc>
      </w:tr>
      <w:tr w14:paraId="78283D21">
        <w:tc>
          <w:tcPr>
            <w:tcW w:w="851" w:type="dxa"/>
            <w:noWrap w:val="0"/>
            <w:vAlign w:val="top"/>
          </w:tcPr>
          <w:p w14:paraId="3067F9E3">
            <w:pPr>
              <w:pStyle w:val="101"/>
            </w:pPr>
            <w:r>
              <w:t>37A</w:t>
            </w:r>
          </w:p>
        </w:tc>
        <w:tc>
          <w:tcPr>
            <w:tcW w:w="2665" w:type="dxa"/>
            <w:noWrap w:val="0"/>
            <w:vAlign w:val="top"/>
          </w:tcPr>
          <w:p w14:paraId="3CE38EB1">
            <w:pPr>
              <w:pStyle w:val="101"/>
            </w:pPr>
            <w:r>
              <w:t>Trigger-Consent</w:t>
            </w:r>
          </w:p>
        </w:tc>
        <w:tc>
          <w:tcPr>
            <w:tcW w:w="1021" w:type="dxa"/>
            <w:noWrap w:val="0"/>
            <w:vAlign w:val="top"/>
          </w:tcPr>
          <w:p w14:paraId="3CED37B6">
            <w:pPr>
              <w:pStyle w:val="101"/>
            </w:pPr>
            <w:r>
              <w:t>[125] 5.11.2</w:t>
            </w:r>
          </w:p>
        </w:tc>
        <w:tc>
          <w:tcPr>
            <w:tcW w:w="1021" w:type="dxa"/>
            <w:noWrap w:val="0"/>
            <w:vAlign w:val="top"/>
          </w:tcPr>
          <w:p w14:paraId="0DB2DF93">
            <w:pPr>
              <w:pStyle w:val="101"/>
            </w:pPr>
            <w:r>
              <w:t>c39</w:t>
            </w:r>
          </w:p>
        </w:tc>
        <w:tc>
          <w:tcPr>
            <w:tcW w:w="1021" w:type="dxa"/>
            <w:noWrap w:val="0"/>
            <w:vAlign w:val="top"/>
          </w:tcPr>
          <w:p w14:paraId="6F21670E">
            <w:pPr>
              <w:pStyle w:val="101"/>
            </w:pPr>
            <w:r>
              <w:t>c39</w:t>
            </w:r>
          </w:p>
        </w:tc>
        <w:tc>
          <w:tcPr>
            <w:tcW w:w="1021" w:type="dxa"/>
            <w:noWrap w:val="0"/>
            <w:vAlign w:val="top"/>
          </w:tcPr>
          <w:p w14:paraId="284AE0B8">
            <w:pPr>
              <w:pStyle w:val="101"/>
            </w:pPr>
            <w:r>
              <w:t>[125] 5.11.2</w:t>
            </w:r>
          </w:p>
        </w:tc>
        <w:tc>
          <w:tcPr>
            <w:tcW w:w="1021" w:type="dxa"/>
            <w:noWrap w:val="0"/>
            <w:vAlign w:val="top"/>
          </w:tcPr>
          <w:p w14:paraId="2AA11192">
            <w:pPr>
              <w:pStyle w:val="101"/>
            </w:pPr>
            <w:r>
              <w:t>c40</w:t>
            </w:r>
          </w:p>
        </w:tc>
        <w:tc>
          <w:tcPr>
            <w:tcW w:w="1021" w:type="dxa"/>
            <w:noWrap w:val="0"/>
            <w:vAlign w:val="top"/>
          </w:tcPr>
          <w:p w14:paraId="2FB1455A">
            <w:pPr>
              <w:pStyle w:val="101"/>
            </w:pPr>
            <w:r>
              <w:t>c40</w:t>
            </w:r>
          </w:p>
        </w:tc>
      </w:tr>
      <w:tr w14:paraId="56DD1710">
        <w:tc>
          <w:tcPr>
            <w:tcW w:w="851" w:type="dxa"/>
            <w:noWrap w:val="0"/>
            <w:vAlign w:val="top"/>
          </w:tcPr>
          <w:p w14:paraId="1DDDE436">
            <w:pPr>
              <w:pStyle w:val="101"/>
            </w:pPr>
            <w:r>
              <w:t>38</w:t>
            </w:r>
          </w:p>
        </w:tc>
        <w:tc>
          <w:tcPr>
            <w:tcW w:w="2665" w:type="dxa"/>
            <w:noWrap w:val="0"/>
            <w:vAlign w:val="top"/>
          </w:tcPr>
          <w:p w14:paraId="6D8F8D76">
            <w:pPr>
              <w:pStyle w:val="101"/>
            </w:pPr>
            <w:r>
              <w:t>User-Agent</w:t>
            </w:r>
          </w:p>
        </w:tc>
        <w:tc>
          <w:tcPr>
            <w:tcW w:w="1021" w:type="dxa"/>
            <w:noWrap w:val="0"/>
            <w:vAlign w:val="top"/>
          </w:tcPr>
          <w:p w14:paraId="4F0F5C01">
            <w:pPr>
              <w:pStyle w:val="101"/>
            </w:pPr>
            <w:r>
              <w:t>[26] 20.41</w:t>
            </w:r>
          </w:p>
        </w:tc>
        <w:tc>
          <w:tcPr>
            <w:tcW w:w="1021" w:type="dxa"/>
            <w:noWrap w:val="0"/>
            <w:vAlign w:val="top"/>
          </w:tcPr>
          <w:p w14:paraId="5A5903C6">
            <w:pPr>
              <w:pStyle w:val="101"/>
            </w:pPr>
            <w:r>
              <w:t>o</w:t>
            </w:r>
          </w:p>
        </w:tc>
        <w:tc>
          <w:tcPr>
            <w:tcW w:w="1021" w:type="dxa"/>
            <w:noWrap w:val="0"/>
            <w:vAlign w:val="top"/>
          </w:tcPr>
          <w:p w14:paraId="546A64BC">
            <w:pPr>
              <w:pStyle w:val="101"/>
            </w:pPr>
            <w:r>
              <w:t>o</w:t>
            </w:r>
          </w:p>
        </w:tc>
        <w:tc>
          <w:tcPr>
            <w:tcW w:w="1021" w:type="dxa"/>
            <w:noWrap w:val="0"/>
            <w:vAlign w:val="top"/>
          </w:tcPr>
          <w:p w14:paraId="404887C3">
            <w:pPr>
              <w:pStyle w:val="101"/>
            </w:pPr>
            <w:r>
              <w:t>[26] 20.41</w:t>
            </w:r>
          </w:p>
        </w:tc>
        <w:tc>
          <w:tcPr>
            <w:tcW w:w="1021" w:type="dxa"/>
            <w:noWrap w:val="0"/>
            <w:vAlign w:val="top"/>
          </w:tcPr>
          <w:p w14:paraId="0331126A">
            <w:pPr>
              <w:pStyle w:val="101"/>
            </w:pPr>
            <w:r>
              <w:t>o</w:t>
            </w:r>
          </w:p>
        </w:tc>
        <w:tc>
          <w:tcPr>
            <w:tcW w:w="1021" w:type="dxa"/>
            <w:noWrap w:val="0"/>
            <w:vAlign w:val="top"/>
          </w:tcPr>
          <w:p w14:paraId="0D701750">
            <w:pPr>
              <w:pStyle w:val="101"/>
            </w:pPr>
            <w:r>
              <w:t>o</w:t>
            </w:r>
          </w:p>
        </w:tc>
      </w:tr>
      <w:tr w14:paraId="22E44283">
        <w:tc>
          <w:tcPr>
            <w:tcW w:w="851" w:type="dxa"/>
            <w:noWrap w:val="0"/>
            <w:vAlign w:val="top"/>
          </w:tcPr>
          <w:p w14:paraId="6922BF1E">
            <w:pPr>
              <w:pStyle w:val="101"/>
            </w:pPr>
            <w:r>
              <w:t>38A</w:t>
            </w:r>
          </w:p>
        </w:tc>
        <w:tc>
          <w:tcPr>
            <w:tcW w:w="2665" w:type="dxa"/>
            <w:noWrap w:val="0"/>
            <w:vAlign w:val="top"/>
          </w:tcPr>
          <w:p w14:paraId="39E5A0BF">
            <w:pPr>
              <w:pStyle w:val="101"/>
            </w:pPr>
            <w:r>
              <w:t>User-to-User</w:t>
            </w:r>
          </w:p>
        </w:tc>
        <w:tc>
          <w:tcPr>
            <w:tcW w:w="1021" w:type="dxa"/>
            <w:noWrap w:val="0"/>
            <w:vAlign w:val="top"/>
          </w:tcPr>
          <w:p w14:paraId="0AF6DC4D">
            <w:pPr>
              <w:pStyle w:val="101"/>
            </w:pPr>
            <w:r>
              <w:t>[126] 7</w:t>
            </w:r>
          </w:p>
        </w:tc>
        <w:tc>
          <w:tcPr>
            <w:tcW w:w="1021" w:type="dxa"/>
            <w:noWrap w:val="0"/>
            <w:vAlign w:val="top"/>
          </w:tcPr>
          <w:p w14:paraId="470DC3DE">
            <w:pPr>
              <w:pStyle w:val="101"/>
            </w:pPr>
            <w:r>
              <w:t>c41</w:t>
            </w:r>
          </w:p>
        </w:tc>
        <w:tc>
          <w:tcPr>
            <w:tcW w:w="1021" w:type="dxa"/>
            <w:noWrap w:val="0"/>
            <w:vAlign w:val="top"/>
          </w:tcPr>
          <w:p w14:paraId="51FED118">
            <w:pPr>
              <w:pStyle w:val="101"/>
            </w:pPr>
            <w:r>
              <w:t>c41</w:t>
            </w:r>
          </w:p>
        </w:tc>
        <w:tc>
          <w:tcPr>
            <w:tcW w:w="1021" w:type="dxa"/>
            <w:noWrap w:val="0"/>
            <w:vAlign w:val="top"/>
          </w:tcPr>
          <w:p w14:paraId="1080132D">
            <w:pPr>
              <w:pStyle w:val="101"/>
            </w:pPr>
            <w:r>
              <w:t>[126] 7</w:t>
            </w:r>
          </w:p>
        </w:tc>
        <w:tc>
          <w:tcPr>
            <w:tcW w:w="1021" w:type="dxa"/>
            <w:noWrap w:val="0"/>
            <w:vAlign w:val="top"/>
          </w:tcPr>
          <w:p w14:paraId="442645C0">
            <w:pPr>
              <w:pStyle w:val="101"/>
            </w:pPr>
            <w:r>
              <w:t>c41</w:t>
            </w:r>
          </w:p>
        </w:tc>
        <w:tc>
          <w:tcPr>
            <w:tcW w:w="1021" w:type="dxa"/>
            <w:noWrap w:val="0"/>
            <w:vAlign w:val="top"/>
          </w:tcPr>
          <w:p w14:paraId="21544A84">
            <w:pPr>
              <w:pStyle w:val="101"/>
            </w:pPr>
            <w:r>
              <w:t>c41</w:t>
            </w:r>
          </w:p>
        </w:tc>
      </w:tr>
      <w:tr w14:paraId="33781769">
        <w:tc>
          <w:tcPr>
            <w:tcW w:w="851" w:type="dxa"/>
            <w:noWrap w:val="0"/>
            <w:vAlign w:val="top"/>
          </w:tcPr>
          <w:p w14:paraId="5D5F132E">
            <w:pPr>
              <w:pStyle w:val="101"/>
            </w:pPr>
            <w:r>
              <w:t>39</w:t>
            </w:r>
          </w:p>
        </w:tc>
        <w:tc>
          <w:tcPr>
            <w:tcW w:w="2665" w:type="dxa"/>
            <w:noWrap w:val="0"/>
            <w:vAlign w:val="top"/>
          </w:tcPr>
          <w:p w14:paraId="426DE481">
            <w:pPr>
              <w:pStyle w:val="101"/>
            </w:pPr>
            <w:r>
              <w:t>Via</w:t>
            </w:r>
          </w:p>
        </w:tc>
        <w:tc>
          <w:tcPr>
            <w:tcW w:w="1021" w:type="dxa"/>
            <w:noWrap w:val="0"/>
            <w:vAlign w:val="top"/>
          </w:tcPr>
          <w:p w14:paraId="07647470">
            <w:pPr>
              <w:pStyle w:val="101"/>
            </w:pPr>
            <w:r>
              <w:t>[26] 20.42</w:t>
            </w:r>
          </w:p>
        </w:tc>
        <w:tc>
          <w:tcPr>
            <w:tcW w:w="1021" w:type="dxa"/>
            <w:noWrap w:val="0"/>
            <w:vAlign w:val="top"/>
          </w:tcPr>
          <w:p w14:paraId="0E77BB2F">
            <w:pPr>
              <w:pStyle w:val="101"/>
            </w:pPr>
            <w:r>
              <w:t>m</w:t>
            </w:r>
          </w:p>
        </w:tc>
        <w:tc>
          <w:tcPr>
            <w:tcW w:w="1021" w:type="dxa"/>
            <w:noWrap w:val="0"/>
            <w:vAlign w:val="top"/>
          </w:tcPr>
          <w:p w14:paraId="2986A780">
            <w:pPr>
              <w:pStyle w:val="101"/>
            </w:pPr>
            <w:r>
              <w:t>m</w:t>
            </w:r>
          </w:p>
        </w:tc>
        <w:tc>
          <w:tcPr>
            <w:tcW w:w="1021" w:type="dxa"/>
            <w:noWrap w:val="0"/>
            <w:vAlign w:val="top"/>
          </w:tcPr>
          <w:p w14:paraId="38FC76D0">
            <w:pPr>
              <w:pStyle w:val="101"/>
            </w:pPr>
            <w:r>
              <w:t>[26] 20.42</w:t>
            </w:r>
          </w:p>
        </w:tc>
        <w:tc>
          <w:tcPr>
            <w:tcW w:w="1021" w:type="dxa"/>
            <w:noWrap w:val="0"/>
            <w:vAlign w:val="top"/>
          </w:tcPr>
          <w:p w14:paraId="4C6AE469">
            <w:pPr>
              <w:pStyle w:val="101"/>
            </w:pPr>
            <w:r>
              <w:t>m</w:t>
            </w:r>
          </w:p>
        </w:tc>
        <w:tc>
          <w:tcPr>
            <w:tcW w:w="1021" w:type="dxa"/>
            <w:noWrap w:val="0"/>
            <w:vAlign w:val="top"/>
          </w:tcPr>
          <w:p w14:paraId="199C1D40">
            <w:pPr>
              <w:pStyle w:val="101"/>
            </w:pPr>
            <w:r>
              <w:t>m</w:t>
            </w:r>
          </w:p>
        </w:tc>
      </w:tr>
      <w:tr w14:paraId="7366BB6C">
        <w:trPr>
          <w:cantSplit/>
        </w:trPr>
        <w:tc>
          <w:tcPr>
            <w:tcW w:w="9642" w:type="dxa"/>
            <w:gridSpan w:val="8"/>
            <w:noWrap w:val="0"/>
            <w:vAlign w:val="top"/>
          </w:tcPr>
          <w:p w14:paraId="260DEAA3">
            <w:pPr>
              <w:pStyle w:val="114"/>
            </w:pPr>
            <w:r>
              <w:t>c1:</w:t>
            </w:r>
            <w:r>
              <w:tab/>
            </w:r>
            <w:r>
              <w:t>IF A.4/12 THEN m ELSE n/a - - downloading of alerting information.</w:t>
            </w:r>
          </w:p>
          <w:p w14:paraId="00DA62D0">
            <w:pPr>
              <w:pStyle w:val="114"/>
            </w:pPr>
            <w:r>
              <w:t>c2:</w:t>
            </w:r>
            <w:r>
              <w:tab/>
            </w:r>
            <w:r>
              <w:t>IF A.4/22 THEN m ELSE n/a - - acting as the notifier of event information.</w:t>
            </w:r>
          </w:p>
          <w:p w14:paraId="67BD1C1A">
            <w:pPr>
              <w:pStyle w:val="114"/>
            </w:pPr>
            <w:r>
              <w:t>c3:</w:t>
            </w:r>
            <w:r>
              <w:tab/>
            </w:r>
            <w:r>
              <w:t>IF A.4/7 THEN m ELSE n/a - - authentication between UA and UA.</w:t>
            </w:r>
          </w:p>
          <w:p w14:paraId="1EE4853F">
            <w:pPr>
              <w:pStyle w:val="114"/>
            </w:pPr>
            <w:r>
              <w:t>c4:</w:t>
            </w:r>
            <w:r>
              <w:tab/>
            </w:r>
            <w:r>
              <w:t>IF A.4/11 THEN o ELSE n/a - - insertion of date in requests and responses.</w:t>
            </w:r>
          </w:p>
          <w:p w14:paraId="3DF02325">
            <w:pPr>
              <w:pStyle w:val="114"/>
            </w:pPr>
            <w:r>
              <w:t>c5:</w:t>
            </w:r>
            <w:r>
              <w:tab/>
            </w:r>
            <w:r>
              <w:t>IF A.3/1 AND A.4/25 THEN o ELSE n/a - - UE and private extensions to the Session Initiation Protocol (SIP) for asserted identity within trusted networks.</w:t>
            </w:r>
          </w:p>
          <w:p w14:paraId="0090EAE2">
            <w:pPr>
              <w:pStyle w:val="114"/>
            </w:pPr>
            <w:r>
              <w:t>c6:</w:t>
            </w:r>
            <w:r>
              <w:tab/>
            </w:r>
            <w:r>
              <w:t>IF A.4/8A THEN m ELSE n/a - - authentication between UA and proxy.</w:t>
            </w:r>
          </w:p>
          <w:p w14:paraId="2FB890E7">
            <w:pPr>
              <w:pStyle w:val="114"/>
            </w:pPr>
            <w:r>
              <w:t>c7:</w:t>
            </w:r>
            <w:r>
              <w:tab/>
            </w:r>
            <w:r>
              <w:t>IF A.4/25 THEN o ELSE n/a - - private extensions to the Session Initiation Protocol (SIP) for asserted identity within trusted networks.</w:t>
            </w:r>
          </w:p>
          <w:p w14:paraId="640E5F76">
            <w:pPr>
              <w:pStyle w:val="114"/>
            </w:pPr>
            <w:r>
              <w:t>c8:</w:t>
            </w:r>
            <w:r>
              <w:tab/>
            </w:r>
            <w:r>
              <w:t>IF A.4/38 THEN o ELSE n/a - - the Reason header field for the session initiation protocol.</w:t>
            </w:r>
          </w:p>
          <w:p w14:paraId="747FFB0C">
            <w:pPr>
              <w:pStyle w:val="114"/>
            </w:pPr>
            <w:r>
              <w:t>c9:</w:t>
            </w:r>
            <w:r>
              <w:tab/>
            </w:r>
            <w:r>
              <w:t>IF A.4/26 THEN o ELSE n/a - - a privacy mechanism for the Session Initiation Protocol (SIP).</w:t>
            </w:r>
          </w:p>
          <w:p w14:paraId="63BE7E42">
            <w:pPr>
              <w:pStyle w:val="114"/>
            </w:pPr>
            <w:r>
              <w:t>c10:</w:t>
            </w:r>
            <w:r>
              <w:tab/>
            </w:r>
            <w:r>
              <w:t>IF A.4/6 THEN o ELSE n/a - - timestamping of requests.</w:t>
            </w:r>
          </w:p>
          <w:p w14:paraId="251E3991">
            <w:pPr>
              <w:pStyle w:val="114"/>
            </w:pPr>
            <w:r>
              <w:t>c11:</w:t>
            </w:r>
            <w:r>
              <w:tab/>
            </w:r>
            <w:r>
              <w:t>IF A.4/19 THEN m ELSE n/a - - SIP extensions for media authorization.</w:t>
            </w:r>
          </w:p>
          <w:p w14:paraId="348A83FB">
            <w:pPr>
              <w:pStyle w:val="114"/>
            </w:pPr>
            <w:r>
              <w:t>c12:</w:t>
            </w:r>
            <w:r>
              <w:tab/>
            </w:r>
            <w:r>
              <w:t>IF A.3/1 AND A.4/19 THEN m ELSE n/a - - UE, SIP extensions for media authorization.</w:t>
            </w:r>
          </w:p>
          <w:p w14:paraId="1C0F2559">
            <w:pPr>
              <w:pStyle w:val="114"/>
            </w:pPr>
            <w:r>
              <w:t>c13:</w:t>
            </w:r>
            <w:r>
              <w:tab/>
            </w:r>
            <w:r>
              <w:t>IF A.4/32 THEN o ELSE n/a - - the P-Called-Party-ID extension.</w:t>
            </w:r>
          </w:p>
          <w:p w14:paraId="544719C7">
            <w:pPr>
              <w:pStyle w:val="114"/>
            </w:pPr>
            <w:r>
              <w:t>c14:</w:t>
            </w:r>
            <w:r>
              <w:tab/>
            </w:r>
            <w:r>
              <w:t>IF A.4/33 THEN o ELSE n/a - - the P-Visited-Network-ID extension.</w:t>
            </w:r>
          </w:p>
          <w:p w14:paraId="46474228">
            <w:pPr>
              <w:pStyle w:val="114"/>
            </w:pPr>
            <w:r>
              <w:t>c15:</w:t>
            </w:r>
            <w:r>
              <w:tab/>
            </w:r>
            <w:r>
              <w:t>IF A.4/34 THEN o ELSE n/a - - the P-Access-Network-Info header extension.</w:t>
            </w:r>
          </w:p>
          <w:p w14:paraId="3B908611">
            <w:pPr>
              <w:pStyle w:val="114"/>
            </w:pPr>
            <w:r>
              <w:t>c16:</w:t>
            </w:r>
            <w:r>
              <w:tab/>
            </w:r>
            <w:r>
              <w:t>IF A.4/34 AND (A.3/1</w:t>
            </w:r>
            <w:r>
              <w:rPr>
                <w:rFonts w:hint="eastAsia"/>
                <w:lang w:eastAsia="zh-CN"/>
              </w:rPr>
              <w:t xml:space="preserve"> OR A.3/2A OR A.3/7 OR A.3A/81</w:t>
            </w:r>
            <w:r>
              <w:rPr>
                <w:lang w:eastAsia="zh-CN"/>
              </w:rPr>
              <w:t xml:space="preserve"> OR A.3A/81A OR A.3A/81B </w:t>
            </w:r>
            <w:r>
              <w:t>OR A.3/6</w:t>
            </w:r>
            <w:r>
              <w:rPr>
                <w:rFonts w:hint="eastAsia"/>
                <w:lang w:eastAsia="zh-CN"/>
              </w:rPr>
              <w:t>)</w:t>
            </w:r>
            <w:r>
              <w:t xml:space="preserve"> THEN m ELSE n/a - - the P-Access-Network-Info header extension and UE</w:t>
            </w:r>
            <w:r>
              <w:rPr>
                <w:rFonts w:hint="eastAsia"/>
                <w:lang w:eastAsia="zh-CN"/>
              </w:rPr>
              <w:t xml:space="preserve">, </w:t>
            </w:r>
            <w:r>
              <w:t>P-CSCF</w:t>
            </w:r>
            <w:r>
              <w:rPr>
                <w:rFonts w:hint="eastAsia"/>
                <w:lang w:eastAsia="zh-CN"/>
              </w:rPr>
              <w:t xml:space="preserve"> (IMS-ALG), the AS</w:t>
            </w:r>
            <w:r>
              <w:rPr>
                <w:lang w:eastAsia="zh-CN"/>
              </w:rPr>
              <w:t>,</w:t>
            </w:r>
            <w:r>
              <w:rPr>
                <w:rFonts w:hint="eastAsia"/>
                <w:lang w:eastAsia="zh-CN"/>
              </w:rPr>
              <w:t xml:space="preserve"> the MSC server enhanced for ICS</w:t>
            </w:r>
            <w:r>
              <w:rPr>
                <w:lang w:eastAsia="zh-CN"/>
              </w:rPr>
              <w:t xml:space="preserve">, MSC server enhanced for SRVCC </w:t>
            </w:r>
            <w:r>
              <w:t>using SIP interface, MSC server enhanced for DRVCC using SIP interface or MGCF.</w:t>
            </w:r>
          </w:p>
          <w:p w14:paraId="7CB3B3BF">
            <w:pPr>
              <w:pStyle w:val="114"/>
            </w:pPr>
            <w:r>
              <w:t>c17:</w:t>
            </w:r>
            <w:r>
              <w:tab/>
            </w:r>
            <w:r>
              <w:t>IF A.4/34 AND (</w:t>
            </w:r>
            <w:r>
              <w:rPr>
                <w:rFonts w:hint="eastAsia"/>
                <w:lang w:eastAsia="zh-CN"/>
              </w:rPr>
              <w:t>A.3/2A OR</w:t>
            </w:r>
            <w:r>
              <w:t xml:space="preserve"> </w:t>
            </w:r>
            <w:r>
              <w:rPr>
                <w:rFonts w:hint="eastAsia"/>
                <w:lang w:eastAsia="zh-CN"/>
              </w:rPr>
              <w:t xml:space="preserve">A.3A/81 OR </w:t>
            </w:r>
            <w:r>
              <w:t>A.3/7A OR A.3/7D OR A3A/84 OR A.3/6) THEN m ELSE n/a - - the P-Access-Network-Info header extension and P-CSCF (IMS-ALG), the MSC server enhanced for ICS</w:t>
            </w:r>
            <w:r>
              <w:rPr>
                <w:rFonts w:hint="eastAsia"/>
                <w:lang w:eastAsia="zh-CN"/>
              </w:rPr>
              <w:t xml:space="preserve">, </w:t>
            </w:r>
            <w:r>
              <w:t>AS acting as terminating UA, AS acting as third-party call controller, EATF or MGCF.</w:t>
            </w:r>
          </w:p>
          <w:p w14:paraId="7A9C6385">
            <w:pPr>
              <w:pStyle w:val="114"/>
            </w:pPr>
            <w:r>
              <w:t>c18:</w:t>
            </w:r>
            <w:r>
              <w:tab/>
            </w:r>
            <w:r>
              <w:t>IF A.4/36 THEN o ELSE n/a - - the P-Charging-Vector header extension.</w:t>
            </w:r>
          </w:p>
          <w:p w14:paraId="223568FE">
            <w:pPr>
              <w:pStyle w:val="114"/>
            </w:pPr>
            <w:r>
              <w:t>c19:</w:t>
            </w:r>
            <w:r>
              <w:tab/>
            </w:r>
            <w:r>
              <w:t>IF A.4/36 THEN m ELSE n/a - - the P-Charging-Vector header extension.</w:t>
            </w:r>
          </w:p>
          <w:p w14:paraId="2AE88C78">
            <w:pPr>
              <w:pStyle w:val="114"/>
            </w:pPr>
            <w:r>
              <w:t>c20:</w:t>
            </w:r>
            <w:r>
              <w:tab/>
            </w:r>
            <w:r>
              <w:t>IF A.4/35 THEN o ELSE n/a - - the P-Charging-Function-Addresses header extension.</w:t>
            </w:r>
          </w:p>
          <w:p w14:paraId="0646433D">
            <w:pPr>
              <w:pStyle w:val="114"/>
            </w:pPr>
            <w:r>
              <w:t>c21:</w:t>
            </w:r>
            <w:r>
              <w:tab/>
            </w:r>
            <w:r>
              <w:t>IF A.4/35 THEN m ELSE n/a - - the P-Charging-Function-Addresses header extension.</w:t>
            </w:r>
          </w:p>
          <w:p w14:paraId="612BFDA5">
            <w:pPr>
              <w:pStyle w:val="114"/>
            </w:pPr>
            <w:r>
              <w:t>c22:</w:t>
            </w:r>
            <w:r>
              <w:tab/>
            </w:r>
            <w:r>
              <w:t>IF A.4/37 OR A.4/37A THEN o ELSE n/a - - security mechanism agreement for the session initiation protocol or mediasec header field parameter for marking security mechanisms related to media (note 4).</w:t>
            </w:r>
          </w:p>
          <w:p w14:paraId="377B19D5">
            <w:pPr>
              <w:pStyle w:val="114"/>
            </w:pPr>
            <w:r>
              <w:t>c23:</w:t>
            </w:r>
            <w:r>
              <w:tab/>
            </w:r>
            <w:r>
              <w:t>IF A.4/37 OR A.4/37A THEN m ELSE n/a - - security mechanism agreement for the session initiation protocol or mediasec header field parameter for marking security mechanisms related to media.</w:t>
            </w:r>
          </w:p>
          <w:p w14:paraId="288328BA">
            <w:pPr>
              <w:pStyle w:val="114"/>
            </w:pPr>
            <w:r>
              <w:t>c24:</w:t>
            </w:r>
            <w:r>
              <w:tab/>
            </w:r>
            <w:r>
              <w:t>IF A.4/40 THEN o ELSE n/a - - caller preferences for the session initiation protocol.</w:t>
            </w:r>
          </w:p>
          <w:p w14:paraId="1F622309">
            <w:pPr>
              <w:pStyle w:val="114"/>
            </w:pPr>
            <w:r>
              <w:t>c25:</w:t>
            </w:r>
            <w:r>
              <w:tab/>
            </w:r>
            <w:r>
              <w:t>IF A.4/42 THEN m ELSE n/a - - the SIP session timer.</w:t>
            </w:r>
          </w:p>
          <w:p w14:paraId="2418783E">
            <w:pPr>
              <w:pStyle w:val="114"/>
            </w:pPr>
            <w:r>
              <w:t>c26:</w:t>
            </w:r>
            <w:r>
              <w:tab/>
            </w:r>
            <w:r>
              <w:t>IF A.4/42 THEN o ELSE n/a - - the SIP session timer.</w:t>
            </w:r>
          </w:p>
          <w:p w14:paraId="1DA7F43D">
            <w:pPr>
              <w:pStyle w:val="114"/>
            </w:pPr>
            <w:r>
              <w:t>c27:</w:t>
            </w:r>
            <w:r>
              <w:tab/>
            </w:r>
            <w:r>
              <w:t>IF A.4/43 THEN m ELSE n/a - - the SIP Referred-By mechanism.</w:t>
            </w:r>
          </w:p>
          <w:p w14:paraId="4A6FDFE4">
            <w:pPr>
              <w:pStyle w:val="114"/>
            </w:pPr>
            <w:r>
              <w:t>c28:</w:t>
            </w:r>
            <w:r>
              <w:tab/>
            </w:r>
            <w:r>
              <w:t>IF A.4/43 THEN o ELSE n/a - - the SIP Referred-By mechanism.</w:t>
            </w:r>
          </w:p>
          <w:p w14:paraId="2E64FC1C">
            <w:pPr>
              <w:pStyle w:val="114"/>
            </w:pPr>
            <w:r>
              <w:t>c29:</w:t>
            </w:r>
            <w:r>
              <w:tab/>
            </w:r>
            <w:r>
              <w:t>IF A.4/44 THEN m ELSE n/a - - the Session Inititation Protocol (SIP) "Replaces" header.</w:t>
            </w:r>
          </w:p>
          <w:p w14:paraId="45C06475">
            <w:pPr>
              <w:pStyle w:val="114"/>
            </w:pPr>
            <w:r>
              <w:t>c30:</w:t>
            </w:r>
            <w:r>
              <w:tab/>
            </w:r>
            <w:r>
              <w:t>IF A.4/45 THEN m ELSE n/a - - the Session Inititation Protocol (SIP) "Join" header.</w:t>
            </w:r>
          </w:p>
          <w:p w14:paraId="3134A0B0">
            <w:pPr>
              <w:pStyle w:val="114"/>
            </w:pPr>
            <w:r>
              <w:t>c31:</w:t>
            </w:r>
            <w:r>
              <w:tab/>
            </w:r>
            <w:r>
              <w:t>IF A.4/47 THEN m ELSE n/a - - an extension to the session initiation protocol for request history information.</w:t>
            </w:r>
          </w:p>
          <w:p w14:paraId="1C7C8CC5">
            <w:pPr>
              <w:pStyle w:val="114"/>
            </w:pPr>
            <w:r>
              <w:t>c32:</w:t>
            </w:r>
            <w:r>
              <w:tab/>
            </w:r>
            <w:r>
              <w:t>IF A.4/40 THEN m ELSE n/a - - caller preferences for the session initiation protocol.</w:t>
            </w:r>
          </w:p>
          <w:p w14:paraId="5C62D8E1">
            <w:pPr>
              <w:pStyle w:val="114"/>
            </w:pPr>
            <w:r>
              <w:t>c33:</w:t>
            </w:r>
            <w:r>
              <w:tab/>
            </w:r>
            <w:r>
              <w:t>IF A.4/60 THEN m ELSE n/a - - SIP location conveyance.</w:t>
            </w:r>
          </w:p>
          <w:p w14:paraId="57F9E42A">
            <w:pPr>
              <w:pStyle w:val="114"/>
            </w:pPr>
            <w:r>
              <w:t>c34:</w:t>
            </w:r>
            <w:r>
              <w:tab/>
            </w:r>
            <w:r>
              <w:t>IF A.4/66 THEN m ELSE n/a - - The SIP P-Early-Media private header extension for authorization of early media.</w:t>
            </w:r>
          </w:p>
          <w:p w14:paraId="0F554B2B">
            <w:pPr>
              <w:pStyle w:val="114"/>
              <w:rPr>
                <w:szCs w:val="24"/>
              </w:rPr>
            </w:pPr>
            <w:r>
              <w:rPr>
                <w:rFonts w:eastAsia="MS Mincho"/>
              </w:rPr>
              <w:t>c35:</w:t>
            </w:r>
            <w:r>
              <w:rPr>
                <w:rFonts w:eastAsia="MS Mincho"/>
              </w:rPr>
              <w:tab/>
            </w:r>
            <w:r>
              <w:rPr>
                <w:rFonts w:eastAsia="MS Mincho"/>
              </w:rPr>
              <w:t xml:space="preserve">IF A.4/70 THEN m ELSE n/a - - </w:t>
            </w:r>
            <w:r>
              <w:t xml:space="preserve">communications resource priority for </w:t>
            </w:r>
            <w:r>
              <w:rPr>
                <w:szCs w:val="24"/>
              </w:rPr>
              <w:t>the session initiation protocol.</w:t>
            </w:r>
          </w:p>
          <w:p w14:paraId="38910AFA">
            <w:pPr>
              <w:pStyle w:val="114"/>
            </w:pPr>
            <w:r>
              <w:t>c36:</w:t>
            </w:r>
            <w:r>
              <w:tab/>
            </w:r>
            <w:r>
              <w:t>IF (A.3/1 OR A.3A/81 OR A.3A/81A OR A.3A/81B) AND A.4/74 THEN o ELSE n/a - - UE, MSC Server enhanced for ICS, MSC server enhanced for SRVCC using SIP interface, MSC server enhanced for DRVCC using SIP interface and SIP extension for the identification of services.</w:t>
            </w:r>
          </w:p>
          <w:p w14:paraId="674A2311">
            <w:pPr>
              <w:pStyle w:val="114"/>
            </w:pPr>
            <w:r>
              <w:t>c37:</w:t>
            </w:r>
            <w:r>
              <w:tab/>
            </w:r>
            <w:r>
              <w:t>IF A.4/74 THEN o ELSE n/a - - SIP extension for the identification of services.</w:t>
            </w:r>
          </w:p>
          <w:p w14:paraId="5B0C007B">
            <w:pPr>
              <w:pStyle w:val="114"/>
            </w:pPr>
            <w:r>
              <w:t>c38:</w:t>
            </w:r>
            <w:r>
              <w:tab/>
            </w:r>
            <w:r>
              <w:t>IF A.4/74 THEN m ELSE n/a - - SIP extension for the identification of services.</w:t>
            </w:r>
          </w:p>
          <w:p w14:paraId="2E8FFC69">
            <w:pPr>
              <w:pStyle w:val="114"/>
            </w:pPr>
            <w:r>
              <w:t>c39:</w:t>
            </w:r>
            <w:r>
              <w:tab/>
            </w:r>
            <w:r>
              <w:t>IF A.4/75A THEN m ELSE n/a - - a relay within the framework for consent-based communications in SIP.</w:t>
            </w:r>
          </w:p>
          <w:p w14:paraId="7FD2E2FA">
            <w:pPr>
              <w:pStyle w:val="114"/>
            </w:pPr>
            <w:r>
              <w:t>c40:</w:t>
            </w:r>
            <w:r>
              <w:tab/>
            </w:r>
            <w:r>
              <w:t>IF A.4/75B THEN m ELSE n/a - - a recipient within the framework for consent-based communications in SIP.</w:t>
            </w:r>
          </w:p>
          <w:p w14:paraId="4B513F8D">
            <w:pPr>
              <w:pStyle w:val="114"/>
            </w:pPr>
            <w:r>
              <w:rPr>
                <w:szCs w:val="24"/>
              </w:rPr>
              <w:t>c41:</w:t>
            </w:r>
            <w:r>
              <w:rPr>
                <w:szCs w:val="24"/>
              </w:rPr>
              <w:tab/>
            </w:r>
            <w:r>
              <w:rPr>
                <w:rFonts w:eastAsia="MS Mincho"/>
              </w:rPr>
              <w:t xml:space="preserve">IF A.4/76 THEN o ELSE n/a - - </w:t>
            </w:r>
            <w:r>
              <w:t>transporting user to user information for call centers using SIP.</w:t>
            </w:r>
          </w:p>
          <w:p w14:paraId="70C57FA1">
            <w:pPr>
              <w:pStyle w:val="114"/>
            </w:pPr>
            <w:r>
              <w:t>c42:</w:t>
            </w:r>
            <w:r>
              <w:tab/>
            </w:r>
            <w:r>
              <w:t xml:space="preserve">IF A.4/77 THEN m ELSE n/a - - </w:t>
            </w:r>
            <w:r>
              <w:rPr>
                <w:rFonts w:eastAsia="宋体"/>
              </w:rPr>
              <w:t>the SIP P-Private-Network-Indication private-header (P-Header)</w:t>
            </w:r>
            <w:r>
              <w:t>.</w:t>
            </w:r>
          </w:p>
          <w:p w14:paraId="2BBC3C07">
            <w:pPr>
              <w:pStyle w:val="114"/>
              <w:rPr>
                <w:rFonts w:eastAsia="宋体"/>
                <w:lang w:eastAsia="zh-CN"/>
              </w:rPr>
            </w:pPr>
            <w:r>
              <w:rPr>
                <w:szCs w:val="24"/>
              </w:rPr>
              <w:t>c45:</w:t>
            </w:r>
            <w:r>
              <w:rPr>
                <w:szCs w:val="24"/>
              </w:rPr>
              <w:tab/>
            </w:r>
            <w:r>
              <w:t xml:space="preserve">IF A.4/71 AND (A.3/9B OR A.3/9C OR A.3/13B OR A.3/13C) THEN m ELSE </w:t>
            </w:r>
            <w:r>
              <w:rPr>
                <w:rFonts w:eastAsia="宋体"/>
                <w:lang w:eastAsia="zh-CN"/>
              </w:rPr>
              <w:t>IF A.3/1 AND NOT A.3C/1 THEN n/a ELSE o</w:t>
            </w:r>
            <w:r>
              <w:t xml:space="preserve"> - - </w:t>
            </w:r>
            <w:r>
              <w:rPr>
                <w:rFonts w:eastAsia="宋体"/>
                <w:lang w:eastAsia="zh-CN"/>
              </w:rPr>
              <w:t xml:space="preserve">addressing an amplification vulnerability in session initiation protocol forking proxies, </w:t>
            </w:r>
            <w:r>
              <w:t xml:space="preserve">IBCF (IMS-ALG), IBCF (Screening of SIP signalling), ISC gateway function (IMS-ALG), ISC gateway function (Screening of SIP signalling), </w:t>
            </w:r>
            <w:r>
              <w:rPr>
                <w:rFonts w:eastAsia="宋体"/>
                <w:lang w:eastAsia="zh-CN"/>
              </w:rPr>
              <w:t xml:space="preserve">UE, </w:t>
            </w:r>
            <w:r>
              <w:t>UE performing the functions of an external attached network</w:t>
            </w:r>
            <w:r>
              <w:rPr>
                <w:rFonts w:eastAsia="宋体"/>
                <w:lang w:eastAsia="zh-CN"/>
              </w:rPr>
              <w:t>.</w:t>
            </w:r>
          </w:p>
          <w:p w14:paraId="71598CD1">
            <w:pPr>
              <w:pStyle w:val="114"/>
              <w:rPr>
                <w:rFonts w:eastAsia="宋体"/>
                <w:lang w:eastAsia="zh-CN"/>
              </w:rPr>
            </w:pPr>
            <w:r>
              <w:rPr>
                <w:rFonts w:eastAsia="宋体"/>
                <w:lang w:eastAsia="zh-CN"/>
              </w:rPr>
              <w:t>c46:</w:t>
            </w:r>
            <w:r>
              <w:rPr>
                <w:rFonts w:eastAsia="宋体"/>
                <w:lang w:eastAsia="zh-CN"/>
              </w:rPr>
              <w:tab/>
            </w:r>
            <w:r>
              <w:rPr>
                <w:rFonts w:eastAsia="宋体"/>
                <w:lang w:eastAsia="zh-CN"/>
              </w:rPr>
              <w:t>IF A.4/71 THEN m ELSE n/a - - addressing an amplification vulnerability in session initiation protocol forking proxies.</w:t>
            </w:r>
          </w:p>
          <w:p w14:paraId="41CF9C69">
            <w:pPr>
              <w:pStyle w:val="114"/>
            </w:pPr>
            <w:r>
              <w:t>c47:</w:t>
            </w:r>
            <w:r>
              <w:tab/>
            </w:r>
            <w:r>
              <w:t>IF A.3/1 AND A.4/2B THEN m ELSE o - - UE and initiating a session.</w:t>
            </w:r>
          </w:p>
          <w:p w14:paraId="0E557212">
            <w:pPr>
              <w:pStyle w:val="114"/>
              <w:rPr>
                <w:lang w:eastAsia="ja-JP"/>
              </w:rPr>
            </w:pPr>
            <w:r>
              <w:t>c48:</w:t>
            </w:r>
            <w:r>
              <w:tab/>
            </w:r>
            <w:r>
              <w:t>IF A.4/13 THEN m ELSE IF A.4/13A THEN m ELSE n/a - - SIP INFO method and package framework, legacy INFO usage.</w:t>
            </w:r>
          </w:p>
        </w:tc>
      </w:tr>
      <w:tr w14:paraId="7CE54A66">
        <w:trPr>
          <w:cantSplit/>
        </w:trPr>
        <w:tc>
          <w:tcPr>
            <w:tcW w:w="9642" w:type="dxa"/>
            <w:gridSpan w:val="8"/>
            <w:noWrap w:val="0"/>
            <w:vAlign w:val="top"/>
          </w:tcPr>
          <w:p w14:paraId="6677EE7A">
            <w:pPr>
              <w:pStyle w:val="114"/>
              <w:rPr>
                <w:rFonts w:eastAsia="宋体"/>
                <w:lang w:eastAsia="zh-CN"/>
              </w:rPr>
            </w:pPr>
            <w:r>
              <w:rPr>
                <w:rFonts w:eastAsia="宋体"/>
                <w:lang w:eastAsia="zh-CN"/>
              </w:rPr>
              <w:t>c49:</w:t>
            </w:r>
            <w:r>
              <w:rPr>
                <w:rFonts w:eastAsia="宋体"/>
                <w:lang w:eastAsia="zh-CN"/>
              </w:rPr>
              <w:tab/>
            </w:r>
            <w:r>
              <w:rPr>
                <w:rFonts w:eastAsia="宋体"/>
                <w:lang w:eastAsia="zh-CN"/>
              </w:rPr>
              <w:t xml:space="preserve">IF A.4/87 THEN o ELSE n/a - - </w:t>
            </w:r>
            <w:r>
              <w:t>requesting answering modes for SIP</w:t>
            </w:r>
            <w:r>
              <w:rPr>
                <w:rFonts w:eastAsia="宋体"/>
                <w:lang w:eastAsia="zh-CN"/>
              </w:rPr>
              <w:t>.</w:t>
            </w:r>
          </w:p>
          <w:p w14:paraId="475DF5BA">
            <w:pPr>
              <w:pStyle w:val="114"/>
            </w:pPr>
            <w:r>
              <w:rPr>
                <w:rFonts w:eastAsia="宋体"/>
                <w:lang w:eastAsia="zh-CN"/>
              </w:rPr>
              <w:t>c50:</w:t>
            </w:r>
            <w:r>
              <w:rPr>
                <w:rFonts w:eastAsia="宋体"/>
                <w:lang w:eastAsia="zh-CN"/>
              </w:rPr>
              <w:tab/>
            </w:r>
            <w:r>
              <w:rPr>
                <w:rFonts w:eastAsia="宋体"/>
                <w:lang w:eastAsia="zh-CN"/>
              </w:rPr>
              <w:t xml:space="preserve">IF A.4/87 THEN m ELSE n/a - - </w:t>
            </w:r>
            <w:r>
              <w:t>requesting answering modes for SIP.</w:t>
            </w:r>
          </w:p>
          <w:p w14:paraId="587A685B">
            <w:pPr>
              <w:pStyle w:val="114"/>
            </w:pPr>
            <w:r>
              <w:t>c51:</w:t>
            </w:r>
            <w:r>
              <w:tab/>
            </w:r>
            <w:r>
              <w:t>IF A.4/78 THEN m ELSE n/a - - the SIP P-Served-User private header.</w:t>
            </w:r>
          </w:p>
          <w:p w14:paraId="21E63552">
            <w:pPr>
              <w:pStyle w:val="114"/>
            </w:pPr>
            <w:r>
              <w:rPr>
                <w:rFonts w:eastAsia="宋体"/>
                <w:lang w:eastAsia="zh-CN"/>
              </w:rPr>
              <w:t>c52:</w:t>
            </w:r>
            <w:r>
              <w:rPr>
                <w:rFonts w:eastAsia="宋体"/>
                <w:lang w:eastAsia="zh-CN"/>
              </w:rPr>
              <w:tab/>
            </w:r>
            <w:r>
              <w:rPr>
                <w:rFonts w:eastAsia="宋体"/>
                <w:lang w:eastAsia="zh-CN"/>
              </w:rPr>
              <w:t xml:space="preserve">IF A.3/1 AND NOT A.3C/1 THEN n/a ELSE o - - UE, </w:t>
            </w:r>
            <w:r>
              <w:t>UE performing the functions of an external attached network.</w:t>
            </w:r>
          </w:p>
          <w:p w14:paraId="4987770F">
            <w:pPr>
              <w:keepNext/>
              <w:keepLines/>
              <w:spacing w:after="0"/>
              <w:ind w:left="851" w:hanging="851"/>
              <w:rPr>
                <w:rFonts w:ascii="Arial" w:hAnsi="Arial"/>
                <w:sz w:val="18"/>
              </w:rPr>
            </w:pPr>
            <w:r>
              <w:rPr>
                <w:rFonts w:ascii="Arial" w:hAnsi="Arial"/>
                <w:sz w:val="18"/>
              </w:rPr>
              <w:t>c53:</w:t>
            </w:r>
            <w:r>
              <w:rPr>
                <w:rFonts w:ascii="Arial" w:hAnsi="Arial"/>
                <w:sz w:val="18"/>
              </w:rPr>
              <w:tab/>
            </w:r>
            <w:r>
              <w:rPr>
                <w:rFonts w:ascii="Arial" w:hAnsi="Arial"/>
                <w:sz w:val="18"/>
              </w:rPr>
              <w:t>IF A.4/23 THEN m ELSE n/a - - acting as the subscriber to event information.</w:t>
            </w:r>
          </w:p>
          <w:p w14:paraId="2E5B7BBB">
            <w:pPr>
              <w:pStyle w:val="114"/>
            </w:pPr>
            <w:r>
              <w:rPr>
                <w:rFonts w:eastAsia="宋体"/>
                <w:lang w:eastAsia="zh-CN"/>
              </w:rPr>
              <w:t>c54:</w:t>
            </w:r>
            <w:r>
              <w:rPr>
                <w:rFonts w:eastAsia="宋体"/>
                <w:lang w:eastAsia="zh-CN"/>
              </w:rPr>
              <w:tab/>
            </w:r>
            <w:r>
              <w:rPr>
                <w:rFonts w:eastAsia="宋体"/>
                <w:lang w:eastAsia="zh-CN"/>
              </w:rPr>
              <w:t xml:space="preserve">IF A.4/91 THEN m ELSE n/a - - </w:t>
            </w:r>
            <w:r>
              <w:t>the Session-ID header</w:t>
            </w:r>
            <w:r>
              <w:rPr>
                <w:rFonts w:eastAsia="宋体"/>
                <w:lang w:eastAsia="zh-CN"/>
              </w:rPr>
              <w:t>.</w:t>
            </w:r>
          </w:p>
          <w:p w14:paraId="767EA166">
            <w:pPr>
              <w:pStyle w:val="114"/>
            </w:pPr>
            <w:r>
              <w:t>c55:</w:t>
            </w:r>
            <w:r>
              <w:tab/>
            </w:r>
            <w:r>
              <w:t>IF A.4/38 THEN IF A.3A/83 THEN m ELSE o ELSE n/a - - the Reason header field for the session initiation protocol, SCC application server.</w:t>
            </w:r>
          </w:p>
          <w:p w14:paraId="0B5F7540">
            <w:pPr>
              <w:pStyle w:val="114"/>
              <w:rPr>
                <w:lang w:eastAsia="ja-JP"/>
              </w:rPr>
            </w:pPr>
            <w:r>
              <w:rPr>
                <w:rFonts w:hint="eastAsia"/>
                <w:lang w:eastAsia="ja-JP"/>
              </w:rPr>
              <w:t>c</w:t>
            </w:r>
            <w:r>
              <w:rPr>
                <w:lang w:eastAsia="ja-JP"/>
              </w:rPr>
              <w:t>56</w:t>
            </w:r>
            <w:r>
              <w:rPr>
                <w:rFonts w:hint="eastAsia"/>
                <w:lang w:eastAsia="ja-JP"/>
              </w:rPr>
              <w:t>:</w:t>
            </w:r>
            <w:r>
              <w:tab/>
            </w:r>
            <w:r>
              <w:t xml:space="preserve">IF A.4/99 THEN </w:t>
            </w:r>
            <w:r>
              <w:rPr>
                <w:rFonts w:hint="eastAsia"/>
                <w:lang w:eastAsia="ja-JP"/>
              </w:rPr>
              <w:t>o</w:t>
            </w:r>
            <w:r>
              <w:t xml:space="preserve"> ELSE n/a - - request authorization through dialog Identification in the session initiation protocol.</w:t>
            </w:r>
          </w:p>
          <w:p w14:paraId="7496B06D">
            <w:pPr>
              <w:pStyle w:val="114"/>
              <w:rPr>
                <w:lang w:eastAsia="ja-JP"/>
              </w:rPr>
            </w:pPr>
            <w:r>
              <w:rPr>
                <w:rFonts w:hint="eastAsia"/>
                <w:lang w:eastAsia="ja-JP"/>
              </w:rPr>
              <w:t>c</w:t>
            </w:r>
            <w:r>
              <w:rPr>
                <w:lang w:eastAsia="ja-JP"/>
              </w:rPr>
              <w:t>57</w:t>
            </w:r>
            <w:r>
              <w:rPr>
                <w:rFonts w:hint="eastAsia"/>
                <w:lang w:eastAsia="ja-JP"/>
              </w:rPr>
              <w:t>:</w:t>
            </w:r>
            <w:r>
              <w:tab/>
            </w:r>
            <w:r>
              <w:t>IF A.4/99 THEN m ELSE n/a - - request authorization through dialog Identification in the session initiation protocol.</w:t>
            </w:r>
          </w:p>
          <w:p w14:paraId="5B0C3A51">
            <w:pPr>
              <w:pStyle w:val="114"/>
              <w:rPr>
                <w:lang w:eastAsia="ja-JP"/>
              </w:rPr>
            </w:pPr>
            <w:r>
              <w:rPr>
                <w:lang w:eastAsia="ja-JP"/>
              </w:rPr>
              <w:t>c58:</w:t>
            </w:r>
            <w:r>
              <w:rPr>
                <w:lang w:eastAsia="ja-JP"/>
              </w:rPr>
              <w:tab/>
            </w:r>
            <w:r>
              <w:rPr>
                <w:lang w:eastAsia="ja-JP"/>
              </w:rPr>
              <w:t>IF A.4/100 THEN m ELSE n/a - - indication of features supported by proxy.</w:t>
            </w:r>
          </w:p>
          <w:p w14:paraId="51DCB7D7">
            <w:pPr>
              <w:pStyle w:val="114"/>
              <w:rPr>
                <w:lang w:eastAsia="ja-JP"/>
              </w:rPr>
            </w:pPr>
            <w:r>
              <w:rPr>
                <w:lang w:eastAsia="ja-JP"/>
              </w:rPr>
              <w:t>c59:</w:t>
            </w:r>
            <w:r>
              <w:rPr>
                <w:lang w:eastAsia="ja-JP"/>
              </w:rPr>
              <w:tab/>
            </w:r>
            <w:r>
              <w:rPr>
                <w:lang w:eastAsia="ja-JP"/>
              </w:rPr>
              <w:t>IF A.4/100 AND A.3/1 AND NOT A.3C/1 THEN n/a ELSE IF A.4/100 THEN m ELSE n/a - - indication of features supported by proxy, UE, UE performing the functions of an external attached network.</w:t>
            </w:r>
          </w:p>
          <w:p w14:paraId="624FA3EB">
            <w:pPr>
              <w:pStyle w:val="114"/>
              <w:rPr>
                <w:lang w:eastAsia="ja-JP"/>
              </w:rPr>
            </w:pPr>
            <w:r>
              <w:rPr>
                <w:lang w:eastAsia="ja-JP"/>
              </w:rPr>
              <w:t>c60:</w:t>
            </w:r>
            <w:r>
              <w:rPr>
                <w:lang w:eastAsia="ja-JP"/>
              </w:rPr>
              <w:tab/>
            </w:r>
            <w:r>
              <w:rPr>
                <w:lang w:eastAsia="ja-JP"/>
              </w:rPr>
              <w:t xml:space="preserve">IF A. 4/109 THEN o ELSE n/a - - </w:t>
            </w:r>
            <w:r>
              <w:t>PCRF based P-CSCF restoration.</w:t>
            </w:r>
          </w:p>
          <w:p w14:paraId="2DFB549A">
            <w:pPr>
              <w:pStyle w:val="114"/>
              <w:rPr>
                <w:lang w:eastAsia="ja-JP"/>
              </w:rPr>
            </w:pPr>
            <w:r>
              <w:t>c61:</w:t>
            </w:r>
            <w:r>
              <w:tab/>
            </w:r>
            <w:r>
              <w:t>IF A.4/111 THEN m ELSE n/a - - the Relayed-Charge header field extension.</w:t>
            </w:r>
          </w:p>
          <w:p w14:paraId="5F9EC359">
            <w:pPr>
              <w:pStyle w:val="114"/>
            </w:pPr>
            <w:r>
              <w:rPr>
                <w:lang w:eastAsia="ja-JP"/>
              </w:rPr>
              <w:t>c62:</w:t>
            </w:r>
            <w:r>
              <w:rPr>
                <w:lang w:eastAsia="ja-JP"/>
              </w:rPr>
              <w:tab/>
            </w:r>
            <w:r>
              <w:t>IF A.4/112 THEN o ELSE n/a - - resource sharing.</w:t>
            </w:r>
          </w:p>
          <w:p w14:paraId="4B918471">
            <w:pPr>
              <w:pStyle w:val="114"/>
            </w:pPr>
            <w:r>
              <w:t>c63:</w:t>
            </w:r>
            <w:r>
              <w:tab/>
            </w:r>
            <w:r>
              <w:t>IF A.4/113 AND (A.3/1</w:t>
            </w:r>
            <w:r>
              <w:rPr>
                <w:rFonts w:hint="eastAsia"/>
                <w:lang w:eastAsia="zh-CN"/>
              </w:rPr>
              <w:t xml:space="preserve"> OR A.3/2A OR A.3/7)</w:t>
            </w:r>
            <w:r>
              <w:t xml:space="preserve"> THEN m ELSE n/a - - the Cellular-Network-Info header extension and UE</w:t>
            </w:r>
            <w:r>
              <w:rPr>
                <w:rFonts w:hint="eastAsia"/>
                <w:lang w:eastAsia="zh-CN"/>
              </w:rPr>
              <w:t xml:space="preserve">, </w:t>
            </w:r>
            <w:r>
              <w:t>P-CSCF</w:t>
            </w:r>
            <w:r>
              <w:rPr>
                <w:rFonts w:hint="eastAsia"/>
                <w:lang w:eastAsia="zh-CN"/>
              </w:rPr>
              <w:t xml:space="preserve"> (IMS-ALG) or the AS</w:t>
            </w:r>
            <w:r>
              <w:t>.</w:t>
            </w:r>
          </w:p>
          <w:p w14:paraId="1A513116">
            <w:pPr>
              <w:pStyle w:val="114"/>
            </w:pPr>
            <w:r>
              <w:t>c64:</w:t>
            </w:r>
            <w:r>
              <w:tab/>
            </w:r>
            <w:r>
              <w:t>IF A.4/113 AND (</w:t>
            </w:r>
            <w:r>
              <w:rPr>
                <w:rFonts w:hint="eastAsia"/>
                <w:lang w:eastAsia="zh-CN"/>
              </w:rPr>
              <w:t xml:space="preserve">A.3/2A OR </w:t>
            </w:r>
            <w:r>
              <w:t>A.3/7A OR A.3/7D OR A3A/84) THEN m ELSE IF A.4/113 AND A.3/6 THEN o ELSE n/a - - the Cellular-Network-Info header extension and P-CSCF (IMS-ALG)</w:t>
            </w:r>
            <w:r>
              <w:rPr>
                <w:rFonts w:hint="eastAsia"/>
                <w:lang w:eastAsia="zh-CN"/>
              </w:rPr>
              <w:t xml:space="preserve">, </w:t>
            </w:r>
            <w:r>
              <w:t>AS acting as terminating UA or AS acting as third-party call controller, EATF or MGCF.</w:t>
            </w:r>
          </w:p>
          <w:p w14:paraId="63718074">
            <w:pPr>
              <w:pStyle w:val="114"/>
            </w:pPr>
            <w:r>
              <w:t>c65:</w:t>
            </w:r>
            <w:r>
              <w:tab/>
            </w:r>
            <w:r>
              <w:t xml:space="preserve">IF A.4/25 AND (A.3/6 OR A.3/7B OR A.3/8 OR A.3A/81 OR A.3A/81A OR A.3A/81B OR A.3A/83 OR A.3A/89) THEN o ELSE n/a - - private extensions to the Session Initiation Protocol (SIP) for asserted identity within trusted networks and MGCF, AS acting as originating UA, MRFC, MSC Server enhanced for ICS, </w:t>
            </w:r>
            <w:r>
              <w:rPr>
                <w:rFonts w:eastAsia="PMingLiU"/>
              </w:rPr>
              <w:t xml:space="preserve">MSC server enhanced for SRVCC </w:t>
            </w:r>
            <w:r>
              <w:t>using SIP interface, MSC server enhanced for DRVCC using SIP interface, SCC application server, ATCF (UA).</w:t>
            </w:r>
          </w:p>
          <w:p w14:paraId="165AC747">
            <w:pPr>
              <w:pStyle w:val="114"/>
            </w:pPr>
            <w:r>
              <w:t>c66:</w:t>
            </w:r>
            <w:r>
              <w:tab/>
            </w:r>
            <w:r>
              <w:t>IF A.4/114 THEN o ELSE n/a - - priority sharing.</w:t>
            </w:r>
          </w:p>
          <w:p w14:paraId="368DAFC0">
            <w:pPr>
              <w:pStyle w:val="114"/>
            </w:pPr>
            <w:r>
              <w:t>c67:</w:t>
            </w:r>
            <w:r>
              <w:tab/>
            </w:r>
            <w:r>
              <w:t>IF A.4/74 AND A.3/7B THEN o ELSE n/a - - SIP extension for the identification of services and AS acting as originating UA.</w:t>
            </w:r>
          </w:p>
          <w:p w14:paraId="39522E48">
            <w:pPr>
              <w:pStyle w:val="114"/>
            </w:pPr>
            <w:r>
              <w:t>c68:</w:t>
            </w:r>
            <w:r>
              <w:tab/>
            </w:r>
            <w:r>
              <w:t>IF A.4/116 AND (A.3/7 OR A.3/9) THEN m ELSE n/a - - authenticated identity management in the Session Initiation Protocol, AS, IBCF.</w:t>
            </w:r>
          </w:p>
          <w:p w14:paraId="27F31980">
            <w:pPr>
              <w:pStyle w:val="114"/>
            </w:pPr>
            <w:r>
              <w:rPr>
                <w:lang w:eastAsia="ja-JP"/>
              </w:rPr>
              <w:t>c69:</w:t>
            </w:r>
            <w:r>
              <w:rPr>
                <w:lang w:eastAsia="ja-JP"/>
              </w:rPr>
              <w:tab/>
            </w:r>
            <w:r>
              <w:t xml:space="preserve">IF A.4/119 THEN o ELSE n/a - - </w:t>
            </w:r>
            <w:r>
              <w:rPr>
                <w:rFonts w:cs="Arial"/>
              </w:rPr>
              <w:t>Content-ID header field in Session Initiation Protocol (SIP)</w:t>
            </w:r>
            <w:r>
              <w:t>.</w:t>
            </w:r>
          </w:p>
          <w:p w14:paraId="69D85806">
            <w:pPr>
              <w:keepNext/>
              <w:keepLines/>
              <w:spacing w:after="0"/>
              <w:ind w:left="851" w:hanging="851"/>
              <w:rPr>
                <w:rFonts w:ascii="Arial" w:hAnsi="Arial"/>
                <w:sz w:val="18"/>
              </w:rPr>
            </w:pPr>
            <w:r>
              <w:rPr>
                <w:lang w:eastAsia="ja-JP"/>
              </w:rPr>
              <w:t>c70:</w:t>
            </w:r>
            <w:r>
              <w:rPr>
                <w:lang w:eastAsia="ja-JP"/>
              </w:rPr>
              <w:tab/>
            </w:r>
            <w:r>
              <w:t xml:space="preserve">IF A.4/119 THEN m ELSE n/a - - </w:t>
            </w:r>
            <w:r>
              <w:rPr>
                <w:rFonts w:cs="Arial"/>
              </w:rPr>
              <w:t>Content-ID header field in Session Initiation Protocol (SIP)</w:t>
            </w:r>
            <w:r>
              <w:t>.</w:t>
            </w:r>
          </w:p>
          <w:p w14:paraId="6CA1038C">
            <w:pPr>
              <w:keepNext/>
              <w:keepLines/>
              <w:spacing w:after="0"/>
              <w:ind w:left="851" w:hanging="851"/>
              <w:rPr>
                <w:rFonts w:ascii="Arial" w:hAnsi="Arial"/>
                <w:sz w:val="18"/>
              </w:rPr>
            </w:pPr>
            <w:r>
              <w:rPr>
                <w:rFonts w:ascii="Arial" w:hAnsi="Arial"/>
                <w:sz w:val="18"/>
              </w:rPr>
              <w:t>c71:</w:t>
            </w:r>
            <w:r>
              <w:rPr>
                <w:rFonts w:ascii="Arial" w:hAnsi="Arial"/>
                <w:sz w:val="18"/>
              </w:rPr>
              <w:tab/>
            </w:r>
            <w:r>
              <w:rPr>
                <w:rFonts w:ascii="Arial" w:hAnsi="Arial"/>
                <w:sz w:val="18"/>
              </w:rPr>
              <w:t xml:space="preserve">IF A.4/121 AND (A.3/6 OR A.3/7 OR A.3/9) THEN m ELSE n/a - - </w:t>
            </w:r>
            <w:r>
              <w:rPr>
                <w:rFonts w:ascii="Arial" w:hAnsi="Arial"/>
                <w:sz w:val="18"/>
                <w:lang w:eastAsia="ja-JP"/>
              </w:rPr>
              <w:t xml:space="preserve">the Attestation-Info </w:t>
            </w:r>
            <w:r>
              <w:rPr>
                <w:rFonts w:ascii="Arial" w:hAnsi="Arial"/>
                <w:sz w:val="18"/>
              </w:rPr>
              <w:t>header field extension, MGCF, AS, IBCF.</w:t>
            </w:r>
          </w:p>
          <w:p w14:paraId="6CEC6D71">
            <w:pPr>
              <w:pStyle w:val="114"/>
            </w:pPr>
            <w:r>
              <w:t>c72:</w:t>
            </w:r>
            <w:r>
              <w:tab/>
            </w:r>
            <w:r>
              <w:t xml:space="preserve">IF A.4/122 AND (A.3/6 OR A.3/7 OR A.3/9) THEN m ELSE n/a - - </w:t>
            </w:r>
            <w:r>
              <w:rPr>
                <w:lang w:eastAsia="ja-JP"/>
              </w:rPr>
              <w:t>the Origination-Id</w:t>
            </w:r>
            <w:r>
              <w:t xml:space="preserve"> header field extension, MGCF, AS, IBCF.</w:t>
            </w:r>
          </w:p>
          <w:p w14:paraId="01202097">
            <w:pPr>
              <w:pStyle w:val="114"/>
            </w:pPr>
            <w:r>
              <w:t>c73:</w:t>
            </w:r>
            <w:r>
              <w:tab/>
            </w:r>
            <w:r>
              <w:t xml:space="preserve">IF A.4/123 AND (A.3/7 OR A.3/9) THEN m ELSE n/a - - </w:t>
            </w:r>
            <w:r>
              <w:rPr>
                <w:szCs w:val="18"/>
              </w:rPr>
              <w:t>Dynamic services interactions</w:t>
            </w:r>
            <w:r>
              <w:t>, AS, IBCF.</w:t>
            </w:r>
          </w:p>
          <w:p w14:paraId="7DE40BF9">
            <w:pPr>
              <w:pStyle w:val="114"/>
            </w:pPr>
            <w:r>
              <w:t>c74:</w:t>
            </w:r>
            <w:r>
              <w:tab/>
            </w:r>
            <w:r>
              <w:t xml:space="preserve">IF A.4/123 AND (A.3/2 OR A.3/7 OR A.3/9) THEN m ELSE n/a - - </w:t>
            </w:r>
            <w:r>
              <w:rPr>
                <w:szCs w:val="18"/>
              </w:rPr>
              <w:t>Dynamic services interactions</w:t>
            </w:r>
            <w:r>
              <w:t>, P-CSCF, AS, IBCF.</w:t>
            </w:r>
          </w:p>
          <w:p w14:paraId="7CD3252A">
            <w:pPr>
              <w:pStyle w:val="114"/>
            </w:pPr>
            <w:r>
              <w:t>c75:</w:t>
            </w:r>
            <w:r>
              <w:tab/>
            </w:r>
            <w:r>
              <w:t xml:space="preserve">IF A.4/124 THEN o ELSE n/a - - the </w:t>
            </w:r>
            <w:r>
              <w:rPr>
                <w:rFonts w:eastAsia="宋体"/>
                <w:lang w:eastAsia="zh-CN"/>
              </w:rPr>
              <w:t>Additional-Identity</w:t>
            </w:r>
            <w:r>
              <w:t xml:space="preserve"> header field extension.</w:t>
            </w:r>
          </w:p>
          <w:p w14:paraId="0884759B">
            <w:pPr>
              <w:pStyle w:val="114"/>
            </w:pPr>
            <w:r>
              <w:t>c76:</w:t>
            </w:r>
            <w:r>
              <w:tab/>
            </w:r>
            <w:r>
              <w:t xml:space="preserve">IF A.4/124 THEN m ELSE n/a - - the </w:t>
            </w:r>
            <w:r>
              <w:rPr>
                <w:rFonts w:eastAsia="宋体"/>
                <w:lang w:eastAsia="zh-CN"/>
              </w:rPr>
              <w:t>Additional-Identity</w:t>
            </w:r>
            <w:r>
              <w:t xml:space="preserve"> header field extension.</w:t>
            </w:r>
          </w:p>
          <w:p w14:paraId="02712B02">
            <w:pPr>
              <w:pStyle w:val="114"/>
            </w:pPr>
            <w:r>
              <w:t>c77:</w:t>
            </w:r>
            <w:r>
              <w:tab/>
            </w:r>
            <w:r>
              <w:t xml:space="preserve">IF </w:t>
            </w:r>
            <w:r>
              <w:rPr>
                <w:rFonts w:eastAsia="MS Mincho"/>
              </w:rPr>
              <w:t xml:space="preserve">A.4/70 AND </w:t>
            </w:r>
            <w:r>
              <w:t xml:space="preserve">A.4/126 AND A.3/9 THEN m ELSE n/a - - communications resource priority for </w:t>
            </w:r>
            <w:r>
              <w:rPr>
                <w:szCs w:val="24"/>
              </w:rPr>
              <w:t>the session initiation protocol,</w:t>
            </w:r>
            <w:r>
              <w:rPr>
                <w:lang w:eastAsia="ja-JP"/>
              </w:rPr>
              <w:t xml:space="preserve"> the </w:t>
            </w:r>
            <w:r>
              <w:t>Priority-Verstat header field extension, IBCF.</w:t>
            </w:r>
          </w:p>
          <w:p w14:paraId="08002EE7">
            <w:pPr>
              <w:pStyle w:val="114"/>
              <w:rPr>
                <w:ins w:id="540" w:author="Xu3" w:date="2025-08-28T12:34:07Z"/>
              </w:rPr>
            </w:pPr>
            <w:r>
              <w:t>c78:</w:t>
            </w:r>
            <w:r>
              <w:tab/>
            </w:r>
            <w:r>
              <w:t xml:space="preserve">IF </w:t>
            </w:r>
            <w:r>
              <w:rPr>
                <w:rFonts w:eastAsia="MS Mincho"/>
              </w:rPr>
              <w:t xml:space="preserve">A.4/70 AND </w:t>
            </w:r>
            <w:r>
              <w:t xml:space="preserve">A.4/126 THEN o ELSE n/a - - communications resource priority for </w:t>
            </w:r>
            <w:r>
              <w:rPr>
                <w:szCs w:val="24"/>
              </w:rPr>
              <w:t>the session initiation protocol,</w:t>
            </w:r>
            <w:r>
              <w:rPr>
                <w:lang w:eastAsia="ja-JP"/>
              </w:rPr>
              <w:t xml:space="preserve"> the </w:t>
            </w:r>
            <w:r>
              <w:t>Priority-Verstat header field extension.</w:t>
            </w:r>
          </w:p>
          <w:p w14:paraId="02390207">
            <w:pPr>
              <w:pStyle w:val="114"/>
              <w:rPr>
                <w:ins w:id="541" w:author="Xu3" w:date="2025-08-28T12:34:17Z"/>
              </w:rPr>
            </w:pPr>
            <w:ins w:id="542" w:author="Xu3" w:date="2025-08-28T12:34:17Z">
              <w:r>
                <w:rPr/>
                <w:t>c</w:t>
              </w:r>
            </w:ins>
            <w:ins w:id="543" w:author="Xu4" w:date="2025-08-28T14:56:28Z">
              <w:r>
                <w:rPr>
                  <w:rFonts w:hint="eastAsia"/>
                  <w:lang w:val="en-US" w:eastAsia="zh-CN"/>
                </w:rPr>
                <w:t>a</w:t>
              </w:r>
            </w:ins>
            <w:ins w:id="544" w:author="Xu4" w:date="2025-08-28T14:56:29Z">
              <w:r>
                <w:rPr>
                  <w:rFonts w:hint="eastAsia"/>
                  <w:lang w:val="en-US" w:eastAsia="zh-CN"/>
                </w:rPr>
                <w:t>a</w:t>
              </w:r>
            </w:ins>
            <w:ins w:id="545" w:author="Xu3" w:date="2025-08-28T12:34:17Z">
              <w:r>
                <w:rPr/>
                <w:t>:</w:t>
              </w:r>
            </w:ins>
            <w:ins w:id="546" w:author="Xu3" w:date="2025-08-28T12:34:17Z">
              <w:r>
                <w:rPr/>
                <w:tab/>
              </w:r>
            </w:ins>
            <w:ins w:id="547" w:author="Xu3" w:date="2025-08-28T12:34:17Z">
              <w:r>
                <w:rPr/>
                <w:t xml:space="preserve">IF </w:t>
              </w:r>
            </w:ins>
            <w:ins w:id="548" w:author="Xu4" w:date="2025-08-28T14:56:34Z">
              <w:r>
                <w:rPr>
                  <w:rFonts w:hint="eastAsia"/>
                  <w:lang w:val="en-US" w:eastAsia="zh-CN"/>
                </w:rPr>
                <w:t>A.</w:t>
              </w:r>
            </w:ins>
            <w:ins w:id="549" w:author="Xu4" w:date="2025-08-28T14:56:35Z">
              <w:r>
                <w:rPr>
                  <w:rFonts w:hint="eastAsia"/>
                  <w:lang w:val="en-US" w:eastAsia="zh-CN"/>
                </w:rPr>
                <w:t>4</w:t>
              </w:r>
            </w:ins>
            <w:ins w:id="550" w:author="Xu4" w:date="2025-08-28T14:56:54Z">
              <w:r>
                <w:rPr>
                  <w:rFonts w:hint="eastAsia"/>
                  <w:lang w:val="en-US" w:eastAsia="zh-CN"/>
                </w:rPr>
                <w:t>/</w:t>
              </w:r>
            </w:ins>
            <w:ins w:id="551" w:author="Xu4" w:date="2025-08-28T14:56:59Z">
              <w:r>
                <w:rPr>
                  <w:rFonts w:hint="eastAsia"/>
                  <w:lang w:val="en-US" w:eastAsia="zh-CN"/>
                </w:rPr>
                <w:t>xxx</w:t>
              </w:r>
            </w:ins>
            <w:ins w:id="552" w:author="Xu4" w:date="2025-08-28T14:56:37Z">
              <w:r>
                <w:rPr>
                  <w:rFonts w:hint="eastAsia"/>
                  <w:lang w:val="en-US" w:eastAsia="zh-CN"/>
                </w:rPr>
                <w:t xml:space="preserve"> A</w:t>
              </w:r>
            </w:ins>
            <w:ins w:id="553" w:author="Xu4" w:date="2025-08-28T14:56:38Z">
              <w:r>
                <w:rPr>
                  <w:rFonts w:hint="eastAsia"/>
                  <w:lang w:val="en-US" w:eastAsia="zh-CN"/>
                </w:rPr>
                <w:t>ND</w:t>
              </w:r>
            </w:ins>
            <w:ins w:id="554" w:author="Xu4" w:date="2025-08-28T14:56:39Z">
              <w:r>
                <w:rPr>
                  <w:rFonts w:hint="eastAsia"/>
                  <w:lang w:val="en-US" w:eastAsia="zh-CN"/>
                </w:rPr>
                <w:t xml:space="preserve"> </w:t>
              </w:r>
            </w:ins>
            <w:ins w:id="555" w:author="Xu3" w:date="2025-08-28T12:34:17Z">
              <w:r>
                <w:rPr/>
                <w:t xml:space="preserve">A.3/7 THEN </w:t>
              </w:r>
            </w:ins>
            <w:ins w:id="556" w:author="Xu3" w:date="2025-08-28T12:34:17Z">
              <w:r>
                <w:rPr>
                  <w:rFonts w:hint="eastAsia"/>
                  <w:lang w:val="en-US" w:eastAsia="zh-CN"/>
                </w:rPr>
                <w:t>m</w:t>
              </w:r>
            </w:ins>
            <w:ins w:id="557" w:author="Xu3" w:date="2025-08-28T12:34:17Z">
              <w:r>
                <w:rPr/>
                <w:t xml:space="preserve"> ELSE n/a - - </w:t>
              </w:r>
            </w:ins>
            <w:ins w:id="558" w:author="Xu3" w:date="2025-08-28T12:35:23Z">
              <w:r>
                <w:rPr>
                  <w:rFonts w:hint="eastAsia"/>
                  <w:lang w:val="en-US" w:eastAsia="zh-CN"/>
                </w:rPr>
                <w:t>DC-Info</w:t>
              </w:r>
            </w:ins>
            <w:ins w:id="559" w:author="Xu3" w:date="2025-08-28T12:35:30Z">
              <w:r>
                <w:rPr>
                  <w:rFonts w:hint="eastAsia"/>
                  <w:lang w:val="en-US" w:eastAsia="zh-CN"/>
                </w:rPr>
                <w:t xml:space="preserve"> </w:t>
              </w:r>
            </w:ins>
            <w:ins w:id="560" w:author="Xu3" w:date="2025-08-28T12:35:32Z">
              <w:r>
                <w:rPr>
                  <w:rFonts w:hint="eastAsia"/>
                  <w:lang w:val="en-US" w:eastAsia="zh-CN"/>
                </w:rPr>
                <w:t>hea</w:t>
              </w:r>
            </w:ins>
            <w:ins w:id="561" w:author="Xu3" w:date="2025-08-28T12:35:33Z">
              <w:r>
                <w:rPr>
                  <w:rFonts w:hint="eastAsia"/>
                  <w:lang w:val="en-US" w:eastAsia="zh-CN"/>
                </w:rPr>
                <w:t>d</w:t>
              </w:r>
            </w:ins>
            <w:ins w:id="562" w:author="Xu3" w:date="2025-08-28T12:35:34Z">
              <w:r>
                <w:rPr>
                  <w:rFonts w:hint="eastAsia"/>
                  <w:lang w:val="en-US" w:eastAsia="zh-CN"/>
                </w:rPr>
                <w:t>er</w:t>
              </w:r>
            </w:ins>
            <w:ins w:id="563" w:author="Xu3" w:date="2025-08-28T12:35:37Z">
              <w:r>
                <w:rPr>
                  <w:rFonts w:hint="eastAsia"/>
                  <w:lang w:val="en-US" w:eastAsia="zh-CN"/>
                </w:rPr>
                <w:t xml:space="preserve"> f</w:t>
              </w:r>
            </w:ins>
            <w:ins w:id="564" w:author="Xu3" w:date="2025-08-28T12:35:38Z">
              <w:r>
                <w:rPr>
                  <w:rFonts w:hint="eastAsia"/>
                  <w:lang w:val="en-US" w:eastAsia="zh-CN"/>
                </w:rPr>
                <w:t>iel</w:t>
              </w:r>
            </w:ins>
            <w:ins w:id="565" w:author="Xu3" w:date="2025-08-28T12:35:39Z">
              <w:r>
                <w:rPr>
                  <w:rFonts w:hint="eastAsia"/>
                  <w:lang w:val="en-US" w:eastAsia="zh-CN"/>
                </w:rPr>
                <w:t>d</w:t>
              </w:r>
            </w:ins>
            <w:ins w:id="566" w:author="Xu3" w:date="2025-08-28T12:35:40Z">
              <w:r>
                <w:rPr>
                  <w:rFonts w:hint="eastAsia"/>
                  <w:lang w:val="en-US" w:eastAsia="zh-CN"/>
                </w:rPr>
                <w:t xml:space="preserve"> e</w:t>
              </w:r>
            </w:ins>
            <w:ins w:id="567" w:author="Xu3" w:date="2025-08-28T12:35:41Z">
              <w:r>
                <w:rPr>
                  <w:rFonts w:hint="eastAsia"/>
                  <w:lang w:val="en-US" w:eastAsia="zh-CN"/>
                </w:rPr>
                <w:t>xte</w:t>
              </w:r>
            </w:ins>
            <w:ins w:id="568" w:author="Xu3" w:date="2025-08-28T12:35:42Z">
              <w:r>
                <w:rPr>
                  <w:rFonts w:hint="eastAsia"/>
                  <w:lang w:val="en-US" w:eastAsia="zh-CN"/>
                </w:rPr>
                <w:t>n</w:t>
              </w:r>
            </w:ins>
            <w:ins w:id="569" w:author="Xu3" w:date="2025-08-28T12:35:43Z">
              <w:r>
                <w:rPr>
                  <w:rFonts w:hint="eastAsia"/>
                  <w:lang w:val="en-US" w:eastAsia="zh-CN"/>
                </w:rPr>
                <w:t>si</w:t>
              </w:r>
            </w:ins>
            <w:ins w:id="570" w:author="Xu3" w:date="2025-08-28T12:35:44Z">
              <w:r>
                <w:rPr>
                  <w:rFonts w:hint="eastAsia"/>
                  <w:lang w:val="en-US" w:eastAsia="zh-CN"/>
                </w:rPr>
                <w:t>on</w:t>
              </w:r>
            </w:ins>
            <w:ins w:id="571" w:author="Xu3" w:date="2025-08-28T12:35:47Z">
              <w:r>
                <w:rPr>
                  <w:rFonts w:hint="eastAsia"/>
                  <w:lang w:val="en-US" w:eastAsia="zh-CN"/>
                </w:rPr>
                <w:t>,</w:t>
              </w:r>
            </w:ins>
            <w:ins w:id="572" w:author="Xu3" w:date="2025-08-28T12:35:50Z">
              <w:r>
                <w:rPr>
                  <w:rFonts w:hint="eastAsia"/>
                  <w:lang w:val="en-US" w:eastAsia="zh-CN"/>
                </w:rPr>
                <w:t xml:space="preserve"> </w:t>
              </w:r>
            </w:ins>
            <w:ins w:id="573" w:author="Xu3" w:date="2025-08-28T12:34:17Z">
              <w:r>
                <w:rPr/>
                <w:t>AS.</w:t>
              </w:r>
            </w:ins>
          </w:p>
          <w:p w14:paraId="748D0F6E">
            <w:pPr>
              <w:pStyle w:val="114"/>
            </w:pPr>
          </w:p>
          <w:p w14:paraId="3EDF395E">
            <w:pPr>
              <w:pStyle w:val="114"/>
            </w:pPr>
            <w:r>
              <w:t>o.1:</w:t>
            </w:r>
            <w:r>
              <w:tab/>
            </w:r>
            <w:r>
              <w:t>At least one of these shall be supported.</w:t>
            </w:r>
          </w:p>
        </w:tc>
      </w:tr>
      <w:tr w14:paraId="475B7B05">
        <w:trPr>
          <w:cantSplit/>
        </w:trPr>
        <w:tc>
          <w:tcPr>
            <w:tcW w:w="9642" w:type="dxa"/>
            <w:gridSpan w:val="8"/>
            <w:noWrap w:val="0"/>
            <w:vAlign w:val="top"/>
          </w:tcPr>
          <w:p w14:paraId="12E970F2">
            <w:pPr>
              <w:pStyle w:val="114"/>
            </w:pPr>
            <w:r>
              <w:t>NOTE 1:</w:t>
            </w:r>
            <w:r>
              <w:tab/>
            </w:r>
            <w:r>
              <w:t>RFC 3261 [26] gives the status of this header as SHOULD rather than OPTIONAL.</w:t>
            </w:r>
          </w:p>
          <w:p w14:paraId="2EDFE669">
            <w:pPr>
              <w:pStyle w:val="114"/>
            </w:pPr>
            <w:r>
              <w:t>NOTE 2:</w:t>
            </w:r>
            <w:r>
              <w:tab/>
            </w:r>
            <w:r>
              <w:t>No distinction has been made in these tables between first use of a request on a From/To/Call-ID combination, and the usage in a subsequent one. Therefore the use of "o" etc. above has been included from a viewpoint of first usage.</w:t>
            </w:r>
          </w:p>
          <w:p w14:paraId="070F6C8D">
            <w:pPr>
              <w:pStyle w:val="114"/>
            </w:pPr>
            <w:r>
              <w:t>NOTE 3:</w:t>
            </w:r>
            <w:r>
              <w:tab/>
            </w:r>
            <w:r>
              <w:t>The strength of this requirement in RFC 7315 [52] is SHOULD NOT, rather than MUST NOT.</w:t>
            </w:r>
          </w:p>
          <w:p w14:paraId="6F10C192">
            <w:pPr>
              <w:pStyle w:val="114"/>
            </w:pPr>
            <w:r>
              <w:t>NOTE 4:</w:t>
            </w:r>
            <w:r>
              <w:tab/>
            </w:r>
            <w:r>
              <w:t>Support of this header in this method is dependent on the security mechanism and the security architecture which is implemented. Use of this header in this method is not appropriate to the security mechanism defined by 3GPP TS 33.203 [19].</w:t>
            </w:r>
          </w:p>
        </w:tc>
      </w:tr>
    </w:tbl>
    <w:p w14:paraId="5AA5167A">
      <w:pPr>
        <w:rPr>
          <w:lang w:eastAsia="zh-CN"/>
        </w:rPr>
      </w:pPr>
    </w:p>
    <w:p w14:paraId="22D857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2E980F3">
      <w:pPr>
        <w:rPr>
          <w:lang w:eastAsia="zh-CN"/>
        </w:rPr>
      </w:pPr>
    </w:p>
    <w:p w14:paraId="6BC6CC31">
      <w:pPr>
        <w:pStyle w:val="5"/>
      </w:pPr>
      <w:bookmarkStart w:id="57" w:name="_Toc202274641"/>
      <w:r>
        <w:t>A.2.2.2</w:t>
      </w:r>
      <w:r>
        <w:tab/>
      </w:r>
      <w:r>
        <w:t>Major capabilities</w:t>
      </w:r>
      <w:bookmarkEnd w:id="57"/>
    </w:p>
    <w:p w14:paraId="6A678282">
      <w:pPr>
        <w:pStyle w:val="103"/>
      </w:pPr>
      <w:bookmarkStart w:id="58" w:name="_CRTableA_162"/>
      <w:bookmarkStart w:id="59" w:name="Proxymajorcapability"/>
      <w:r>
        <w:t>Table </w:t>
      </w:r>
      <w:bookmarkEnd w:id="58"/>
      <w:r>
        <w:t>A.162</w:t>
      </w:r>
      <w:bookmarkEnd w:id="59"/>
      <w:r>
        <w:t>: Major capabilities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3402"/>
        <w:gridCol w:w="1187"/>
        <w:gridCol w:w="1267"/>
        <w:gridCol w:w="1457"/>
        <w:gridCol w:w="10"/>
      </w:tblGrid>
      <w:tr w14:paraId="188E7F25">
        <w:trPr>
          <w:gridAfter w:val="1"/>
          <w:wAfter w:w="10" w:type="dxa"/>
          <w:jc w:val="center"/>
        </w:trPr>
        <w:tc>
          <w:tcPr>
            <w:tcW w:w="687" w:type="dxa"/>
            <w:noWrap w:val="0"/>
            <w:vAlign w:val="top"/>
          </w:tcPr>
          <w:p w14:paraId="2401CA56">
            <w:pPr>
              <w:pStyle w:val="99"/>
            </w:pPr>
            <w:r>
              <w:t>Item</w:t>
            </w:r>
          </w:p>
        </w:tc>
        <w:tc>
          <w:tcPr>
            <w:tcW w:w="3402" w:type="dxa"/>
            <w:noWrap w:val="0"/>
            <w:vAlign w:val="top"/>
          </w:tcPr>
          <w:p w14:paraId="6885D10A">
            <w:pPr>
              <w:pStyle w:val="99"/>
            </w:pPr>
            <w:r>
              <w:t>Does the implementation support</w:t>
            </w:r>
          </w:p>
        </w:tc>
        <w:tc>
          <w:tcPr>
            <w:tcW w:w="1187" w:type="dxa"/>
            <w:noWrap w:val="0"/>
            <w:vAlign w:val="top"/>
          </w:tcPr>
          <w:p w14:paraId="3A7D5987">
            <w:pPr>
              <w:pStyle w:val="99"/>
            </w:pPr>
            <w:r>
              <w:t>Reference</w:t>
            </w:r>
          </w:p>
        </w:tc>
        <w:tc>
          <w:tcPr>
            <w:tcW w:w="1267" w:type="dxa"/>
            <w:noWrap w:val="0"/>
            <w:vAlign w:val="top"/>
          </w:tcPr>
          <w:p w14:paraId="7B7980AC">
            <w:pPr>
              <w:pStyle w:val="99"/>
            </w:pPr>
            <w:r>
              <w:t>RFC status</w:t>
            </w:r>
          </w:p>
        </w:tc>
        <w:tc>
          <w:tcPr>
            <w:tcW w:w="1457" w:type="dxa"/>
            <w:noWrap w:val="0"/>
            <w:vAlign w:val="top"/>
          </w:tcPr>
          <w:p w14:paraId="31FBDC88">
            <w:pPr>
              <w:pStyle w:val="99"/>
            </w:pPr>
            <w:r>
              <w:t>Profile status</w:t>
            </w:r>
          </w:p>
        </w:tc>
      </w:tr>
      <w:tr w14:paraId="0D2768A6">
        <w:trPr>
          <w:gridAfter w:val="1"/>
          <w:wAfter w:w="10" w:type="dxa"/>
          <w:jc w:val="center"/>
        </w:trPr>
        <w:tc>
          <w:tcPr>
            <w:tcW w:w="687" w:type="dxa"/>
            <w:noWrap w:val="0"/>
            <w:vAlign w:val="top"/>
          </w:tcPr>
          <w:p w14:paraId="50292972">
            <w:pPr>
              <w:pStyle w:val="101"/>
            </w:pPr>
          </w:p>
        </w:tc>
        <w:tc>
          <w:tcPr>
            <w:tcW w:w="3402" w:type="dxa"/>
            <w:noWrap w:val="0"/>
            <w:vAlign w:val="top"/>
          </w:tcPr>
          <w:p w14:paraId="285C113C">
            <w:pPr>
              <w:pStyle w:val="101"/>
              <w:rPr>
                <w:b/>
              </w:rPr>
            </w:pPr>
            <w:r>
              <w:rPr>
                <w:b/>
              </w:rPr>
              <w:t>Capabilities within main protocol</w:t>
            </w:r>
          </w:p>
        </w:tc>
        <w:tc>
          <w:tcPr>
            <w:tcW w:w="1187" w:type="dxa"/>
            <w:noWrap w:val="0"/>
            <w:vAlign w:val="top"/>
          </w:tcPr>
          <w:p w14:paraId="36586F2A">
            <w:pPr>
              <w:pStyle w:val="101"/>
            </w:pPr>
          </w:p>
        </w:tc>
        <w:tc>
          <w:tcPr>
            <w:tcW w:w="1267" w:type="dxa"/>
            <w:noWrap w:val="0"/>
            <w:vAlign w:val="top"/>
          </w:tcPr>
          <w:p w14:paraId="743103E7">
            <w:pPr>
              <w:pStyle w:val="101"/>
            </w:pPr>
          </w:p>
        </w:tc>
        <w:tc>
          <w:tcPr>
            <w:tcW w:w="1457" w:type="dxa"/>
            <w:noWrap w:val="0"/>
            <w:vAlign w:val="top"/>
          </w:tcPr>
          <w:p w14:paraId="6C778EE9">
            <w:pPr>
              <w:pStyle w:val="101"/>
            </w:pPr>
          </w:p>
        </w:tc>
      </w:tr>
      <w:tr w14:paraId="0C5EB3BA">
        <w:trPr>
          <w:gridAfter w:val="1"/>
          <w:wAfter w:w="10" w:type="dxa"/>
          <w:jc w:val="center"/>
        </w:trPr>
        <w:tc>
          <w:tcPr>
            <w:tcW w:w="687" w:type="dxa"/>
            <w:noWrap w:val="0"/>
            <w:vAlign w:val="top"/>
          </w:tcPr>
          <w:p w14:paraId="1045F4A0">
            <w:pPr>
              <w:pStyle w:val="101"/>
            </w:pPr>
            <w:r>
              <w:t>3</w:t>
            </w:r>
          </w:p>
        </w:tc>
        <w:tc>
          <w:tcPr>
            <w:tcW w:w="3402" w:type="dxa"/>
            <w:noWrap w:val="0"/>
            <w:vAlign w:val="top"/>
          </w:tcPr>
          <w:p w14:paraId="6B7AB8A0">
            <w:pPr>
              <w:pStyle w:val="101"/>
            </w:pPr>
            <w:r>
              <w:t>initiate session release?</w:t>
            </w:r>
          </w:p>
        </w:tc>
        <w:tc>
          <w:tcPr>
            <w:tcW w:w="1187" w:type="dxa"/>
            <w:noWrap w:val="0"/>
            <w:vAlign w:val="top"/>
          </w:tcPr>
          <w:p w14:paraId="3B2D720D">
            <w:pPr>
              <w:pStyle w:val="101"/>
            </w:pPr>
            <w:r>
              <w:t>[26] 16</w:t>
            </w:r>
          </w:p>
        </w:tc>
        <w:tc>
          <w:tcPr>
            <w:tcW w:w="1267" w:type="dxa"/>
            <w:noWrap w:val="0"/>
            <w:vAlign w:val="top"/>
          </w:tcPr>
          <w:p w14:paraId="60DD5DCE">
            <w:pPr>
              <w:pStyle w:val="101"/>
            </w:pPr>
            <w:r>
              <w:t>x</w:t>
            </w:r>
          </w:p>
        </w:tc>
        <w:tc>
          <w:tcPr>
            <w:tcW w:w="1457" w:type="dxa"/>
            <w:noWrap w:val="0"/>
            <w:vAlign w:val="top"/>
          </w:tcPr>
          <w:p w14:paraId="38BDC467">
            <w:pPr>
              <w:pStyle w:val="101"/>
            </w:pPr>
            <w:r>
              <w:t>c27</w:t>
            </w:r>
          </w:p>
        </w:tc>
      </w:tr>
      <w:tr w14:paraId="2CAEA3FB">
        <w:trPr>
          <w:gridAfter w:val="1"/>
          <w:wAfter w:w="10" w:type="dxa"/>
          <w:jc w:val="center"/>
        </w:trPr>
        <w:tc>
          <w:tcPr>
            <w:tcW w:w="687" w:type="dxa"/>
            <w:noWrap w:val="0"/>
            <w:vAlign w:val="top"/>
          </w:tcPr>
          <w:p w14:paraId="2EFCD6F0">
            <w:pPr>
              <w:pStyle w:val="101"/>
            </w:pPr>
            <w:bookmarkStart w:id="60" w:name="proxystateless"/>
            <w:r>
              <w:t>4</w:t>
            </w:r>
            <w:bookmarkEnd w:id="60"/>
          </w:p>
        </w:tc>
        <w:tc>
          <w:tcPr>
            <w:tcW w:w="3402" w:type="dxa"/>
            <w:noWrap w:val="0"/>
            <w:vAlign w:val="top"/>
          </w:tcPr>
          <w:p w14:paraId="603B6DAA">
            <w:pPr>
              <w:pStyle w:val="101"/>
            </w:pPr>
            <w:r>
              <w:t>stateless proxy behaviour?</w:t>
            </w:r>
          </w:p>
        </w:tc>
        <w:tc>
          <w:tcPr>
            <w:tcW w:w="1187" w:type="dxa"/>
            <w:noWrap w:val="0"/>
            <w:vAlign w:val="top"/>
          </w:tcPr>
          <w:p w14:paraId="202256FE">
            <w:pPr>
              <w:pStyle w:val="101"/>
            </w:pPr>
            <w:r>
              <w:t>[26] 16.11</w:t>
            </w:r>
          </w:p>
        </w:tc>
        <w:tc>
          <w:tcPr>
            <w:tcW w:w="1267" w:type="dxa"/>
            <w:noWrap w:val="0"/>
            <w:vAlign w:val="top"/>
          </w:tcPr>
          <w:p w14:paraId="36D04869">
            <w:pPr>
              <w:pStyle w:val="101"/>
            </w:pPr>
            <w:r>
              <w:t>o.1</w:t>
            </w:r>
          </w:p>
        </w:tc>
        <w:tc>
          <w:tcPr>
            <w:tcW w:w="1457" w:type="dxa"/>
            <w:noWrap w:val="0"/>
            <w:vAlign w:val="top"/>
          </w:tcPr>
          <w:p w14:paraId="69A8FA1A">
            <w:pPr>
              <w:pStyle w:val="101"/>
            </w:pPr>
            <w:r>
              <w:t>c29</w:t>
            </w:r>
          </w:p>
        </w:tc>
      </w:tr>
      <w:tr w14:paraId="4C5D4D15">
        <w:trPr>
          <w:gridAfter w:val="1"/>
          <w:wAfter w:w="10" w:type="dxa"/>
          <w:jc w:val="center"/>
        </w:trPr>
        <w:tc>
          <w:tcPr>
            <w:tcW w:w="687" w:type="dxa"/>
            <w:noWrap w:val="0"/>
            <w:vAlign w:val="top"/>
          </w:tcPr>
          <w:p w14:paraId="6F7AD0AE">
            <w:pPr>
              <w:pStyle w:val="101"/>
            </w:pPr>
            <w:bookmarkStart w:id="61" w:name="Proxystateful"/>
            <w:r>
              <w:t>5</w:t>
            </w:r>
            <w:bookmarkEnd w:id="61"/>
          </w:p>
        </w:tc>
        <w:tc>
          <w:tcPr>
            <w:tcW w:w="3402" w:type="dxa"/>
            <w:noWrap w:val="0"/>
            <w:vAlign w:val="top"/>
          </w:tcPr>
          <w:p w14:paraId="3FE798FC">
            <w:pPr>
              <w:pStyle w:val="101"/>
            </w:pPr>
            <w:r>
              <w:t>stateful proxy behaviour?</w:t>
            </w:r>
          </w:p>
        </w:tc>
        <w:tc>
          <w:tcPr>
            <w:tcW w:w="1187" w:type="dxa"/>
            <w:noWrap w:val="0"/>
            <w:vAlign w:val="top"/>
          </w:tcPr>
          <w:p w14:paraId="6A16C240">
            <w:pPr>
              <w:pStyle w:val="101"/>
            </w:pPr>
            <w:r>
              <w:t>[26] 16.2</w:t>
            </w:r>
          </w:p>
        </w:tc>
        <w:tc>
          <w:tcPr>
            <w:tcW w:w="1267" w:type="dxa"/>
            <w:noWrap w:val="0"/>
            <w:vAlign w:val="top"/>
          </w:tcPr>
          <w:p w14:paraId="4D7A2AEF">
            <w:pPr>
              <w:pStyle w:val="101"/>
            </w:pPr>
            <w:r>
              <w:t>o.1</w:t>
            </w:r>
          </w:p>
        </w:tc>
        <w:tc>
          <w:tcPr>
            <w:tcW w:w="1457" w:type="dxa"/>
            <w:noWrap w:val="0"/>
            <w:vAlign w:val="top"/>
          </w:tcPr>
          <w:p w14:paraId="3989CEA6">
            <w:pPr>
              <w:pStyle w:val="101"/>
            </w:pPr>
            <w:r>
              <w:t>c28</w:t>
            </w:r>
          </w:p>
        </w:tc>
      </w:tr>
      <w:tr w14:paraId="70E4F450">
        <w:trPr>
          <w:gridAfter w:val="1"/>
          <w:wAfter w:w="10" w:type="dxa"/>
          <w:jc w:val="center"/>
        </w:trPr>
        <w:tc>
          <w:tcPr>
            <w:tcW w:w="687" w:type="dxa"/>
            <w:noWrap w:val="0"/>
            <w:vAlign w:val="top"/>
          </w:tcPr>
          <w:p w14:paraId="17B520B9">
            <w:pPr>
              <w:pStyle w:val="101"/>
            </w:pPr>
            <w:r>
              <w:t>6</w:t>
            </w:r>
          </w:p>
        </w:tc>
        <w:tc>
          <w:tcPr>
            <w:tcW w:w="3402" w:type="dxa"/>
            <w:noWrap w:val="0"/>
            <w:vAlign w:val="top"/>
          </w:tcPr>
          <w:p w14:paraId="1A986595">
            <w:pPr>
              <w:pStyle w:val="101"/>
            </w:pPr>
            <w:r>
              <w:t>forking of initial requests?</w:t>
            </w:r>
          </w:p>
        </w:tc>
        <w:tc>
          <w:tcPr>
            <w:tcW w:w="1187" w:type="dxa"/>
            <w:noWrap w:val="0"/>
            <w:vAlign w:val="top"/>
          </w:tcPr>
          <w:p w14:paraId="4F4BBF02">
            <w:pPr>
              <w:pStyle w:val="101"/>
            </w:pPr>
            <w:r>
              <w:t>[26] 16.1</w:t>
            </w:r>
          </w:p>
        </w:tc>
        <w:tc>
          <w:tcPr>
            <w:tcW w:w="1267" w:type="dxa"/>
            <w:noWrap w:val="0"/>
            <w:vAlign w:val="top"/>
          </w:tcPr>
          <w:p w14:paraId="5CCC96F6">
            <w:pPr>
              <w:pStyle w:val="101"/>
            </w:pPr>
            <w:r>
              <w:t>c1</w:t>
            </w:r>
          </w:p>
        </w:tc>
        <w:tc>
          <w:tcPr>
            <w:tcW w:w="1457" w:type="dxa"/>
            <w:noWrap w:val="0"/>
            <w:vAlign w:val="top"/>
          </w:tcPr>
          <w:p w14:paraId="0941395E">
            <w:pPr>
              <w:pStyle w:val="101"/>
            </w:pPr>
            <w:r>
              <w:t>c31</w:t>
            </w:r>
          </w:p>
        </w:tc>
      </w:tr>
      <w:tr w14:paraId="667CFC05">
        <w:trPr>
          <w:gridAfter w:val="1"/>
          <w:wAfter w:w="10" w:type="dxa"/>
          <w:jc w:val="center"/>
        </w:trPr>
        <w:tc>
          <w:tcPr>
            <w:tcW w:w="687" w:type="dxa"/>
            <w:noWrap w:val="0"/>
            <w:vAlign w:val="top"/>
          </w:tcPr>
          <w:p w14:paraId="4429B905">
            <w:pPr>
              <w:pStyle w:val="101"/>
            </w:pPr>
            <w:r>
              <w:t>7</w:t>
            </w:r>
          </w:p>
        </w:tc>
        <w:tc>
          <w:tcPr>
            <w:tcW w:w="3402" w:type="dxa"/>
            <w:noWrap w:val="0"/>
            <w:vAlign w:val="top"/>
          </w:tcPr>
          <w:p w14:paraId="646C34CB">
            <w:pPr>
              <w:pStyle w:val="101"/>
            </w:pPr>
            <w:r>
              <w:t>support of indication of TLS connections in the Record-Route header on the upstream side?</w:t>
            </w:r>
          </w:p>
        </w:tc>
        <w:tc>
          <w:tcPr>
            <w:tcW w:w="1187" w:type="dxa"/>
            <w:noWrap w:val="0"/>
            <w:vAlign w:val="top"/>
          </w:tcPr>
          <w:p w14:paraId="3C142295">
            <w:pPr>
              <w:pStyle w:val="101"/>
            </w:pPr>
            <w:r>
              <w:t>[26] 16.7</w:t>
            </w:r>
          </w:p>
        </w:tc>
        <w:tc>
          <w:tcPr>
            <w:tcW w:w="1267" w:type="dxa"/>
            <w:noWrap w:val="0"/>
            <w:vAlign w:val="top"/>
          </w:tcPr>
          <w:p w14:paraId="599CC4F8">
            <w:pPr>
              <w:pStyle w:val="101"/>
            </w:pPr>
            <w:r>
              <w:t>o</w:t>
            </w:r>
          </w:p>
        </w:tc>
        <w:tc>
          <w:tcPr>
            <w:tcW w:w="1457" w:type="dxa"/>
            <w:noWrap w:val="0"/>
            <w:vAlign w:val="top"/>
          </w:tcPr>
          <w:p w14:paraId="057C0040">
            <w:pPr>
              <w:pStyle w:val="101"/>
            </w:pPr>
            <w:r>
              <w:t>n/a</w:t>
            </w:r>
          </w:p>
        </w:tc>
      </w:tr>
      <w:tr w14:paraId="0D20ABE7">
        <w:trPr>
          <w:gridAfter w:val="1"/>
          <w:wAfter w:w="10" w:type="dxa"/>
          <w:jc w:val="center"/>
        </w:trPr>
        <w:tc>
          <w:tcPr>
            <w:tcW w:w="687" w:type="dxa"/>
            <w:noWrap w:val="0"/>
            <w:vAlign w:val="top"/>
          </w:tcPr>
          <w:p w14:paraId="24462E40">
            <w:pPr>
              <w:pStyle w:val="101"/>
            </w:pPr>
            <w:r>
              <w:t>8</w:t>
            </w:r>
          </w:p>
        </w:tc>
        <w:tc>
          <w:tcPr>
            <w:tcW w:w="3402" w:type="dxa"/>
            <w:noWrap w:val="0"/>
            <w:vAlign w:val="top"/>
          </w:tcPr>
          <w:p w14:paraId="2564F77A">
            <w:pPr>
              <w:pStyle w:val="101"/>
            </w:pPr>
            <w:r>
              <w:t>support of indication TLS connections in the Record-Route header on the downstream side?</w:t>
            </w:r>
          </w:p>
        </w:tc>
        <w:tc>
          <w:tcPr>
            <w:tcW w:w="1187" w:type="dxa"/>
            <w:noWrap w:val="0"/>
            <w:vAlign w:val="top"/>
          </w:tcPr>
          <w:p w14:paraId="4C80B72C">
            <w:pPr>
              <w:pStyle w:val="101"/>
            </w:pPr>
            <w:r>
              <w:t>[26] 16.7</w:t>
            </w:r>
          </w:p>
        </w:tc>
        <w:tc>
          <w:tcPr>
            <w:tcW w:w="1267" w:type="dxa"/>
            <w:noWrap w:val="0"/>
            <w:vAlign w:val="top"/>
          </w:tcPr>
          <w:p w14:paraId="2179D141">
            <w:pPr>
              <w:pStyle w:val="101"/>
            </w:pPr>
            <w:r>
              <w:t>o</w:t>
            </w:r>
          </w:p>
        </w:tc>
        <w:tc>
          <w:tcPr>
            <w:tcW w:w="1457" w:type="dxa"/>
            <w:noWrap w:val="0"/>
            <w:vAlign w:val="top"/>
          </w:tcPr>
          <w:p w14:paraId="026DD068">
            <w:pPr>
              <w:pStyle w:val="101"/>
            </w:pPr>
            <w:r>
              <w:t>n/a</w:t>
            </w:r>
          </w:p>
        </w:tc>
      </w:tr>
      <w:tr w14:paraId="00153075">
        <w:trPr>
          <w:gridAfter w:val="1"/>
          <w:wAfter w:w="10" w:type="dxa"/>
          <w:jc w:val="center"/>
        </w:trPr>
        <w:tc>
          <w:tcPr>
            <w:tcW w:w="687" w:type="dxa"/>
            <w:noWrap w:val="0"/>
            <w:vAlign w:val="top"/>
          </w:tcPr>
          <w:p w14:paraId="4F41F968">
            <w:pPr>
              <w:pStyle w:val="101"/>
            </w:pPr>
            <w:r>
              <w:t>8A</w:t>
            </w:r>
          </w:p>
        </w:tc>
        <w:tc>
          <w:tcPr>
            <w:tcW w:w="3402" w:type="dxa"/>
            <w:noWrap w:val="0"/>
            <w:vAlign w:val="top"/>
          </w:tcPr>
          <w:p w14:paraId="5C5F49E3">
            <w:pPr>
              <w:pStyle w:val="101"/>
            </w:pPr>
            <w:r>
              <w:t>authentication between UA and proxy?</w:t>
            </w:r>
          </w:p>
        </w:tc>
        <w:tc>
          <w:tcPr>
            <w:tcW w:w="1187" w:type="dxa"/>
            <w:noWrap w:val="0"/>
            <w:vAlign w:val="top"/>
          </w:tcPr>
          <w:p w14:paraId="3ED78E5F">
            <w:pPr>
              <w:pStyle w:val="101"/>
            </w:pPr>
            <w:r>
              <w:t>[26] 20.28, 22.3, [287]</w:t>
            </w:r>
          </w:p>
        </w:tc>
        <w:tc>
          <w:tcPr>
            <w:tcW w:w="1267" w:type="dxa"/>
            <w:noWrap w:val="0"/>
            <w:vAlign w:val="top"/>
          </w:tcPr>
          <w:p w14:paraId="5ACD73E0">
            <w:pPr>
              <w:pStyle w:val="101"/>
            </w:pPr>
            <w:r>
              <w:t>o</w:t>
            </w:r>
          </w:p>
        </w:tc>
        <w:tc>
          <w:tcPr>
            <w:tcW w:w="1457" w:type="dxa"/>
            <w:noWrap w:val="0"/>
            <w:vAlign w:val="top"/>
          </w:tcPr>
          <w:p w14:paraId="5EE912FB">
            <w:pPr>
              <w:pStyle w:val="101"/>
            </w:pPr>
            <w:r>
              <w:t>c85</w:t>
            </w:r>
          </w:p>
        </w:tc>
      </w:tr>
      <w:tr w14:paraId="672EB7EB">
        <w:trPr>
          <w:gridAfter w:val="1"/>
          <w:wAfter w:w="10" w:type="dxa"/>
          <w:jc w:val="center"/>
        </w:trPr>
        <w:tc>
          <w:tcPr>
            <w:tcW w:w="687" w:type="dxa"/>
            <w:noWrap w:val="0"/>
            <w:vAlign w:val="top"/>
          </w:tcPr>
          <w:p w14:paraId="231AED03">
            <w:pPr>
              <w:pStyle w:val="101"/>
            </w:pPr>
            <w:bookmarkStart w:id="62" w:name="proxydate"/>
            <w:r>
              <w:t>9</w:t>
            </w:r>
            <w:bookmarkEnd w:id="62"/>
          </w:p>
        </w:tc>
        <w:tc>
          <w:tcPr>
            <w:tcW w:w="3402" w:type="dxa"/>
            <w:noWrap w:val="0"/>
            <w:vAlign w:val="top"/>
          </w:tcPr>
          <w:p w14:paraId="14399FAD">
            <w:pPr>
              <w:pStyle w:val="101"/>
            </w:pPr>
            <w:r>
              <w:t>insertion of date in requests and responses?</w:t>
            </w:r>
          </w:p>
        </w:tc>
        <w:tc>
          <w:tcPr>
            <w:tcW w:w="1187" w:type="dxa"/>
            <w:noWrap w:val="0"/>
            <w:vAlign w:val="top"/>
          </w:tcPr>
          <w:p w14:paraId="3B583378">
            <w:pPr>
              <w:pStyle w:val="101"/>
            </w:pPr>
            <w:r>
              <w:t>[26] 20.17</w:t>
            </w:r>
          </w:p>
        </w:tc>
        <w:tc>
          <w:tcPr>
            <w:tcW w:w="1267" w:type="dxa"/>
            <w:noWrap w:val="0"/>
            <w:vAlign w:val="top"/>
          </w:tcPr>
          <w:p w14:paraId="0590D16E">
            <w:pPr>
              <w:pStyle w:val="101"/>
            </w:pPr>
            <w:r>
              <w:t>o</w:t>
            </w:r>
          </w:p>
        </w:tc>
        <w:tc>
          <w:tcPr>
            <w:tcW w:w="1457" w:type="dxa"/>
            <w:noWrap w:val="0"/>
            <w:vAlign w:val="top"/>
          </w:tcPr>
          <w:p w14:paraId="49D4E55A">
            <w:pPr>
              <w:pStyle w:val="101"/>
            </w:pPr>
            <w:r>
              <w:t>o</w:t>
            </w:r>
          </w:p>
        </w:tc>
      </w:tr>
      <w:tr w14:paraId="61ACB768">
        <w:trPr>
          <w:gridAfter w:val="1"/>
          <w:wAfter w:w="10" w:type="dxa"/>
          <w:jc w:val="center"/>
        </w:trPr>
        <w:tc>
          <w:tcPr>
            <w:tcW w:w="687" w:type="dxa"/>
            <w:noWrap w:val="0"/>
            <w:vAlign w:val="top"/>
          </w:tcPr>
          <w:p w14:paraId="38777725">
            <w:pPr>
              <w:pStyle w:val="101"/>
            </w:pPr>
            <w:bookmarkStart w:id="63" w:name="proxyalertinginformation"/>
            <w:r>
              <w:t>10</w:t>
            </w:r>
            <w:bookmarkEnd w:id="63"/>
          </w:p>
        </w:tc>
        <w:tc>
          <w:tcPr>
            <w:tcW w:w="3402" w:type="dxa"/>
            <w:noWrap w:val="0"/>
            <w:vAlign w:val="top"/>
          </w:tcPr>
          <w:p w14:paraId="06B5C1F1">
            <w:pPr>
              <w:pStyle w:val="101"/>
            </w:pPr>
            <w:r>
              <w:t>suppression or modification of alerting information data?</w:t>
            </w:r>
          </w:p>
        </w:tc>
        <w:tc>
          <w:tcPr>
            <w:tcW w:w="1187" w:type="dxa"/>
            <w:noWrap w:val="0"/>
            <w:vAlign w:val="top"/>
          </w:tcPr>
          <w:p w14:paraId="601DE9A0">
            <w:pPr>
              <w:pStyle w:val="101"/>
            </w:pPr>
            <w:r>
              <w:t>[26] 20.4</w:t>
            </w:r>
          </w:p>
        </w:tc>
        <w:tc>
          <w:tcPr>
            <w:tcW w:w="1267" w:type="dxa"/>
            <w:noWrap w:val="0"/>
            <w:vAlign w:val="top"/>
          </w:tcPr>
          <w:p w14:paraId="5276CA83">
            <w:pPr>
              <w:pStyle w:val="101"/>
            </w:pPr>
            <w:r>
              <w:t>o</w:t>
            </w:r>
          </w:p>
        </w:tc>
        <w:tc>
          <w:tcPr>
            <w:tcW w:w="1457" w:type="dxa"/>
            <w:noWrap w:val="0"/>
            <w:vAlign w:val="top"/>
          </w:tcPr>
          <w:p w14:paraId="13D01981">
            <w:pPr>
              <w:pStyle w:val="101"/>
            </w:pPr>
            <w:r>
              <w:t>o</w:t>
            </w:r>
          </w:p>
        </w:tc>
      </w:tr>
      <w:tr w14:paraId="0EC48105">
        <w:trPr>
          <w:gridAfter w:val="1"/>
          <w:wAfter w:w="10" w:type="dxa"/>
          <w:jc w:val="center"/>
        </w:trPr>
        <w:tc>
          <w:tcPr>
            <w:tcW w:w="687" w:type="dxa"/>
            <w:noWrap w:val="0"/>
            <w:vAlign w:val="top"/>
          </w:tcPr>
          <w:p w14:paraId="300F4516">
            <w:pPr>
              <w:pStyle w:val="101"/>
            </w:pPr>
            <w:bookmarkStart w:id="64" w:name="proxyreadRequire"/>
            <w:r>
              <w:t>11</w:t>
            </w:r>
            <w:bookmarkEnd w:id="64"/>
          </w:p>
        </w:tc>
        <w:tc>
          <w:tcPr>
            <w:tcW w:w="3402" w:type="dxa"/>
            <w:noWrap w:val="0"/>
            <w:vAlign w:val="top"/>
          </w:tcPr>
          <w:p w14:paraId="15DE1174">
            <w:pPr>
              <w:pStyle w:val="101"/>
            </w:pPr>
            <w:r>
              <w:t xml:space="preserve">reading the contents of the Require header before proxying the request or response? </w:t>
            </w:r>
          </w:p>
        </w:tc>
        <w:tc>
          <w:tcPr>
            <w:tcW w:w="1187" w:type="dxa"/>
            <w:noWrap w:val="0"/>
            <w:vAlign w:val="top"/>
          </w:tcPr>
          <w:p w14:paraId="00D7CE98">
            <w:pPr>
              <w:pStyle w:val="101"/>
            </w:pPr>
            <w:r>
              <w:t>[26] 20.32</w:t>
            </w:r>
          </w:p>
        </w:tc>
        <w:tc>
          <w:tcPr>
            <w:tcW w:w="1267" w:type="dxa"/>
            <w:noWrap w:val="0"/>
            <w:vAlign w:val="top"/>
          </w:tcPr>
          <w:p w14:paraId="3959DEF2">
            <w:pPr>
              <w:pStyle w:val="101"/>
            </w:pPr>
            <w:r>
              <w:t>o</w:t>
            </w:r>
          </w:p>
        </w:tc>
        <w:tc>
          <w:tcPr>
            <w:tcW w:w="1457" w:type="dxa"/>
            <w:noWrap w:val="0"/>
            <w:vAlign w:val="top"/>
          </w:tcPr>
          <w:p w14:paraId="061AF5F0">
            <w:pPr>
              <w:pStyle w:val="101"/>
            </w:pPr>
            <w:r>
              <w:t>o</w:t>
            </w:r>
          </w:p>
        </w:tc>
      </w:tr>
      <w:tr w14:paraId="5E58E1BF">
        <w:trPr>
          <w:gridAfter w:val="1"/>
          <w:wAfter w:w="10" w:type="dxa"/>
          <w:jc w:val="center"/>
        </w:trPr>
        <w:tc>
          <w:tcPr>
            <w:tcW w:w="687" w:type="dxa"/>
            <w:noWrap w:val="0"/>
            <w:vAlign w:val="top"/>
          </w:tcPr>
          <w:p w14:paraId="76CCFC79">
            <w:pPr>
              <w:pStyle w:val="101"/>
            </w:pPr>
            <w:bookmarkStart w:id="65" w:name="proxyaddRequireREGISTER"/>
            <w:r>
              <w:t>12</w:t>
            </w:r>
            <w:bookmarkEnd w:id="65"/>
          </w:p>
        </w:tc>
        <w:tc>
          <w:tcPr>
            <w:tcW w:w="3402" w:type="dxa"/>
            <w:noWrap w:val="0"/>
            <w:vAlign w:val="top"/>
          </w:tcPr>
          <w:p w14:paraId="48E5B898">
            <w:pPr>
              <w:pStyle w:val="101"/>
            </w:pPr>
            <w:r>
              <w:t xml:space="preserve">adding or modifying the contents of the Require header before proxying the REGISTER request or response </w:t>
            </w:r>
          </w:p>
        </w:tc>
        <w:tc>
          <w:tcPr>
            <w:tcW w:w="1187" w:type="dxa"/>
            <w:noWrap w:val="0"/>
            <w:vAlign w:val="top"/>
          </w:tcPr>
          <w:p w14:paraId="5D786AE2">
            <w:pPr>
              <w:pStyle w:val="101"/>
            </w:pPr>
            <w:r>
              <w:t>[26] 20.32</w:t>
            </w:r>
          </w:p>
        </w:tc>
        <w:tc>
          <w:tcPr>
            <w:tcW w:w="1267" w:type="dxa"/>
            <w:noWrap w:val="0"/>
            <w:vAlign w:val="top"/>
          </w:tcPr>
          <w:p w14:paraId="2294E155">
            <w:pPr>
              <w:pStyle w:val="101"/>
            </w:pPr>
            <w:r>
              <w:t>o</w:t>
            </w:r>
          </w:p>
        </w:tc>
        <w:tc>
          <w:tcPr>
            <w:tcW w:w="1457" w:type="dxa"/>
            <w:noWrap w:val="0"/>
            <w:vAlign w:val="top"/>
          </w:tcPr>
          <w:p w14:paraId="1EAFFBFC">
            <w:pPr>
              <w:pStyle w:val="101"/>
            </w:pPr>
            <w:r>
              <w:t>m</w:t>
            </w:r>
          </w:p>
        </w:tc>
      </w:tr>
      <w:tr w14:paraId="26A0E6CF">
        <w:trPr>
          <w:gridAfter w:val="1"/>
          <w:wAfter w:w="10" w:type="dxa"/>
          <w:jc w:val="center"/>
        </w:trPr>
        <w:tc>
          <w:tcPr>
            <w:tcW w:w="687" w:type="dxa"/>
            <w:noWrap w:val="0"/>
            <w:vAlign w:val="top"/>
          </w:tcPr>
          <w:p w14:paraId="6BE69664">
            <w:pPr>
              <w:pStyle w:val="101"/>
            </w:pPr>
            <w:bookmarkStart w:id="66" w:name="proxyaddRequire"/>
            <w:r>
              <w:t>13</w:t>
            </w:r>
            <w:bookmarkEnd w:id="66"/>
          </w:p>
        </w:tc>
        <w:tc>
          <w:tcPr>
            <w:tcW w:w="3402" w:type="dxa"/>
            <w:noWrap w:val="0"/>
            <w:vAlign w:val="top"/>
          </w:tcPr>
          <w:p w14:paraId="317CFA76">
            <w:pPr>
              <w:pStyle w:val="101"/>
            </w:pPr>
            <w:r>
              <w:t>adding or modifying the contents of the Require header before proxying the request or response for methods other than REGISTER?</w:t>
            </w:r>
          </w:p>
        </w:tc>
        <w:tc>
          <w:tcPr>
            <w:tcW w:w="1187" w:type="dxa"/>
            <w:noWrap w:val="0"/>
            <w:vAlign w:val="top"/>
          </w:tcPr>
          <w:p w14:paraId="63F13615">
            <w:pPr>
              <w:pStyle w:val="101"/>
            </w:pPr>
            <w:r>
              <w:t>[26] 20.32</w:t>
            </w:r>
          </w:p>
        </w:tc>
        <w:tc>
          <w:tcPr>
            <w:tcW w:w="1267" w:type="dxa"/>
            <w:noWrap w:val="0"/>
            <w:vAlign w:val="top"/>
          </w:tcPr>
          <w:p w14:paraId="6F33C3BC">
            <w:pPr>
              <w:pStyle w:val="101"/>
            </w:pPr>
            <w:r>
              <w:t>o</w:t>
            </w:r>
          </w:p>
        </w:tc>
        <w:tc>
          <w:tcPr>
            <w:tcW w:w="1457" w:type="dxa"/>
            <w:noWrap w:val="0"/>
            <w:vAlign w:val="top"/>
          </w:tcPr>
          <w:p w14:paraId="5F661CE0">
            <w:pPr>
              <w:pStyle w:val="101"/>
            </w:pPr>
            <w:r>
              <w:t>o</w:t>
            </w:r>
          </w:p>
        </w:tc>
      </w:tr>
      <w:tr w14:paraId="3CC36D65">
        <w:trPr>
          <w:gridAfter w:val="1"/>
          <w:wAfter w:w="10" w:type="dxa"/>
          <w:jc w:val="center"/>
        </w:trPr>
        <w:tc>
          <w:tcPr>
            <w:tcW w:w="687" w:type="dxa"/>
            <w:noWrap w:val="0"/>
            <w:vAlign w:val="top"/>
          </w:tcPr>
          <w:p w14:paraId="0A214B7A">
            <w:pPr>
              <w:pStyle w:val="101"/>
            </w:pPr>
            <w:r>
              <w:t>14</w:t>
            </w:r>
          </w:p>
        </w:tc>
        <w:tc>
          <w:tcPr>
            <w:tcW w:w="3402" w:type="dxa"/>
            <w:noWrap w:val="0"/>
            <w:vAlign w:val="top"/>
          </w:tcPr>
          <w:p w14:paraId="020F2373">
            <w:pPr>
              <w:pStyle w:val="101"/>
            </w:pPr>
            <w:r>
              <w:t>being able to insert itself in the subsequent transactions in a dialog (record-routing)?</w:t>
            </w:r>
          </w:p>
        </w:tc>
        <w:tc>
          <w:tcPr>
            <w:tcW w:w="1187" w:type="dxa"/>
            <w:noWrap w:val="0"/>
            <w:vAlign w:val="top"/>
          </w:tcPr>
          <w:p w14:paraId="353EA987">
            <w:pPr>
              <w:pStyle w:val="101"/>
            </w:pPr>
            <w:r>
              <w:t>[26] 16.6</w:t>
            </w:r>
          </w:p>
        </w:tc>
        <w:tc>
          <w:tcPr>
            <w:tcW w:w="1267" w:type="dxa"/>
            <w:noWrap w:val="0"/>
            <w:vAlign w:val="top"/>
          </w:tcPr>
          <w:p w14:paraId="2C8D82B6">
            <w:pPr>
              <w:pStyle w:val="101"/>
            </w:pPr>
            <w:r>
              <w:t>o</w:t>
            </w:r>
          </w:p>
        </w:tc>
        <w:tc>
          <w:tcPr>
            <w:tcW w:w="1457" w:type="dxa"/>
            <w:noWrap w:val="0"/>
            <w:vAlign w:val="top"/>
          </w:tcPr>
          <w:p w14:paraId="3D9304AD">
            <w:pPr>
              <w:pStyle w:val="101"/>
            </w:pPr>
            <w:r>
              <w:t>c2</w:t>
            </w:r>
          </w:p>
        </w:tc>
      </w:tr>
      <w:tr w14:paraId="291CAC02">
        <w:trPr>
          <w:gridAfter w:val="1"/>
          <w:wAfter w:w="10" w:type="dxa"/>
          <w:jc w:val="center"/>
        </w:trPr>
        <w:tc>
          <w:tcPr>
            <w:tcW w:w="687" w:type="dxa"/>
            <w:noWrap w:val="0"/>
            <w:vAlign w:val="top"/>
          </w:tcPr>
          <w:p w14:paraId="08D82F51">
            <w:pPr>
              <w:pStyle w:val="101"/>
            </w:pPr>
            <w:r>
              <w:t>15</w:t>
            </w:r>
          </w:p>
        </w:tc>
        <w:tc>
          <w:tcPr>
            <w:tcW w:w="3402" w:type="dxa"/>
            <w:noWrap w:val="0"/>
            <w:vAlign w:val="top"/>
          </w:tcPr>
          <w:p w14:paraId="255D4633">
            <w:pPr>
              <w:pStyle w:val="101"/>
            </w:pPr>
            <w:r>
              <w:t>the requirement to be able to use separate URIs in the upstream direction and downstream direction when record routeing?</w:t>
            </w:r>
          </w:p>
        </w:tc>
        <w:tc>
          <w:tcPr>
            <w:tcW w:w="1187" w:type="dxa"/>
            <w:noWrap w:val="0"/>
            <w:vAlign w:val="top"/>
          </w:tcPr>
          <w:p w14:paraId="79220F7E">
            <w:pPr>
              <w:pStyle w:val="101"/>
            </w:pPr>
            <w:r>
              <w:t>[26] 16.7</w:t>
            </w:r>
          </w:p>
        </w:tc>
        <w:tc>
          <w:tcPr>
            <w:tcW w:w="1267" w:type="dxa"/>
            <w:noWrap w:val="0"/>
            <w:vAlign w:val="top"/>
          </w:tcPr>
          <w:p w14:paraId="4CD012B1">
            <w:pPr>
              <w:pStyle w:val="101"/>
            </w:pPr>
            <w:r>
              <w:t>c3</w:t>
            </w:r>
          </w:p>
        </w:tc>
        <w:tc>
          <w:tcPr>
            <w:tcW w:w="1457" w:type="dxa"/>
            <w:noWrap w:val="0"/>
            <w:vAlign w:val="top"/>
          </w:tcPr>
          <w:p w14:paraId="79843789">
            <w:pPr>
              <w:pStyle w:val="101"/>
            </w:pPr>
            <w:r>
              <w:t>c3</w:t>
            </w:r>
          </w:p>
        </w:tc>
      </w:tr>
      <w:tr w14:paraId="29B61BAA">
        <w:trPr>
          <w:gridAfter w:val="1"/>
          <w:wAfter w:w="10" w:type="dxa"/>
          <w:jc w:val="center"/>
        </w:trPr>
        <w:tc>
          <w:tcPr>
            <w:tcW w:w="687" w:type="dxa"/>
            <w:noWrap w:val="0"/>
            <w:vAlign w:val="top"/>
          </w:tcPr>
          <w:p w14:paraId="339C4C74">
            <w:pPr>
              <w:pStyle w:val="101"/>
            </w:pPr>
            <w:bookmarkStart w:id="67" w:name="proxyreadSupported"/>
            <w:r>
              <w:t>16</w:t>
            </w:r>
            <w:bookmarkEnd w:id="67"/>
          </w:p>
        </w:tc>
        <w:tc>
          <w:tcPr>
            <w:tcW w:w="3402" w:type="dxa"/>
            <w:noWrap w:val="0"/>
            <w:vAlign w:val="top"/>
          </w:tcPr>
          <w:p w14:paraId="5E95368F">
            <w:pPr>
              <w:pStyle w:val="101"/>
            </w:pPr>
            <w:r>
              <w:t xml:space="preserve">reading the contents of the Supported header before proxying the response? </w:t>
            </w:r>
          </w:p>
        </w:tc>
        <w:tc>
          <w:tcPr>
            <w:tcW w:w="1187" w:type="dxa"/>
            <w:noWrap w:val="0"/>
            <w:vAlign w:val="top"/>
          </w:tcPr>
          <w:p w14:paraId="2ACDC99C">
            <w:pPr>
              <w:pStyle w:val="101"/>
            </w:pPr>
            <w:r>
              <w:t>[26] 20.37</w:t>
            </w:r>
          </w:p>
        </w:tc>
        <w:tc>
          <w:tcPr>
            <w:tcW w:w="1267" w:type="dxa"/>
            <w:noWrap w:val="0"/>
            <w:vAlign w:val="top"/>
          </w:tcPr>
          <w:p w14:paraId="017A5E37">
            <w:pPr>
              <w:pStyle w:val="101"/>
            </w:pPr>
            <w:r>
              <w:t>o</w:t>
            </w:r>
          </w:p>
        </w:tc>
        <w:tc>
          <w:tcPr>
            <w:tcW w:w="1457" w:type="dxa"/>
            <w:noWrap w:val="0"/>
            <w:vAlign w:val="top"/>
          </w:tcPr>
          <w:p w14:paraId="612EFFFB">
            <w:pPr>
              <w:pStyle w:val="101"/>
            </w:pPr>
            <w:r>
              <w:t>o</w:t>
            </w:r>
          </w:p>
        </w:tc>
      </w:tr>
      <w:tr w14:paraId="4E0F5EA5">
        <w:trPr>
          <w:gridAfter w:val="1"/>
          <w:wAfter w:w="10" w:type="dxa"/>
          <w:jc w:val="center"/>
        </w:trPr>
        <w:tc>
          <w:tcPr>
            <w:tcW w:w="687" w:type="dxa"/>
            <w:noWrap w:val="0"/>
            <w:vAlign w:val="top"/>
          </w:tcPr>
          <w:p w14:paraId="710CF444">
            <w:pPr>
              <w:pStyle w:val="101"/>
            </w:pPr>
            <w:bookmarkStart w:id="68" w:name="proxyreadUnsupportedREGISTER"/>
            <w:r>
              <w:t>17</w:t>
            </w:r>
            <w:bookmarkEnd w:id="68"/>
          </w:p>
        </w:tc>
        <w:tc>
          <w:tcPr>
            <w:tcW w:w="3402" w:type="dxa"/>
            <w:noWrap w:val="0"/>
            <w:vAlign w:val="top"/>
          </w:tcPr>
          <w:p w14:paraId="7D2AE65A">
            <w:pPr>
              <w:pStyle w:val="101"/>
            </w:pPr>
            <w:r>
              <w:t>reading the contents of the Unsupported header before proxying the 420 response to a REGISTER?</w:t>
            </w:r>
          </w:p>
        </w:tc>
        <w:tc>
          <w:tcPr>
            <w:tcW w:w="1187" w:type="dxa"/>
            <w:noWrap w:val="0"/>
            <w:vAlign w:val="top"/>
          </w:tcPr>
          <w:p w14:paraId="52808B41">
            <w:pPr>
              <w:pStyle w:val="101"/>
            </w:pPr>
            <w:r>
              <w:t>[26] 20.40</w:t>
            </w:r>
          </w:p>
        </w:tc>
        <w:tc>
          <w:tcPr>
            <w:tcW w:w="1267" w:type="dxa"/>
            <w:noWrap w:val="0"/>
            <w:vAlign w:val="top"/>
          </w:tcPr>
          <w:p w14:paraId="0F237233">
            <w:pPr>
              <w:pStyle w:val="101"/>
            </w:pPr>
            <w:r>
              <w:t>o</w:t>
            </w:r>
          </w:p>
        </w:tc>
        <w:tc>
          <w:tcPr>
            <w:tcW w:w="1457" w:type="dxa"/>
            <w:noWrap w:val="0"/>
            <w:vAlign w:val="top"/>
          </w:tcPr>
          <w:p w14:paraId="40CD7DD8">
            <w:pPr>
              <w:pStyle w:val="101"/>
            </w:pPr>
            <w:r>
              <w:t>m</w:t>
            </w:r>
          </w:p>
        </w:tc>
      </w:tr>
      <w:tr w14:paraId="43B7846B">
        <w:trPr>
          <w:gridAfter w:val="1"/>
          <w:wAfter w:w="10" w:type="dxa"/>
          <w:jc w:val="center"/>
        </w:trPr>
        <w:tc>
          <w:tcPr>
            <w:tcW w:w="687" w:type="dxa"/>
            <w:noWrap w:val="0"/>
            <w:vAlign w:val="top"/>
          </w:tcPr>
          <w:p w14:paraId="1875D678">
            <w:pPr>
              <w:pStyle w:val="101"/>
            </w:pPr>
            <w:bookmarkStart w:id="69" w:name="proxyreadUnsupported"/>
            <w:r>
              <w:t>18</w:t>
            </w:r>
            <w:bookmarkEnd w:id="69"/>
          </w:p>
        </w:tc>
        <w:tc>
          <w:tcPr>
            <w:tcW w:w="3402" w:type="dxa"/>
            <w:noWrap w:val="0"/>
            <w:vAlign w:val="top"/>
          </w:tcPr>
          <w:p w14:paraId="134411D1">
            <w:pPr>
              <w:pStyle w:val="101"/>
            </w:pPr>
            <w:r>
              <w:t>reading the contents of the Unsupported header before proxying the 420 response to a method other than REGISTER?</w:t>
            </w:r>
          </w:p>
        </w:tc>
        <w:tc>
          <w:tcPr>
            <w:tcW w:w="1187" w:type="dxa"/>
            <w:noWrap w:val="0"/>
            <w:vAlign w:val="top"/>
          </w:tcPr>
          <w:p w14:paraId="30CE2F69">
            <w:pPr>
              <w:pStyle w:val="101"/>
            </w:pPr>
            <w:r>
              <w:t>[26] 20.40</w:t>
            </w:r>
          </w:p>
        </w:tc>
        <w:tc>
          <w:tcPr>
            <w:tcW w:w="1267" w:type="dxa"/>
            <w:noWrap w:val="0"/>
            <w:vAlign w:val="top"/>
          </w:tcPr>
          <w:p w14:paraId="2751BAC5">
            <w:pPr>
              <w:pStyle w:val="101"/>
            </w:pPr>
            <w:r>
              <w:t>o</w:t>
            </w:r>
          </w:p>
        </w:tc>
        <w:tc>
          <w:tcPr>
            <w:tcW w:w="1457" w:type="dxa"/>
            <w:noWrap w:val="0"/>
            <w:vAlign w:val="top"/>
          </w:tcPr>
          <w:p w14:paraId="6323F768">
            <w:pPr>
              <w:pStyle w:val="101"/>
            </w:pPr>
            <w:r>
              <w:t>o</w:t>
            </w:r>
          </w:p>
        </w:tc>
      </w:tr>
      <w:tr w14:paraId="25136E55">
        <w:trPr>
          <w:gridAfter w:val="1"/>
          <w:wAfter w:w="10" w:type="dxa"/>
          <w:jc w:val="center"/>
        </w:trPr>
        <w:tc>
          <w:tcPr>
            <w:tcW w:w="687" w:type="dxa"/>
            <w:noWrap w:val="0"/>
            <w:vAlign w:val="top"/>
          </w:tcPr>
          <w:p w14:paraId="1D4899CF">
            <w:pPr>
              <w:pStyle w:val="101"/>
            </w:pPr>
            <w:r>
              <w:t>19</w:t>
            </w:r>
          </w:p>
        </w:tc>
        <w:tc>
          <w:tcPr>
            <w:tcW w:w="3402" w:type="dxa"/>
            <w:noWrap w:val="0"/>
            <w:vAlign w:val="top"/>
          </w:tcPr>
          <w:p w14:paraId="7D471869">
            <w:pPr>
              <w:pStyle w:val="101"/>
            </w:pPr>
            <w:r>
              <w:t>the inclusion of the Error-Info header in 3xx - 6xx responses?</w:t>
            </w:r>
          </w:p>
        </w:tc>
        <w:tc>
          <w:tcPr>
            <w:tcW w:w="1187" w:type="dxa"/>
            <w:noWrap w:val="0"/>
            <w:vAlign w:val="top"/>
          </w:tcPr>
          <w:p w14:paraId="48CC67BA">
            <w:pPr>
              <w:pStyle w:val="101"/>
            </w:pPr>
            <w:r>
              <w:t>[26] 20.18</w:t>
            </w:r>
          </w:p>
        </w:tc>
        <w:tc>
          <w:tcPr>
            <w:tcW w:w="1267" w:type="dxa"/>
            <w:noWrap w:val="0"/>
            <w:vAlign w:val="top"/>
          </w:tcPr>
          <w:p w14:paraId="2BB78D49">
            <w:pPr>
              <w:pStyle w:val="101"/>
            </w:pPr>
            <w:r>
              <w:t>o</w:t>
            </w:r>
          </w:p>
        </w:tc>
        <w:tc>
          <w:tcPr>
            <w:tcW w:w="1457" w:type="dxa"/>
            <w:noWrap w:val="0"/>
            <w:vAlign w:val="top"/>
          </w:tcPr>
          <w:p w14:paraId="602A6642">
            <w:pPr>
              <w:pStyle w:val="101"/>
            </w:pPr>
            <w:r>
              <w:t>o</w:t>
            </w:r>
          </w:p>
        </w:tc>
      </w:tr>
      <w:tr w14:paraId="7F176EF9">
        <w:trPr>
          <w:gridAfter w:val="1"/>
          <w:wAfter w:w="10" w:type="dxa"/>
          <w:jc w:val="center"/>
        </w:trPr>
        <w:tc>
          <w:tcPr>
            <w:tcW w:w="687" w:type="dxa"/>
            <w:noWrap w:val="0"/>
            <w:vAlign w:val="top"/>
          </w:tcPr>
          <w:p w14:paraId="504B2C2D">
            <w:pPr>
              <w:pStyle w:val="101"/>
            </w:pPr>
            <w:r>
              <w:t>19A</w:t>
            </w:r>
          </w:p>
        </w:tc>
        <w:tc>
          <w:tcPr>
            <w:tcW w:w="3402" w:type="dxa"/>
            <w:noWrap w:val="0"/>
            <w:vAlign w:val="top"/>
          </w:tcPr>
          <w:p w14:paraId="1251EC5E">
            <w:pPr>
              <w:pStyle w:val="101"/>
            </w:pPr>
            <w:r>
              <w:t>reading the contents of the Organization header before proxying the request or response?</w:t>
            </w:r>
          </w:p>
        </w:tc>
        <w:tc>
          <w:tcPr>
            <w:tcW w:w="1187" w:type="dxa"/>
            <w:noWrap w:val="0"/>
            <w:vAlign w:val="top"/>
          </w:tcPr>
          <w:p w14:paraId="7E795C8A">
            <w:pPr>
              <w:pStyle w:val="101"/>
            </w:pPr>
            <w:r>
              <w:t>[26] 20.25</w:t>
            </w:r>
          </w:p>
        </w:tc>
        <w:tc>
          <w:tcPr>
            <w:tcW w:w="1267" w:type="dxa"/>
            <w:noWrap w:val="0"/>
            <w:vAlign w:val="top"/>
          </w:tcPr>
          <w:p w14:paraId="5829B23B">
            <w:pPr>
              <w:pStyle w:val="101"/>
            </w:pPr>
            <w:r>
              <w:t>o</w:t>
            </w:r>
          </w:p>
        </w:tc>
        <w:tc>
          <w:tcPr>
            <w:tcW w:w="1457" w:type="dxa"/>
            <w:noWrap w:val="0"/>
            <w:vAlign w:val="top"/>
          </w:tcPr>
          <w:p w14:paraId="6C0027D6">
            <w:pPr>
              <w:pStyle w:val="101"/>
            </w:pPr>
            <w:r>
              <w:t>o</w:t>
            </w:r>
          </w:p>
        </w:tc>
      </w:tr>
      <w:tr w14:paraId="632A1133">
        <w:trPr>
          <w:gridAfter w:val="1"/>
          <w:wAfter w:w="10" w:type="dxa"/>
          <w:jc w:val="center"/>
        </w:trPr>
        <w:tc>
          <w:tcPr>
            <w:tcW w:w="687" w:type="dxa"/>
            <w:noWrap w:val="0"/>
            <w:vAlign w:val="top"/>
          </w:tcPr>
          <w:p w14:paraId="18F9BDBF">
            <w:pPr>
              <w:pStyle w:val="101"/>
            </w:pPr>
            <w:r>
              <w:t>19B</w:t>
            </w:r>
          </w:p>
        </w:tc>
        <w:tc>
          <w:tcPr>
            <w:tcW w:w="3402" w:type="dxa"/>
            <w:noWrap w:val="0"/>
            <w:vAlign w:val="top"/>
          </w:tcPr>
          <w:p w14:paraId="32EE020B">
            <w:pPr>
              <w:pStyle w:val="101"/>
            </w:pPr>
            <w:r>
              <w:t>adding or concatenating the Organization header before proxying the request or response?</w:t>
            </w:r>
          </w:p>
        </w:tc>
        <w:tc>
          <w:tcPr>
            <w:tcW w:w="1187" w:type="dxa"/>
            <w:noWrap w:val="0"/>
            <w:vAlign w:val="top"/>
          </w:tcPr>
          <w:p w14:paraId="27DB30C7">
            <w:pPr>
              <w:pStyle w:val="101"/>
            </w:pPr>
            <w:r>
              <w:t>[26] 20.25</w:t>
            </w:r>
          </w:p>
        </w:tc>
        <w:tc>
          <w:tcPr>
            <w:tcW w:w="1267" w:type="dxa"/>
            <w:noWrap w:val="0"/>
            <w:vAlign w:val="top"/>
          </w:tcPr>
          <w:p w14:paraId="19998A5F">
            <w:pPr>
              <w:pStyle w:val="101"/>
            </w:pPr>
            <w:r>
              <w:t>o</w:t>
            </w:r>
          </w:p>
        </w:tc>
        <w:tc>
          <w:tcPr>
            <w:tcW w:w="1457" w:type="dxa"/>
            <w:noWrap w:val="0"/>
            <w:vAlign w:val="top"/>
          </w:tcPr>
          <w:p w14:paraId="521A9BE0">
            <w:pPr>
              <w:pStyle w:val="101"/>
            </w:pPr>
            <w:r>
              <w:t>o</w:t>
            </w:r>
          </w:p>
        </w:tc>
      </w:tr>
      <w:tr w14:paraId="2CEE95BA">
        <w:trPr>
          <w:gridAfter w:val="1"/>
          <w:wAfter w:w="10" w:type="dxa"/>
          <w:jc w:val="center"/>
        </w:trPr>
        <w:tc>
          <w:tcPr>
            <w:tcW w:w="687" w:type="dxa"/>
            <w:noWrap w:val="0"/>
            <w:vAlign w:val="top"/>
          </w:tcPr>
          <w:p w14:paraId="6C5CBD08">
            <w:pPr>
              <w:pStyle w:val="101"/>
            </w:pPr>
            <w:r>
              <w:t>19C</w:t>
            </w:r>
          </w:p>
        </w:tc>
        <w:tc>
          <w:tcPr>
            <w:tcW w:w="3402" w:type="dxa"/>
            <w:noWrap w:val="0"/>
            <w:vAlign w:val="top"/>
          </w:tcPr>
          <w:p w14:paraId="5FD05724">
            <w:pPr>
              <w:pStyle w:val="101"/>
            </w:pPr>
            <w:r>
              <w:t>reading the contents of the Call-Info header before proxying the request or response?</w:t>
            </w:r>
          </w:p>
        </w:tc>
        <w:tc>
          <w:tcPr>
            <w:tcW w:w="1187" w:type="dxa"/>
            <w:noWrap w:val="0"/>
            <w:vAlign w:val="top"/>
          </w:tcPr>
          <w:p w14:paraId="42627EEE">
            <w:pPr>
              <w:pStyle w:val="101"/>
            </w:pPr>
            <w:r>
              <w:t>[26] 20.9</w:t>
            </w:r>
          </w:p>
        </w:tc>
        <w:tc>
          <w:tcPr>
            <w:tcW w:w="1267" w:type="dxa"/>
            <w:noWrap w:val="0"/>
            <w:vAlign w:val="top"/>
          </w:tcPr>
          <w:p w14:paraId="5794046D">
            <w:pPr>
              <w:pStyle w:val="101"/>
            </w:pPr>
            <w:r>
              <w:t>o</w:t>
            </w:r>
          </w:p>
        </w:tc>
        <w:tc>
          <w:tcPr>
            <w:tcW w:w="1457" w:type="dxa"/>
            <w:noWrap w:val="0"/>
            <w:vAlign w:val="top"/>
          </w:tcPr>
          <w:p w14:paraId="3C10024A">
            <w:pPr>
              <w:pStyle w:val="101"/>
            </w:pPr>
            <w:r>
              <w:t>o</w:t>
            </w:r>
          </w:p>
        </w:tc>
      </w:tr>
      <w:tr w14:paraId="53306652">
        <w:trPr>
          <w:gridAfter w:val="1"/>
          <w:wAfter w:w="10" w:type="dxa"/>
          <w:jc w:val="center"/>
        </w:trPr>
        <w:tc>
          <w:tcPr>
            <w:tcW w:w="687" w:type="dxa"/>
            <w:noWrap w:val="0"/>
            <w:vAlign w:val="top"/>
          </w:tcPr>
          <w:p w14:paraId="34D78433">
            <w:pPr>
              <w:pStyle w:val="101"/>
            </w:pPr>
            <w:r>
              <w:t>19D</w:t>
            </w:r>
          </w:p>
        </w:tc>
        <w:tc>
          <w:tcPr>
            <w:tcW w:w="3402" w:type="dxa"/>
            <w:noWrap w:val="0"/>
            <w:vAlign w:val="top"/>
          </w:tcPr>
          <w:p w14:paraId="24DF223B">
            <w:pPr>
              <w:pStyle w:val="101"/>
            </w:pPr>
            <w:r>
              <w:t>adding or concatenating the Call-Info header before proxying the request or response?</w:t>
            </w:r>
          </w:p>
        </w:tc>
        <w:tc>
          <w:tcPr>
            <w:tcW w:w="1187" w:type="dxa"/>
            <w:noWrap w:val="0"/>
            <w:vAlign w:val="top"/>
          </w:tcPr>
          <w:p w14:paraId="7C2159AE">
            <w:pPr>
              <w:pStyle w:val="101"/>
            </w:pPr>
            <w:r>
              <w:t>[26] 20.9</w:t>
            </w:r>
          </w:p>
        </w:tc>
        <w:tc>
          <w:tcPr>
            <w:tcW w:w="1267" w:type="dxa"/>
            <w:noWrap w:val="0"/>
            <w:vAlign w:val="top"/>
          </w:tcPr>
          <w:p w14:paraId="0624C28F">
            <w:pPr>
              <w:pStyle w:val="101"/>
            </w:pPr>
            <w:r>
              <w:t>o</w:t>
            </w:r>
          </w:p>
        </w:tc>
        <w:tc>
          <w:tcPr>
            <w:tcW w:w="1457" w:type="dxa"/>
            <w:noWrap w:val="0"/>
            <w:vAlign w:val="top"/>
          </w:tcPr>
          <w:p w14:paraId="5339B605">
            <w:pPr>
              <w:pStyle w:val="101"/>
            </w:pPr>
            <w:r>
              <w:t>o</w:t>
            </w:r>
          </w:p>
        </w:tc>
      </w:tr>
      <w:tr w14:paraId="13D6B461">
        <w:trPr>
          <w:gridAfter w:val="1"/>
          <w:wAfter w:w="10" w:type="dxa"/>
          <w:jc w:val="center"/>
        </w:trPr>
        <w:tc>
          <w:tcPr>
            <w:tcW w:w="687" w:type="dxa"/>
            <w:noWrap w:val="0"/>
            <w:vAlign w:val="top"/>
          </w:tcPr>
          <w:p w14:paraId="0BF78B02">
            <w:pPr>
              <w:pStyle w:val="101"/>
            </w:pPr>
            <w:r>
              <w:t>19E</w:t>
            </w:r>
          </w:p>
        </w:tc>
        <w:tc>
          <w:tcPr>
            <w:tcW w:w="3402" w:type="dxa"/>
            <w:noWrap w:val="0"/>
            <w:vAlign w:val="top"/>
          </w:tcPr>
          <w:p w14:paraId="0CC98F3A">
            <w:pPr>
              <w:pStyle w:val="101"/>
            </w:pPr>
            <w:r>
              <w:t>delete Contact headers from 3xx responses prior to relaying the response?</w:t>
            </w:r>
          </w:p>
        </w:tc>
        <w:tc>
          <w:tcPr>
            <w:tcW w:w="1187" w:type="dxa"/>
            <w:noWrap w:val="0"/>
            <w:vAlign w:val="top"/>
          </w:tcPr>
          <w:p w14:paraId="4AFA5CAA">
            <w:pPr>
              <w:pStyle w:val="101"/>
            </w:pPr>
            <w:r>
              <w:t>[26] 20</w:t>
            </w:r>
          </w:p>
        </w:tc>
        <w:tc>
          <w:tcPr>
            <w:tcW w:w="1267" w:type="dxa"/>
            <w:noWrap w:val="0"/>
            <w:vAlign w:val="top"/>
          </w:tcPr>
          <w:p w14:paraId="603910BE">
            <w:pPr>
              <w:pStyle w:val="101"/>
            </w:pPr>
            <w:r>
              <w:t>o</w:t>
            </w:r>
          </w:p>
        </w:tc>
        <w:tc>
          <w:tcPr>
            <w:tcW w:w="1457" w:type="dxa"/>
            <w:noWrap w:val="0"/>
            <w:vAlign w:val="top"/>
          </w:tcPr>
          <w:p w14:paraId="625660BC">
            <w:pPr>
              <w:pStyle w:val="101"/>
            </w:pPr>
            <w:r>
              <w:t>o</w:t>
            </w:r>
          </w:p>
        </w:tc>
      </w:tr>
      <w:tr w14:paraId="69FA95D8">
        <w:trPr>
          <w:gridAfter w:val="1"/>
          <w:wAfter w:w="10" w:type="dxa"/>
          <w:jc w:val="center"/>
        </w:trPr>
        <w:tc>
          <w:tcPr>
            <w:tcW w:w="687" w:type="dxa"/>
            <w:noWrap w:val="0"/>
            <w:vAlign w:val="top"/>
          </w:tcPr>
          <w:p w14:paraId="1BE9E5B1">
            <w:pPr>
              <w:pStyle w:val="101"/>
            </w:pPr>
            <w:r>
              <w:t>19F</w:t>
            </w:r>
          </w:p>
        </w:tc>
        <w:tc>
          <w:tcPr>
            <w:tcW w:w="3402" w:type="dxa"/>
            <w:noWrap w:val="0"/>
            <w:vAlign w:val="top"/>
          </w:tcPr>
          <w:p w14:paraId="78E11138">
            <w:pPr>
              <w:pStyle w:val="101"/>
            </w:pPr>
            <w:r>
              <w:t>proxy reading the contents of a body or including a body in a request or response?</w:t>
            </w:r>
          </w:p>
        </w:tc>
        <w:tc>
          <w:tcPr>
            <w:tcW w:w="1187" w:type="dxa"/>
            <w:noWrap w:val="0"/>
            <w:vAlign w:val="top"/>
          </w:tcPr>
          <w:p w14:paraId="7D26B80C">
            <w:pPr>
              <w:pStyle w:val="101"/>
            </w:pPr>
            <w:r>
              <w:t>[26]</w:t>
            </w:r>
          </w:p>
        </w:tc>
        <w:tc>
          <w:tcPr>
            <w:tcW w:w="1267" w:type="dxa"/>
            <w:noWrap w:val="0"/>
            <w:vAlign w:val="top"/>
          </w:tcPr>
          <w:p w14:paraId="04D22A24">
            <w:pPr>
              <w:pStyle w:val="101"/>
            </w:pPr>
            <w:r>
              <w:t>o</w:t>
            </w:r>
          </w:p>
        </w:tc>
        <w:tc>
          <w:tcPr>
            <w:tcW w:w="1457" w:type="dxa"/>
            <w:noWrap w:val="0"/>
            <w:vAlign w:val="top"/>
          </w:tcPr>
          <w:p w14:paraId="7E7E54EB">
            <w:pPr>
              <w:pStyle w:val="101"/>
            </w:pPr>
            <w:r>
              <w:t>c88</w:t>
            </w:r>
          </w:p>
        </w:tc>
      </w:tr>
      <w:tr w14:paraId="3038E0E6">
        <w:trPr>
          <w:gridAfter w:val="1"/>
          <w:wAfter w:w="10" w:type="dxa"/>
          <w:jc w:val="center"/>
        </w:trPr>
        <w:tc>
          <w:tcPr>
            <w:tcW w:w="687" w:type="dxa"/>
            <w:noWrap w:val="0"/>
            <w:vAlign w:val="top"/>
          </w:tcPr>
          <w:p w14:paraId="59910794">
            <w:pPr>
              <w:pStyle w:val="101"/>
            </w:pPr>
            <w:r>
              <w:t>19G</w:t>
            </w:r>
          </w:p>
        </w:tc>
        <w:tc>
          <w:tcPr>
            <w:tcW w:w="3402" w:type="dxa"/>
            <w:noWrap w:val="0"/>
            <w:vAlign w:val="top"/>
          </w:tcPr>
          <w:p w14:paraId="7477976A">
            <w:pPr>
              <w:pStyle w:val="101"/>
            </w:pPr>
            <w:r>
              <w:t>proxy modifying the content of a body</w:t>
            </w:r>
          </w:p>
        </w:tc>
        <w:tc>
          <w:tcPr>
            <w:tcW w:w="1187" w:type="dxa"/>
            <w:noWrap w:val="0"/>
            <w:vAlign w:val="top"/>
          </w:tcPr>
          <w:p w14:paraId="128C0D1C">
            <w:pPr>
              <w:pStyle w:val="101"/>
            </w:pPr>
            <w:r>
              <w:t>3GPP TS 24.237 [8M]</w:t>
            </w:r>
          </w:p>
        </w:tc>
        <w:tc>
          <w:tcPr>
            <w:tcW w:w="1267" w:type="dxa"/>
            <w:noWrap w:val="0"/>
            <w:vAlign w:val="top"/>
          </w:tcPr>
          <w:p w14:paraId="0B58B431">
            <w:pPr>
              <w:pStyle w:val="101"/>
            </w:pPr>
            <w:r>
              <w:t>n/a</w:t>
            </w:r>
          </w:p>
        </w:tc>
        <w:tc>
          <w:tcPr>
            <w:tcW w:w="1457" w:type="dxa"/>
            <w:noWrap w:val="0"/>
            <w:vAlign w:val="top"/>
          </w:tcPr>
          <w:p w14:paraId="6275B582">
            <w:pPr>
              <w:pStyle w:val="101"/>
            </w:pPr>
            <w:r>
              <w:t>c103</w:t>
            </w:r>
          </w:p>
        </w:tc>
      </w:tr>
      <w:tr w14:paraId="3CB35A5F">
        <w:trPr>
          <w:gridAfter w:val="1"/>
          <w:wAfter w:w="10" w:type="dxa"/>
          <w:jc w:val="center"/>
        </w:trPr>
        <w:tc>
          <w:tcPr>
            <w:tcW w:w="687" w:type="dxa"/>
            <w:noWrap w:val="0"/>
            <w:vAlign w:val="top"/>
          </w:tcPr>
          <w:p w14:paraId="1A1EBD1C">
            <w:pPr>
              <w:pStyle w:val="101"/>
            </w:pPr>
          </w:p>
        </w:tc>
        <w:tc>
          <w:tcPr>
            <w:tcW w:w="3402" w:type="dxa"/>
            <w:noWrap w:val="0"/>
            <w:vAlign w:val="top"/>
          </w:tcPr>
          <w:p w14:paraId="167020B3">
            <w:pPr>
              <w:pStyle w:val="101"/>
              <w:rPr>
                <w:b/>
              </w:rPr>
            </w:pPr>
            <w:r>
              <w:rPr>
                <w:b/>
              </w:rPr>
              <w:t>Extensions</w:t>
            </w:r>
          </w:p>
        </w:tc>
        <w:tc>
          <w:tcPr>
            <w:tcW w:w="1187" w:type="dxa"/>
            <w:noWrap w:val="0"/>
            <w:vAlign w:val="top"/>
          </w:tcPr>
          <w:p w14:paraId="56391B97">
            <w:pPr>
              <w:pStyle w:val="101"/>
            </w:pPr>
          </w:p>
        </w:tc>
        <w:tc>
          <w:tcPr>
            <w:tcW w:w="1267" w:type="dxa"/>
            <w:noWrap w:val="0"/>
            <w:vAlign w:val="top"/>
          </w:tcPr>
          <w:p w14:paraId="3ABE004A">
            <w:pPr>
              <w:pStyle w:val="101"/>
            </w:pPr>
          </w:p>
        </w:tc>
        <w:tc>
          <w:tcPr>
            <w:tcW w:w="1457" w:type="dxa"/>
            <w:noWrap w:val="0"/>
            <w:vAlign w:val="top"/>
          </w:tcPr>
          <w:p w14:paraId="1DC36083">
            <w:pPr>
              <w:pStyle w:val="101"/>
            </w:pPr>
          </w:p>
        </w:tc>
      </w:tr>
      <w:tr w14:paraId="67D4CF62">
        <w:trPr>
          <w:gridAfter w:val="1"/>
          <w:wAfter w:w="10" w:type="dxa"/>
          <w:jc w:val="center"/>
        </w:trPr>
        <w:tc>
          <w:tcPr>
            <w:tcW w:w="687" w:type="dxa"/>
            <w:noWrap w:val="0"/>
            <w:vAlign w:val="top"/>
          </w:tcPr>
          <w:p w14:paraId="72353233">
            <w:pPr>
              <w:pStyle w:val="101"/>
            </w:pPr>
            <w:bookmarkStart w:id="70" w:name="proxySIPINFOmethod"/>
            <w:r>
              <w:t>20</w:t>
            </w:r>
            <w:bookmarkEnd w:id="70"/>
          </w:p>
        </w:tc>
        <w:tc>
          <w:tcPr>
            <w:tcW w:w="3402" w:type="dxa"/>
            <w:noWrap w:val="0"/>
            <w:vAlign w:val="top"/>
          </w:tcPr>
          <w:p w14:paraId="4421CF46">
            <w:pPr>
              <w:pStyle w:val="101"/>
            </w:pPr>
            <w:r>
              <w:t>SIP INFO method and package framework?</w:t>
            </w:r>
          </w:p>
        </w:tc>
        <w:tc>
          <w:tcPr>
            <w:tcW w:w="1187" w:type="dxa"/>
            <w:noWrap w:val="0"/>
            <w:vAlign w:val="top"/>
          </w:tcPr>
          <w:p w14:paraId="3CF5CFB2">
            <w:pPr>
              <w:pStyle w:val="101"/>
            </w:pPr>
            <w:r>
              <w:t>[25]</w:t>
            </w:r>
          </w:p>
        </w:tc>
        <w:tc>
          <w:tcPr>
            <w:tcW w:w="1267" w:type="dxa"/>
            <w:noWrap w:val="0"/>
            <w:vAlign w:val="top"/>
          </w:tcPr>
          <w:p w14:paraId="4005C6BC">
            <w:pPr>
              <w:pStyle w:val="101"/>
            </w:pPr>
            <w:r>
              <w:t>o</w:t>
            </w:r>
          </w:p>
        </w:tc>
        <w:tc>
          <w:tcPr>
            <w:tcW w:w="1457" w:type="dxa"/>
            <w:noWrap w:val="0"/>
            <w:vAlign w:val="top"/>
          </w:tcPr>
          <w:p w14:paraId="1D78D806">
            <w:pPr>
              <w:pStyle w:val="101"/>
            </w:pPr>
            <w:r>
              <w:t>o</w:t>
            </w:r>
          </w:p>
        </w:tc>
      </w:tr>
      <w:tr w14:paraId="21962DF8">
        <w:trPr>
          <w:gridAfter w:val="1"/>
          <w:wAfter w:w="10" w:type="dxa"/>
          <w:jc w:val="center"/>
        </w:trPr>
        <w:tc>
          <w:tcPr>
            <w:tcW w:w="687" w:type="dxa"/>
            <w:noWrap w:val="0"/>
            <w:vAlign w:val="top"/>
          </w:tcPr>
          <w:p w14:paraId="2609F386">
            <w:pPr>
              <w:pStyle w:val="101"/>
            </w:pPr>
            <w:r>
              <w:t>20A</w:t>
            </w:r>
          </w:p>
        </w:tc>
        <w:tc>
          <w:tcPr>
            <w:tcW w:w="3402" w:type="dxa"/>
            <w:noWrap w:val="0"/>
            <w:vAlign w:val="top"/>
          </w:tcPr>
          <w:p w14:paraId="24C7AB77">
            <w:pPr>
              <w:pStyle w:val="101"/>
            </w:pPr>
            <w:r>
              <w:t>legacy INFO usage?</w:t>
            </w:r>
          </w:p>
        </w:tc>
        <w:tc>
          <w:tcPr>
            <w:tcW w:w="1187" w:type="dxa"/>
            <w:noWrap w:val="0"/>
            <w:vAlign w:val="top"/>
          </w:tcPr>
          <w:p w14:paraId="237F8747">
            <w:pPr>
              <w:pStyle w:val="101"/>
            </w:pPr>
            <w:r>
              <w:t>[25] 2, 3</w:t>
            </w:r>
          </w:p>
        </w:tc>
        <w:tc>
          <w:tcPr>
            <w:tcW w:w="1267" w:type="dxa"/>
            <w:noWrap w:val="0"/>
            <w:vAlign w:val="top"/>
          </w:tcPr>
          <w:p w14:paraId="7B38C77C">
            <w:pPr>
              <w:pStyle w:val="101"/>
            </w:pPr>
            <w:r>
              <w:t>o</w:t>
            </w:r>
          </w:p>
        </w:tc>
        <w:tc>
          <w:tcPr>
            <w:tcW w:w="1457" w:type="dxa"/>
            <w:noWrap w:val="0"/>
            <w:vAlign w:val="top"/>
          </w:tcPr>
          <w:p w14:paraId="1F3B97CA">
            <w:pPr>
              <w:pStyle w:val="101"/>
            </w:pPr>
            <w:r>
              <w:t>o</w:t>
            </w:r>
          </w:p>
        </w:tc>
      </w:tr>
      <w:tr w14:paraId="60A77A7E">
        <w:trPr>
          <w:gridAfter w:val="1"/>
          <w:wAfter w:w="10" w:type="dxa"/>
          <w:jc w:val="center"/>
        </w:trPr>
        <w:tc>
          <w:tcPr>
            <w:tcW w:w="687" w:type="dxa"/>
            <w:noWrap w:val="0"/>
            <w:vAlign w:val="top"/>
          </w:tcPr>
          <w:p w14:paraId="182929B9">
            <w:pPr>
              <w:pStyle w:val="101"/>
            </w:pPr>
            <w:r>
              <w:t>21</w:t>
            </w:r>
          </w:p>
        </w:tc>
        <w:tc>
          <w:tcPr>
            <w:tcW w:w="3402" w:type="dxa"/>
            <w:noWrap w:val="0"/>
            <w:vAlign w:val="top"/>
          </w:tcPr>
          <w:p w14:paraId="33797013">
            <w:pPr>
              <w:pStyle w:val="101"/>
            </w:pPr>
            <w:r>
              <w:t>reliability of provisional responses in SIP?</w:t>
            </w:r>
          </w:p>
        </w:tc>
        <w:tc>
          <w:tcPr>
            <w:tcW w:w="1187" w:type="dxa"/>
            <w:noWrap w:val="0"/>
            <w:vAlign w:val="top"/>
          </w:tcPr>
          <w:p w14:paraId="0AD15E5E">
            <w:pPr>
              <w:pStyle w:val="101"/>
            </w:pPr>
            <w:r>
              <w:t>[27]</w:t>
            </w:r>
          </w:p>
        </w:tc>
        <w:tc>
          <w:tcPr>
            <w:tcW w:w="1267" w:type="dxa"/>
            <w:noWrap w:val="0"/>
            <w:vAlign w:val="top"/>
          </w:tcPr>
          <w:p w14:paraId="03A0F5DC">
            <w:pPr>
              <w:pStyle w:val="101"/>
            </w:pPr>
            <w:r>
              <w:t>o</w:t>
            </w:r>
          </w:p>
        </w:tc>
        <w:tc>
          <w:tcPr>
            <w:tcW w:w="1457" w:type="dxa"/>
            <w:noWrap w:val="0"/>
            <w:vAlign w:val="top"/>
          </w:tcPr>
          <w:p w14:paraId="7CAC036A">
            <w:pPr>
              <w:pStyle w:val="101"/>
            </w:pPr>
            <w:r>
              <w:t>i</w:t>
            </w:r>
          </w:p>
        </w:tc>
      </w:tr>
      <w:tr w14:paraId="4A361CEC">
        <w:trPr>
          <w:gridAfter w:val="1"/>
          <w:wAfter w:w="10" w:type="dxa"/>
          <w:jc w:val="center"/>
        </w:trPr>
        <w:tc>
          <w:tcPr>
            <w:tcW w:w="687" w:type="dxa"/>
            <w:noWrap w:val="0"/>
            <w:vAlign w:val="top"/>
          </w:tcPr>
          <w:p w14:paraId="1388C848">
            <w:pPr>
              <w:pStyle w:val="101"/>
            </w:pPr>
            <w:bookmarkStart w:id="71" w:name="proxyREFERmethod"/>
            <w:r>
              <w:t>22</w:t>
            </w:r>
            <w:bookmarkEnd w:id="71"/>
          </w:p>
        </w:tc>
        <w:tc>
          <w:tcPr>
            <w:tcW w:w="3402" w:type="dxa"/>
            <w:noWrap w:val="0"/>
            <w:vAlign w:val="top"/>
          </w:tcPr>
          <w:p w14:paraId="09686FEE">
            <w:pPr>
              <w:pStyle w:val="101"/>
            </w:pPr>
            <w:r>
              <w:t>the REFER method?</w:t>
            </w:r>
          </w:p>
        </w:tc>
        <w:tc>
          <w:tcPr>
            <w:tcW w:w="1187" w:type="dxa"/>
            <w:noWrap w:val="0"/>
            <w:vAlign w:val="top"/>
          </w:tcPr>
          <w:p w14:paraId="0DFF07F1">
            <w:pPr>
              <w:pStyle w:val="101"/>
            </w:pPr>
            <w:r>
              <w:t>[36]</w:t>
            </w:r>
          </w:p>
        </w:tc>
        <w:tc>
          <w:tcPr>
            <w:tcW w:w="1267" w:type="dxa"/>
            <w:noWrap w:val="0"/>
            <w:vAlign w:val="top"/>
          </w:tcPr>
          <w:p w14:paraId="4BBC0A3C">
            <w:pPr>
              <w:pStyle w:val="101"/>
            </w:pPr>
            <w:r>
              <w:t>o</w:t>
            </w:r>
          </w:p>
        </w:tc>
        <w:tc>
          <w:tcPr>
            <w:tcW w:w="1457" w:type="dxa"/>
            <w:noWrap w:val="0"/>
            <w:vAlign w:val="top"/>
          </w:tcPr>
          <w:p w14:paraId="5131E085">
            <w:pPr>
              <w:pStyle w:val="101"/>
            </w:pPr>
            <w:r>
              <w:t>o</w:t>
            </w:r>
          </w:p>
        </w:tc>
      </w:tr>
      <w:tr w14:paraId="1A6CDFA6">
        <w:trPr>
          <w:gridAfter w:val="1"/>
          <w:wAfter w:w="10" w:type="dxa"/>
          <w:jc w:val="center"/>
        </w:trPr>
        <w:tc>
          <w:tcPr>
            <w:tcW w:w="687" w:type="dxa"/>
            <w:noWrap w:val="0"/>
            <w:vAlign w:val="top"/>
          </w:tcPr>
          <w:p w14:paraId="467FA39F">
            <w:pPr>
              <w:pStyle w:val="101"/>
            </w:pPr>
            <w:r>
              <w:t>22A</w:t>
            </w:r>
          </w:p>
        </w:tc>
        <w:tc>
          <w:tcPr>
            <w:tcW w:w="3402" w:type="dxa"/>
            <w:noWrap w:val="0"/>
            <w:vAlign w:val="top"/>
          </w:tcPr>
          <w:p w14:paraId="2CAE6A28">
            <w:pPr>
              <w:pStyle w:val="101"/>
            </w:pPr>
            <w:r>
              <w:t>clarifications for the use of REFER with RFC6665?</w:t>
            </w:r>
          </w:p>
        </w:tc>
        <w:tc>
          <w:tcPr>
            <w:tcW w:w="1187" w:type="dxa"/>
            <w:noWrap w:val="0"/>
            <w:vAlign w:val="top"/>
          </w:tcPr>
          <w:p w14:paraId="223DD40C">
            <w:pPr>
              <w:pStyle w:val="101"/>
            </w:pPr>
            <w:r>
              <w:t>[231]</w:t>
            </w:r>
          </w:p>
        </w:tc>
        <w:tc>
          <w:tcPr>
            <w:tcW w:w="1267" w:type="dxa"/>
            <w:noWrap w:val="0"/>
            <w:vAlign w:val="top"/>
          </w:tcPr>
          <w:p w14:paraId="29D0A74F">
            <w:pPr>
              <w:pStyle w:val="101"/>
            </w:pPr>
            <w:r>
              <w:t>c113</w:t>
            </w:r>
          </w:p>
        </w:tc>
        <w:tc>
          <w:tcPr>
            <w:tcW w:w="1457" w:type="dxa"/>
            <w:noWrap w:val="0"/>
            <w:vAlign w:val="top"/>
          </w:tcPr>
          <w:p w14:paraId="0E57EEBE">
            <w:pPr>
              <w:pStyle w:val="101"/>
            </w:pPr>
            <w:r>
              <w:t>c113</w:t>
            </w:r>
          </w:p>
        </w:tc>
      </w:tr>
      <w:tr w14:paraId="79BAE0F4">
        <w:trPr>
          <w:gridAfter w:val="1"/>
          <w:wAfter w:w="10" w:type="dxa"/>
          <w:jc w:val="center"/>
        </w:trPr>
        <w:tc>
          <w:tcPr>
            <w:tcW w:w="687" w:type="dxa"/>
            <w:noWrap w:val="0"/>
            <w:vAlign w:val="top"/>
          </w:tcPr>
          <w:p w14:paraId="3F4639DC">
            <w:pPr>
              <w:pStyle w:val="101"/>
            </w:pPr>
            <w:r>
              <w:t>22B</w:t>
            </w:r>
          </w:p>
        </w:tc>
        <w:tc>
          <w:tcPr>
            <w:tcW w:w="3402" w:type="dxa"/>
            <w:noWrap w:val="0"/>
            <w:vAlign w:val="top"/>
          </w:tcPr>
          <w:p w14:paraId="5068C876">
            <w:pPr>
              <w:pStyle w:val="101"/>
            </w:pPr>
            <w:r>
              <w:t>explicit subscriptions for the REFER method?</w:t>
            </w:r>
          </w:p>
        </w:tc>
        <w:tc>
          <w:tcPr>
            <w:tcW w:w="1187" w:type="dxa"/>
            <w:noWrap w:val="0"/>
            <w:vAlign w:val="top"/>
          </w:tcPr>
          <w:p w14:paraId="2D863F2E">
            <w:pPr>
              <w:pStyle w:val="101"/>
            </w:pPr>
            <w:r>
              <w:t>[232]</w:t>
            </w:r>
          </w:p>
        </w:tc>
        <w:tc>
          <w:tcPr>
            <w:tcW w:w="1267" w:type="dxa"/>
            <w:noWrap w:val="0"/>
            <w:vAlign w:val="top"/>
          </w:tcPr>
          <w:p w14:paraId="572CB711">
            <w:pPr>
              <w:pStyle w:val="101"/>
            </w:pPr>
            <w:r>
              <w:t>o</w:t>
            </w:r>
          </w:p>
        </w:tc>
        <w:tc>
          <w:tcPr>
            <w:tcW w:w="1457" w:type="dxa"/>
            <w:noWrap w:val="0"/>
            <w:vAlign w:val="top"/>
          </w:tcPr>
          <w:p w14:paraId="43D59072">
            <w:pPr>
              <w:pStyle w:val="101"/>
            </w:pPr>
            <w:r>
              <w:t>o</w:t>
            </w:r>
          </w:p>
        </w:tc>
      </w:tr>
      <w:tr w14:paraId="75F99C7B">
        <w:trPr>
          <w:gridAfter w:val="1"/>
          <w:wAfter w:w="10" w:type="dxa"/>
          <w:jc w:val="center"/>
        </w:trPr>
        <w:tc>
          <w:tcPr>
            <w:tcW w:w="687" w:type="dxa"/>
            <w:noWrap w:val="0"/>
            <w:vAlign w:val="top"/>
          </w:tcPr>
          <w:p w14:paraId="5C3D46F0">
            <w:pPr>
              <w:pStyle w:val="101"/>
            </w:pPr>
            <w:r>
              <w:t>23</w:t>
            </w:r>
          </w:p>
        </w:tc>
        <w:tc>
          <w:tcPr>
            <w:tcW w:w="3402" w:type="dxa"/>
            <w:noWrap w:val="0"/>
            <w:vAlign w:val="top"/>
          </w:tcPr>
          <w:p w14:paraId="734AEAF8">
            <w:pPr>
              <w:pStyle w:val="101"/>
            </w:pPr>
            <w:r>
              <w:t>integration of resource management and SIP?</w:t>
            </w:r>
          </w:p>
        </w:tc>
        <w:tc>
          <w:tcPr>
            <w:tcW w:w="1187" w:type="dxa"/>
            <w:noWrap w:val="0"/>
            <w:vAlign w:val="top"/>
          </w:tcPr>
          <w:p w14:paraId="72D988F2">
            <w:pPr>
              <w:pStyle w:val="101"/>
            </w:pPr>
            <w:r>
              <w:t>[30] [64]</w:t>
            </w:r>
          </w:p>
        </w:tc>
        <w:tc>
          <w:tcPr>
            <w:tcW w:w="1267" w:type="dxa"/>
            <w:noWrap w:val="0"/>
            <w:vAlign w:val="top"/>
          </w:tcPr>
          <w:p w14:paraId="2F7744B8">
            <w:pPr>
              <w:pStyle w:val="101"/>
            </w:pPr>
            <w:r>
              <w:t>o</w:t>
            </w:r>
          </w:p>
        </w:tc>
        <w:tc>
          <w:tcPr>
            <w:tcW w:w="1457" w:type="dxa"/>
            <w:noWrap w:val="0"/>
            <w:vAlign w:val="top"/>
          </w:tcPr>
          <w:p w14:paraId="0E9C47A3">
            <w:pPr>
              <w:pStyle w:val="101"/>
            </w:pPr>
            <w:r>
              <w:t>i</w:t>
            </w:r>
          </w:p>
        </w:tc>
      </w:tr>
      <w:tr w14:paraId="463763C8">
        <w:trPr>
          <w:gridAfter w:val="1"/>
          <w:wAfter w:w="10" w:type="dxa"/>
          <w:jc w:val="center"/>
        </w:trPr>
        <w:tc>
          <w:tcPr>
            <w:tcW w:w="687" w:type="dxa"/>
            <w:noWrap w:val="0"/>
            <w:vAlign w:val="top"/>
          </w:tcPr>
          <w:p w14:paraId="3B25946E">
            <w:pPr>
              <w:pStyle w:val="101"/>
            </w:pPr>
            <w:r>
              <w:t>24</w:t>
            </w:r>
          </w:p>
        </w:tc>
        <w:tc>
          <w:tcPr>
            <w:tcW w:w="3402" w:type="dxa"/>
            <w:noWrap w:val="0"/>
            <w:vAlign w:val="top"/>
          </w:tcPr>
          <w:p w14:paraId="59637445">
            <w:pPr>
              <w:pStyle w:val="101"/>
            </w:pPr>
            <w:r>
              <w:t>the SIP UPDATE method?</w:t>
            </w:r>
          </w:p>
        </w:tc>
        <w:tc>
          <w:tcPr>
            <w:tcW w:w="1187" w:type="dxa"/>
            <w:noWrap w:val="0"/>
            <w:vAlign w:val="top"/>
          </w:tcPr>
          <w:p w14:paraId="57395A09">
            <w:pPr>
              <w:pStyle w:val="101"/>
            </w:pPr>
            <w:r>
              <w:t>[29]</w:t>
            </w:r>
          </w:p>
        </w:tc>
        <w:tc>
          <w:tcPr>
            <w:tcW w:w="1267" w:type="dxa"/>
            <w:noWrap w:val="0"/>
            <w:vAlign w:val="top"/>
          </w:tcPr>
          <w:p w14:paraId="0E1288D1">
            <w:pPr>
              <w:pStyle w:val="101"/>
            </w:pPr>
            <w:r>
              <w:t>c4</w:t>
            </w:r>
          </w:p>
        </w:tc>
        <w:tc>
          <w:tcPr>
            <w:tcW w:w="1457" w:type="dxa"/>
            <w:noWrap w:val="0"/>
            <w:vAlign w:val="top"/>
          </w:tcPr>
          <w:p w14:paraId="3EFCB762">
            <w:pPr>
              <w:pStyle w:val="101"/>
            </w:pPr>
            <w:r>
              <w:t>i</w:t>
            </w:r>
          </w:p>
        </w:tc>
      </w:tr>
      <w:tr w14:paraId="0E0A89BB">
        <w:trPr>
          <w:gridAfter w:val="1"/>
          <w:wAfter w:w="10" w:type="dxa"/>
          <w:jc w:val="center"/>
        </w:trPr>
        <w:tc>
          <w:tcPr>
            <w:tcW w:w="687" w:type="dxa"/>
            <w:noWrap w:val="0"/>
            <w:vAlign w:val="top"/>
          </w:tcPr>
          <w:p w14:paraId="7EED5C97">
            <w:pPr>
              <w:pStyle w:val="101"/>
            </w:pPr>
            <w:r>
              <w:t>26</w:t>
            </w:r>
          </w:p>
        </w:tc>
        <w:tc>
          <w:tcPr>
            <w:tcW w:w="3402" w:type="dxa"/>
            <w:noWrap w:val="0"/>
            <w:vAlign w:val="top"/>
          </w:tcPr>
          <w:p w14:paraId="7C6C90EB">
            <w:pPr>
              <w:pStyle w:val="101"/>
            </w:pPr>
            <w:r>
              <w:t>SIP extensions for media authorization?</w:t>
            </w:r>
          </w:p>
        </w:tc>
        <w:tc>
          <w:tcPr>
            <w:tcW w:w="1187" w:type="dxa"/>
            <w:noWrap w:val="0"/>
            <w:vAlign w:val="top"/>
          </w:tcPr>
          <w:p w14:paraId="4058F582">
            <w:pPr>
              <w:pStyle w:val="101"/>
            </w:pPr>
            <w:r>
              <w:t>[31]</w:t>
            </w:r>
          </w:p>
        </w:tc>
        <w:tc>
          <w:tcPr>
            <w:tcW w:w="1267" w:type="dxa"/>
            <w:noWrap w:val="0"/>
            <w:vAlign w:val="top"/>
          </w:tcPr>
          <w:p w14:paraId="3DE66FDE">
            <w:pPr>
              <w:pStyle w:val="101"/>
            </w:pPr>
            <w:r>
              <w:t>o</w:t>
            </w:r>
          </w:p>
        </w:tc>
        <w:tc>
          <w:tcPr>
            <w:tcW w:w="1457" w:type="dxa"/>
            <w:noWrap w:val="0"/>
            <w:vAlign w:val="top"/>
          </w:tcPr>
          <w:p w14:paraId="55DC5D5F">
            <w:pPr>
              <w:pStyle w:val="101"/>
            </w:pPr>
            <w:r>
              <w:t>c7</w:t>
            </w:r>
          </w:p>
        </w:tc>
      </w:tr>
      <w:tr w14:paraId="66D3D09B">
        <w:trPr>
          <w:gridAfter w:val="1"/>
          <w:wAfter w:w="10" w:type="dxa"/>
          <w:jc w:val="center"/>
        </w:trPr>
        <w:tc>
          <w:tcPr>
            <w:tcW w:w="687" w:type="dxa"/>
            <w:noWrap w:val="0"/>
            <w:vAlign w:val="top"/>
          </w:tcPr>
          <w:p w14:paraId="0D7E5D45">
            <w:pPr>
              <w:pStyle w:val="101"/>
            </w:pPr>
            <w:bookmarkStart w:id="72" w:name="proxyevents"/>
            <w:r>
              <w:t>27</w:t>
            </w:r>
            <w:bookmarkEnd w:id="72"/>
          </w:p>
        </w:tc>
        <w:tc>
          <w:tcPr>
            <w:tcW w:w="3402" w:type="dxa"/>
            <w:noWrap w:val="0"/>
            <w:vAlign w:val="top"/>
          </w:tcPr>
          <w:p w14:paraId="12FCA0D2">
            <w:pPr>
              <w:pStyle w:val="101"/>
            </w:pPr>
            <w:r>
              <w:t>SIP specific event notification</w:t>
            </w:r>
          </w:p>
        </w:tc>
        <w:tc>
          <w:tcPr>
            <w:tcW w:w="1187" w:type="dxa"/>
            <w:noWrap w:val="0"/>
            <w:vAlign w:val="top"/>
          </w:tcPr>
          <w:p w14:paraId="5E4FDAC7">
            <w:pPr>
              <w:pStyle w:val="101"/>
            </w:pPr>
            <w:r>
              <w:t>[28]</w:t>
            </w:r>
          </w:p>
        </w:tc>
        <w:tc>
          <w:tcPr>
            <w:tcW w:w="1267" w:type="dxa"/>
            <w:noWrap w:val="0"/>
            <w:vAlign w:val="top"/>
          </w:tcPr>
          <w:p w14:paraId="37DCB90F">
            <w:pPr>
              <w:pStyle w:val="101"/>
            </w:pPr>
            <w:r>
              <w:t>o</w:t>
            </w:r>
          </w:p>
        </w:tc>
        <w:tc>
          <w:tcPr>
            <w:tcW w:w="1457" w:type="dxa"/>
            <w:noWrap w:val="0"/>
            <w:vAlign w:val="top"/>
          </w:tcPr>
          <w:p w14:paraId="1FDFDDA9">
            <w:pPr>
              <w:pStyle w:val="101"/>
            </w:pPr>
            <w:r>
              <w:t>i</w:t>
            </w:r>
          </w:p>
        </w:tc>
      </w:tr>
      <w:tr w14:paraId="4FB55F3A">
        <w:trPr>
          <w:gridAfter w:val="1"/>
          <w:wAfter w:w="10" w:type="dxa"/>
          <w:jc w:val="center"/>
        </w:trPr>
        <w:tc>
          <w:tcPr>
            <w:tcW w:w="687" w:type="dxa"/>
            <w:noWrap w:val="0"/>
            <w:vAlign w:val="top"/>
          </w:tcPr>
          <w:p w14:paraId="0D643E70">
            <w:pPr>
              <w:pStyle w:val="101"/>
            </w:pPr>
            <w:r>
              <w:t>28</w:t>
            </w:r>
          </w:p>
        </w:tc>
        <w:tc>
          <w:tcPr>
            <w:tcW w:w="3402" w:type="dxa"/>
            <w:noWrap w:val="0"/>
            <w:vAlign w:val="top"/>
          </w:tcPr>
          <w:p w14:paraId="61C68061">
            <w:pPr>
              <w:pStyle w:val="101"/>
            </w:pPr>
            <w:r>
              <w:t>a clarification on the use of GRUUs in the SIP event notification framework?</w:t>
            </w:r>
          </w:p>
        </w:tc>
        <w:tc>
          <w:tcPr>
            <w:tcW w:w="1187" w:type="dxa"/>
            <w:noWrap w:val="0"/>
            <w:vAlign w:val="top"/>
          </w:tcPr>
          <w:p w14:paraId="185BB85D">
            <w:pPr>
              <w:pStyle w:val="101"/>
            </w:pPr>
            <w:r>
              <w:t>[232]</w:t>
            </w:r>
          </w:p>
        </w:tc>
        <w:tc>
          <w:tcPr>
            <w:tcW w:w="1267" w:type="dxa"/>
            <w:noWrap w:val="0"/>
            <w:vAlign w:val="top"/>
          </w:tcPr>
          <w:p w14:paraId="2C50188D">
            <w:pPr>
              <w:pStyle w:val="101"/>
            </w:pPr>
            <w:r>
              <w:t>n/a</w:t>
            </w:r>
          </w:p>
        </w:tc>
        <w:tc>
          <w:tcPr>
            <w:tcW w:w="1457" w:type="dxa"/>
            <w:noWrap w:val="0"/>
            <w:vAlign w:val="top"/>
          </w:tcPr>
          <w:p w14:paraId="1065E4A5">
            <w:pPr>
              <w:pStyle w:val="101"/>
            </w:pPr>
            <w:r>
              <w:t>n/a</w:t>
            </w:r>
          </w:p>
        </w:tc>
      </w:tr>
      <w:tr w14:paraId="56E6F4A2">
        <w:trPr>
          <w:gridAfter w:val="1"/>
          <w:wAfter w:w="10" w:type="dxa"/>
          <w:jc w:val="center"/>
        </w:trPr>
        <w:tc>
          <w:tcPr>
            <w:tcW w:w="687" w:type="dxa"/>
            <w:noWrap w:val="0"/>
            <w:vAlign w:val="top"/>
          </w:tcPr>
          <w:p w14:paraId="17AB3B80">
            <w:pPr>
              <w:pStyle w:val="101"/>
            </w:pPr>
            <w:r>
              <w:t>29</w:t>
            </w:r>
          </w:p>
        </w:tc>
        <w:tc>
          <w:tcPr>
            <w:tcW w:w="3402" w:type="dxa"/>
            <w:noWrap w:val="0"/>
            <w:vAlign w:val="top"/>
          </w:tcPr>
          <w:p w14:paraId="40F266DC">
            <w:pPr>
              <w:pStyle w:val="101"/>
            </w:pPr>
            <w:r>
              <w:t>Session Initiation Protocol Extension Header Field for Registering Non-Adjacent Contacts</w:t>
            </w:r>
          </w:p>
        </w:tc>
        <w:tc>
          <w:tcPr>
            <w:tcW w:w="1187" w:type="dxa"/>
            <w:noWrap w:val="0"/>
            <w:vAlign w:val="top"/>
          </w:tcPr>
          <w:p w14:paraId="1003DCB2">
            <w:pPr>
              <w:pStyle w:val="101"/>
            </w:pPr>
            <w:r>
              <w:t>[35]</w:t>
            </w:r>
          </w:p>
        </w:tc>
        <w:tc>
          <w:tcPr>
            <w:tcW w:w="1267" w:type="dxa"/>
            <w:noWrap w:val="0"/>
            <w:vAlign w:val="top"/>
          </w:tcPr>
          <w:p w14:paraId="77870FE1">
            <w:pPr>
              <w:pStyle w:val="101"/>
            </w:pPr>
            <w:r>
              <w:t>o</w:t>
            </w:r>
          </w:p>
        </w:tc>
        <w:tc>
          <w:tcPr>
            <w:tcW w:w="1457" w:type="dxa"/>
            <w:noWrap w:val="0"/>
            <w:vAlign w:val="top"/>
          </w:tcPr>
          <w:p w14:paraId="0EEE60DF">
            <w:pPr>
              <w:pStyle w:val="101"/>
            </w:pPr>
            <w:r>
              <w:t>c6</w:t>
            </w:r>
          </w:p>
        </w:tc>
      </w:tr>
      <w:tr w14:paraId="6CAE6586">
        <w:trPr>
          <w:gridAfter w:val="1"/>
          <w:wAfter w:w="10" w:type="dxa"/>
          <w:jc w:val="center"/>
        </w:trPr>
        <w:tc>
          <w:tcPr>
            <w:tcW w:w="687" w:type="dxa"/>
            <w:noWrap w:val="0"/>
            <w:vAlign w:val="top"/>
          </w:tcPr>
          <w:p w14:paraId="6AF95C48">
            <w:pPr>
              <w:pStyle w:val="101"/>
            </w:pPr>
            <w:r>
              <w:t>30</w:t>
            </w:r>
          </w:p>
        </w:tc>
        <w:tc>
          <w:tcPr>
            <w:tcW w:w="3402" w:type="dxa"/>
            <w:noWrap w:val="0"/>
            <w:vAlign w:val="top"/>
          </w:tcPr>
          <w:p w14:paraId="1F47D8C5">
            <w:pPr>
              <w:pStyle w:val="101"/>
            </w:pPr>
            <w:r>
              <w:t>private extensions to the Session Initiation Protocol (SIP) for asserted identity within trusted networks</w:t>
            </w:r>
          </w:p>
        </w:tc>
        <w:tc>
          <w:tcPr>
            <w:tcW w:w="1187" w:type="dxa"/>
            <w:noWrap w:val="0"/>
            <w:vAlign w:val="top"/>
          </w:tcPr>
          <w:p w14:paraId="1EAB05D1">
            <w:pPr>
              <w:pStyle w:val="101"/>
            </w:pPr>
            <w:r>
              <w:t>[34]</w:t>
            </w:r>
          </w:p>
        </w:tc>
        <w:tc>
          <w:tcPr>
            <w:tcW w:w="1267" w:type="dxa"/>
            <w:noWrap w:val="0"/>
            <w:vAlign w:val="top"/>
          </w:tcPr>
          <w:p w14:paraId="2D7BB00D">
            <w:pPr>
              <w:pStyle w:val="101"/>
            </w:pPr>
            <w:r>
              <w:t>o</w:t>
            </w:r>
          </w:p>
        </w:tc>
        <w:tc>
          <w:tcPr>
            <w:tcW w:w="1457" w:type="dxa"/>
            <w:noWrap w:val="0"/>
            <w:vAlign w:val="top"/>
          </w:tcPr>
          <w:p w14:paraId="5426AB60">
            <w:pPr>
              <w:pStyle w:val="101"/>
            </w:pPr>
            <w:r>
              <w:t>m</w:t>
            </w:r>
          </w:p>
        </w:tc>
      </w:tr>
      <w:tr w14:paraId="15C4B54F">
        <w:trPr>
          <w:gridAfter w:val="1"/>
          <w:wAfter w:w="10" w:type="dxa"/>
          <w:jc w:val="center"/>
        </w:trPr>
        <w:tc>
          <w:tcPr>
            <w:tcW w:w="687" w:type="dxa"/>
            <w:noWrap w:val="0"/>
            <w:vAlign w:val="top"/>
          </w:tcPr>
          <w:p w14:paraId="69C38757">
            <w:pPr>
              <w:pStyle w:val="101"/>
            </w:pPr>
            <w:r>
              <w:t>30A</w:t>
            </w:r>
          </w:p>
        </w:tc>
        <w:tc>
          <w:tcPr>
            <w:tcW w:w="3402" w:type="dxa"/>
            <w:noWrap w:val="0"/>
            <w:vAlign w:val="top"/>
          </w:tcPr>
          <w:p w14:paraId="448D27EF">
            <w:pPr>
              <w:pStyle w:val="101"/>
            </w:pPr>
            <w:r>
              <w:t>act as first entity within the trust domain for asserted identity?</w:t>
            </w:r>
          </w:p>
        </w:tc>
        <w:tc>
          <w:tcPr>
            <w:tcW w:w="1187" w:type="dxa"/>
            <w:noWrap w:val="0"/>
            <w:vAlign w:val="top"/>
          </w:tcPr>
          <w:p w14:paraId="652FC892">
            <w:pPr>
              <w:pStyle w:val="101"/>
            </w:pPr>
            <w:r>
              <w:t>[34]</w:t>
            </w:r>
          </w:p>
        </w:tc>
        <w:tc>
          <w:tcPr>
            <w:tcW w:w="1267" w:type="dxa"/>
            <w:noWrap w:val="0"/>
            <w:vAlign w:val="top"/>
          </w:tcPr>
          <w:p w14:paraId="0798CABB">
            <w:pPr>
              <w:pStyle w:val="101"/>
            </w:pPr>
            <w:r>
              <w:t>c5</w:t>
            </w:r>
          </w:p>
        </w:tc>
        <w:tc>
          <w:tcPr>
            <w:tcW w:w="1457" w:type="dxa"/>
            <w:noWrap w:val="0"/>
            <w:vAlign w:val="top"/>
          </w:tcPr>
          <w:p w14:paraId="7B569CC5">
            <w:pPr>
              <w:pStyle w:val="101"/>
            </w:pPr>
            <w:r>
              <w:t>c9</w:t>
            </w:r>
          </w:p>
        </w:tc>
      </w:tr>
      <w:tr w14:paraId="19C3A3C1">
        <w:trPr>
          <w:gridAfter w:val="1"/>
          <w:wAfter w:w="10" w:type="dxa"/>
          <w:jc w:val="center"/>
        </w:trPr>
        <w:tc>
          <w:tcPr>
            <w:tcW w:w="687" w:type="dxa"/>
            <w:noWrap w:val="0"/>
            <w:vAlign w:val="top"/>
          </w:tcPr>
          <w:p w14:paraId="3F9355BF">
            <w:pPr>
              <w:pStyle w:val="101"/>
            </w:pPr>
            <w:r>
              <w:t>30B</w:t>
            </w:r>
          </w:p>
        </w:tc>
        <w:tc>
          <w:tcPr>
            <w:tcW w:w="3402" w:type="dxa"/>
            <w:noWrap w:val="0"/>
            <w:vAlign w:val="top"/>
          </w:tcPr>
          <w:p w14:paraId="455EECB0">
            <w:pPr>
              <w:pStyle w:val="101"/>
            </w:pPr>
            <w:r>
              <w:t>act as entity within trust network that can route outside the trust network?</w:t>
            </w:r>
          </w:p>
        </w:tc>
        <w:tc>
          <w:tcPr>
            <w:tcW w:w="1187" w:type="dxa"/>
            <w:noWrap w:val="0"/>
            <w:vAlign w:val="top"/>
          </w:tcPr>
          <w:p w14:paraId="0EB300A6">
            <w:pPr>
              <w:pStyle w:val="101"/>
            </w:pPr>
            <w:r>
              <w:t>[34]</w:t>
            </w:r>
          </w:p>
        </w:tc>
        <w:tc>
          <w:tcPr>
            <w:tcW w:w="1267" w:type="dxa"/>
            <w:noWrap w:val="0"/>
            <w:vAlign w:val="top"/>
          </w:tcPr>
          <w:p w14:paraId="7A67E73B">
            <w:pPr>
              <w:pStyle w:val="101"/>
            </w:pPr>
            <w:r>
              <w:t>c5</w:t>
            </w:r>
          </w:p>
        </w:tc>
        <w:tc>
          <w:tcPr>
            <w:tcW w:w="1457" w:type="dxa"/>
            <w:noWrap w:val="0"/>
            <w:vAlign w:val="top"/>
          </w:tcPr>
          <w:p w14:paraId="73148379">
            <w:pPr>
              <w:pStyle w:val="101"/>
            </w:pPr>
            <w:r>
              <w:t>c9</w:t>
            </w:r>
          </w:p>
        </w:tc>
      </w:tr>
      <w:tr w14:paraId="604EE32B">
        <w:trPr>
          <w:gridAfter w:val="1"/>
          <w:wAfter w:w="10" w:type="dxa"/>
          <w:jc w:val="center"/>
        </w:trPr>
        <w:tc>
          <w:tcPr>
            <w:tcW w:w="687" w:type="dxa"/>
            <w:noWrap w:val="0"/>
            <w:vAlign w:val="top"/>
          </w:tcPr>
          <w:p w14:paraId="05EEC93D">
            <w:pPr>
              <w:pStyle w:val="101"/>
            </w:pPr>
            <w:r>
              <w:t>30C</w:t>
            </w:r>
          </w:p>
        </w:tc>
        <w:tc>
          <w:tcPr>
            <w:tcW w:w="3402" w:type="dxa"/>
            <w:noWrap w:val="0"/>
            <w:vAlign w:val="top"/>
          </w:tcPr>
          <w:p w14:paraId="360F12AD">
            <w:pPr>
              <w:pStyle w:val="101"/>
            </w:pPr>
            <w:r>
              <w:t>act as entity passing on identity transparently independent of trust domain?</w:t>
            </w:r>
          </w:p>
        </w:tc>
        <w:tc>
          <w:tcPr>
            <w:tcW w:w="1187" w:type="dxa"/>
            <w:noWrap w:val="0"/>
            <w:vAlign w:val="top"/>
          </w:tcPr>
          <w:p w14:paraId="54EC10C4">
            <w:pPr>
              <w:pStyle w:val="101"/>
            </w:pPr>
            <w:r>
              <w:t>[34]</w:t>
            </w:r>
          </w:p>
        </w:tc>
        <w:tc>
          <w:tcPr>
            <w:tcW w:w="1267" w:type="dxa"/>
            <w:noWrap w:val="0"/>
            <w:vAlign w:val="top"/>
          </w:tcPr>
          <w:p w14:paraId="649F6130">
            <w:pPr>
              <w:pStyle w:val="101"/>
            </w:pPr>
            <w:r>
              <w:t>c5</w:t>
            </w:r>
          </w:p>
        </w:tc>
        <w:tc>
          <w:tcPr>
            <w:tcW w:w="1457" w:type="dxa"/>
            <w:noWrap w:val="0"/>
            <w:vAlign w:val="top"/>
          </w:tcPr>
          <w:p w14:paraId="642623E4">
            <w:pPr>
              <w:pStyle w:val="101"/>
            </w:pPr>
            <w:r>
              <w:t>c96</w:t>
            </w:r>
          </w:p>
        </w:tc>
      </w:tr>
      <w:tr w14:paraId="23B93B5B">
        <w:trPr>
          <w:gridAfter w:val="1"/>
          <w:wAfter w:w="10" w:type="dxa"/>
          <w:jc w:val="center"/>
        </w:trPr>
        <w:tc>
          <w:tcPr>
            <w:tcW w:w="687" w:type="dxa"/>
            <w:noWrap w:val="0"/>
            <w:vAlign w:val="top"/>
          </w:tcPr>
          <w:p w14:paraId="411CBFBD">
            <w:pPr>
              <w:pStyle w:val="101"/>
            </w:pPr>
            <w:r>
              <w:t>31</w:t>
            </w:r>
          </w:p>
        </w:tc>
        <w:tc>
          <w:tcPr>
            <w:tcW w:w="3402" w:type="dxa"/>
            <w:noWrap w:val="0"/>
            <w:vAlign w:val="top"/>
          </w:tcPr>
          <w:p w14:paraId="4DC87667">
            <w:pPr>
              <w:pStyle w:val="101"/>
            </w:pPr>
            <w:r>
              <w:t>a privacy mechanism for the Session Initiation Protocol (SIP)</w:t>
            </w:r>
          </w:p>
        </w:tc>
        <w:tc>
          <w:tcPr>
            <w:tcW w:w="1187" w:type="dxa"/>
            <w:noWrap w:val="0"/>
            <w:vAlign w:val="top"/>
          </w:tcPr>
          <w:p w14:paraId="6A50F974">
            <w:pPr>
              <w:pStyle w:val="101"/>
            </w:pPr>
            <w:r>
              <w:t>[33]</w:t>
            </w:r>
          </w:p>
        </w:tc>
        <w:tc>
          <w:tcPr>
            <w:tcW w:w="1267" w:type="dxa"/>
            <w:noWrap w:val="0"/>
            <w:vAlign w:val="top"/>
          </w:tcPr>
          <w:p w14:paraId="4F2A0726">
            <w:pPr>
              <w:pStyle w:val="101"/>
            </w:pPr>
            <w:r>
              <w:t>o</w:t>
            </w:r>
          </w:p>
        </w:tc>
        <w:tc>
          <w:tcPr>
            <w:tcW w:w="1457" w:type="dxa"/>
            <w:noWrap w:val="0"/>
            <w:vAlign w:val="top"/>
          </w:tcPr>
          <w:p w14:paraId="1833C5F7">
            <w:pPr>
              <w:pStyle w:val="101"/>
            </w:pPr>
            <w:r>
              <w:t>m</w:t>
            </w:r>
          </w:p>
        </w:tc>
      </w:tr>
      <w:tr w14:paraId="73C0E51C">
        <w:trPr>
          <w:gridAfter w:val="1"/>
          <w:wAfter w:w="10" w:type="dxa"/>
          <w:jc w:val="center"/>
        </w:trPr>
        <w:tc>
          <w:tcPr>
            <w:tcW w:w="687" w:type="dxa"/>
            <w:noWrap w:val="0"/>
            <w:vAlign w:val="top"/>
          </w:tcPr>
          <w:p w14:paraId="581F3F03">
            <w:pPr>
              <w:pStyle w:val="101"/>
            </w:pPr>
            <w:r>
              <w:t>31A</w:t>
            </w:r>
          </w:p>
        </w:tc>
        <w:tc>
          <w:tcPr>
            <w:tcW w:w="3402" w:type="dxa"/>
            <w:noWrap w:val="0"/>
            <w:vAlign w:val="top"/>
          </w:tcPr>
          <w:p w14:paraId="2BFCE2BD">
            <w:pPr>
              <w:pStyle w:val="101"/>
            </w:pPr>
            <w:r>
              <w:t>request of privacy by the inclusion of a Privacy header</w:t>
            </w:r>
          </w:p>
        </w:tc>
        <w:tc>
          <w:tcPr>
            <w:tcW w:w="1187" w:type="dxa"/>
            <w:noWrap w:val="0"/>
            <w:vAlign w:val="top"/>
          </w:tcPr>
          <w:p w14:paraId="7E8913B0">
            <w:pPr>
              <w:pStyle w:val="101"/>
            </w:pPr>
            <w:r>
              <w:t>[33]</w:t>
            </w:r>
          </w:p>
        </w:tc>
        <w:tc>
          <w:tcPr>
            <w:tcW w:w="1267" w:type="dxa"/>
            <w:noWrap w:val="0"/>
            <w:vAlign w:val="top"/>
          </w:tcPr>
          <w:p w14:paraId="05261D15">
            <w:pPr>
              <w:pStyle w:val="101"/>
            </w:pPr>
            <w:r>
              <w:t>n/a</w:t>
            </w:r>
          </w:p>
        </w:tc>
        <w:tc>
          <w:tcPr>
            <w:tcW w:w="1457" w:type="dxa"/>
            <w:noWrap w:val="0"/>
            <w:vAlign w:val="top"/>
          </w:tcPr>
          <w:p w14:paraId="33C25819">
            <w:pPr>
              <w:pStyle w:val="101"/>
            </w:pPr>
            <w:r>
              <w:t>n/a</w:t>
            </w:r>
          </w:p>
        </w:tc>
      </w:tr>
      <w:tr w14:paraId="5AA2E397">
        <w:trPr>
          <w:gridAfter w:val="1"/>
          <w:wAfter w:w="10" w:type="dxa"/>
          <w:jc w:val="center"/>
        </w:trPr>
        <w:tc>
          <w:tcPr>
            <w:tcW w:w="687" w:type="dxa"/>
            <w:noWrap w:val="0"/>
            <w:vAlign w:val="top"/>
          </w:tcPr>
          <w:p w14:paraId="5AE3EB0F">
            <w:pPr>
              <w:pStyle w:val="101"/>
            </w:pPr>
            <w:r>
              <w:t>31B</w:t>
            </w:r>
          </w:p>
        </w:tc>
        <w:tc>
          <w:tcPr>
            <w:tcW w:w="3402" w:type="dxa"/>
            <w:noWrap w:val="0"/>
            <w:vAlign w:val="top"/>
          </w:tcPr>
          <w:p w14:paraId="5AE4F3F2">
            <w:pPr>
              <w:pStyle w:val="101"/>
            </w:pPr>
            <w:r>
              <w:t>application of privacy based on the received Privacy header</w:t>
            </w:r>
          </w:p>
        </w:tc>
        <w:tc>
          <w:tcPr>
            <w:tcW w:w="1187" w:type="dxa"/>
            <w:noWrap w:val="0"/>
            <w:vAlign w:val="top"/>
          </w:tcPr>
          <w:p w14:paraId="00BB79FC">
            <w:pPr>
              <w:pStyle w:val="101"/>
            </w:pPr>
            <w:r>
              <w:t>[33]</w:t>
            </w:r>
          </w:p>
        </w:tc>
        <w:tc>
          <w:tcPr>
            <w:tcW w:w="1267" w:type="dxa"/>
            <w:noWrap w:val="0"/>
            <w:vAlign w:val="top"/>
          </w:tcPr>
          <w:p w14:paraId="071E6754">
            <w:pPr>
              <w:pStyle w:val="101"/>
            </w:pPr>
            <w:r>
              <w:t>c10</w:t>
            </w:r>
          </w:p>
        </w:tc>
        <w:tc>
          <w:tcPr>
            <w:tcW w:w="1457" w:type="dxa"/>
            <w:noWrap w:val="0"/>
            <w:vAlign w:val="top"/>
          </w:tcPr>
          <w:p w14:paraId="45155DC4">
            <w:pPr>
              <w:pStyle w:val="101"/>
            </w:pPr>
            <w:r>
              <w:t>c12</w:t>
            </w:r>
          </w:p>
        </w:tc>
      </w:tr>
      <w:tr w14:paraId="77B41674">
        <w:trPr>
          <w:gridAfter w:val="1"/>
          <w:wAfter w:w="10" w:type="dxa"/>
          <w:jc w:val="center"/>
        </w:trPr>
        <w:tc>
          <w:tcPr>
            <w:tcW w:w="687" w:type="dxa"/>
            <w:noWrap w:val="0"/>
            <w:vAlign w:val="top"/>
          </w:tcPr>
          <w:p w14:paraId="4D4E9D71">
            <w:pPr>
              <w:pStyle w:val="101"/>
            </w:pPr>
            <w:r>
              <w:t>31C</w:t>
            </w:r>
          </w:p>
        </w:tc>
        <w:tc>
          <w:tcPr>
            <w:tcW w:w="3402" w:type="dxa"/>
            <w:noWrap w:val="0"/>
            <w:vAlign w:val="top"/>
          </w:tcPr>
          <w:p w14:paraId="0832957D">
            <w:pPr>
              <w:pStyle w:val="101"/>
            </w:pPr>
            <w:r>
              <w:t>passing on of the Privacy header transparently</w:t>
            </w:r>
          </w:p>
        </w:tc>
        <w:tc>
          <w:tcPr>
            <w:tcW w:w="1187" w:type="dxa"/>
            <w:noWrap w:val="0"/>
            <w:vAlign w:val="top"/>
          </w:tcPr>
          <w:p w14:paraId="43B4C080">
            <w:pPr>
              <w:pStyle w:val="101"/>
            </w:pPr>
            <w:r>
              <w:t>[33]</w:t>
            </w:r>
          </w:p>
        </w:tc>
        <w:tc>
          <w:tcPr>
            <w:tcW w:w="1267" w:type="dxa"/>
            <w:noWrap w:val="0"/>
            <w:vAlign w:val="top"/>
          </w:tcPr>
          <w:p w14:paraId="79C70257">
            <w:pPr>
              <w:pStyle w:val="101"/>
            </w:pPr>
            <w:r>
              <w:t>c10</w:t>
            </w:r>
          </w:p>
        </w:tc>
        <w:tc>
          <w:tcPr>
            <w:tcW w:w="1457" w:type="dxa"/>
            <w:tcBorders>
              <w:bottom w:val="single" w:color="auto" w:sz="4" w:space="0"/>
            </w:tcBorders>
            <w:noWrap w:val="0"/>
            <w:vAlign w:val="top"/>
          </w:tcPr>
          <w:p w14:paraId="672B0B20">
            <w:pPr>
              <w:pStyle w:val="101"/>
            </w:pPr>
            <w:r>
              <w:t>c13</w:t>
            </w:r>
          </w:p>
        </w:tc>
      </w:tr>
      <w:tr w14:paraId="6760094A">
        <w:trPr>
          <w:gridAfter w:val="1"/>
          <w:wAfter w:w="10" w:type="dxa"/>
          <w:jc w:val="center"/>
        </w:trPr>
        <w:tc>
          <w:tcPr>
            <w:tcW w:w="687" w:type="dxa"/>
            <w:noWrap w:val="0"/>
            <w:vAlign w:val="top"/>
          </w:tcPr>
          <w:p w14:paraId="091A5358">
            <w:pPr>
              <w:pStyle w:val="101"/>
            </w:pPr>
            <w:r>
              <w:t>31D</w:t>
            </w:r>
          </w:p>
        </w:tc>
        <w:tc>
          <w:tcPr>
            <w:tcW w:w="3402" w:type="dxa"/>
            <w:noWrap w:val="0"/>
            <w:vAlign w:val="top"/>
          </w:tcPr>
          <w:p w14:paraId="440A9387">
            <w:pPr>
              <w:pStyle w:val="101"/>
            </w:pPr>
            <w:r>
              <w:t>application of the privacy option "header" such that those headers which cannot be completely expunged of identifying information without the assistance of intermediaries are obscured?</w:t>
            </w:r>
          </w:p>
        </w:tc>
        <w:tc>
          <w:tcPr>
            <w:tcW w:w="1187" w:type="dxa"/>
            <w:noWrap w:val="0"/>
            <w:vAlign w:val="top"/>
          </w:tcPr>
          <w:p w14:paraId="4279C1A2">
            <w:pPr>
              <w:pStyle w:val="101"/>
            </w:pPr>
            <w:r>
              <w:t>[33] 5.1</w:t>
            </w:r>
          </w:p>
        </w:tc>
        <w:tc>
          <w:tcPr>
            <w:tcW w:w="1267" w:type="dxa"/>
            <w:noWrap w:val="0"/>
            <w:vAlign w:val="top"/>
          </w:tcPr>
          <w:p w14:paraId="475254A6">
            <w:pPr>
              <w:pStyle w:val="101"/>
            </w:pPr>
            <w:r>
              <w:t>x</w:t>
            </w:r>
          </w:p>
        </w:tc>
        <w:tc>
          <w:tcPr>
            <w:tcW w:w="1457" w:type="dxa"/>
            <w:tcBorders>
              <w:bottom w:val="single" w:color="auto" w:sz="4" w:space="0"/>
            </w:tcBorders>
            <w:noWrap w:val="0"/>
            <w:vAlign w:val="top"/>
          </w:tcPr>
          <w:p w14:paraId="65F34EE1">
            <w:pPr>
              <w:pStyle w:val="101"/>
            </w:pPr>
            <w:r>
              <w:t>x</w:t>
            </w:r>
          </w:p>
        </w:tc>
      </w:tr>
      <w:tr w14:paraId="1B6F9464">
        <w:trPr>
          <w:gridAfter w:val="1"/>
          <w:wAfter w:w="10" w:type="dxa"/>
          <w:jc w:val="center"/>
        </w:trPr>
        <w:tc>
          <w:tcPr>
            <w:tcW w:w="687" w:type="dxa"/>
            <w:noWrap w:val="0"/>
            <w:vAlign w:val="top"/>
          </w:tcPr>
          <w:p w14:paraId="5E6023FE">
            <w:pPr>
              <w:pStyle w:val="101"/>
            </w:pPr>
            <w:r>
              <w:t>31E</w:t>
            </w:r>
          </w:p>
        </w:tc>
        <w:tc>
          <w:tcPr>
            <w:tcW w:w="3402" w:type="dxa"/>
            <w:noWrap w:val="0"/>
            <w:vAlign w:val="top"/>
          </w:tcPr>
          <w:p w14:paraId="0E9D241D">
            <w:pPr>
              <w:pStyle w:val="101"/>
            </w:pPr>
            <w:r>
              <w:t>application of the privacy option "session" such that anonymization for the session(s) initiated by this message occurs?</w:t>
            </w:r>
          </w:p>
        </w:tc>
        <w:tc>
          <w:tcPr>
            <w:tcW w:w="1187" w:type="dxa"/>
            <w:noWrap w:val="0"/>
            <w:vAlign w:val="top"/>
          </w:tcPr>
          <w:p w14:paraId="0C02D57F">
            <w:pPr>
              <w:pStyle w:val="101"/>
            </w:pPr>
            <w:r>
              <w:t>[33] 5.2</w:t>
            </w:r>
          </w:p>
        </w:tc>
        <w:tc>
          <w:tcPr>
            <w:tcW w:w="1267" w:type="dxa"/>
            <w:noWrap w:val="0"/>
            <w:vAlign w:val="top"/>
          </w:tcPr>
          <w:p w14:paraId="6C25D45C">
            <w:pPr>
              <w:pStyle w:val="101"/>
            </w:pPr>
            <w:r>
              <w:t>n/a</w:t>
            </w:r>
          </w:p>
        </w:tc>
        <w:tc>
          <w:tcPr>
            <w:tcW w:w="1457" w:type="dxa"/>
            <w:noWrap w:val="0"/>
            <w:vAlign w:val="top"/>
          </w:tcPr>
          <w:p w14:paraId="307495BC">
            <w:pPr>
              <w:pStyle w:val="101"/>
            </w:pPr>
            <w:r>
              <w:t>n/a</w:t>
            </w:r>
          </w:p>
        </w:tc>
      </w:tr>
      <w:tr w14:paraId="2E715CC4">
        <w:trPr>
          <w:gridAfter w:val="1"/>
          <w:wAfter w:w="10" w:type="dxa"/>
          <w:jc w:val="center"/>
        </w:trPr>
        <w:tc>
          <w:tcPr>
            <w:tcW w:w="687" w:type="dxa"/>
            <w:noWrap w:val="0"/>
            <w:vAlign w:val="top"/>
          </w:tcPr>
          <w:p w14:paraId="44F30282">
            <w:pPr>
              <w:pStyle w:val="101"/>
            </w:pPr>
            <w:r>
              <w:t>31F</w:t>
            </w:r>
          </w:p>
        </w:tc>
        <w:tc>
          <w:tcPr>
            <w:tcW w:w="3402" w:type="dxa"/>
            <w:noWrap w:val="0"/>
            <w:vAlign w:val="top"/>
          </w:tcPr>
          <w:p w14:paraId="646B00A5">
            <w:pPr>
              <w:pStyle w:val="101"/>
            </w:pPr>
            <w:r>
              <w:t>application of the privacy option "user" such that user level privacy functions are provided by the network?</w:t>
            </w:r>
          </w:p>
        </w:tc>
        <w:tc>
          <w:tcPr>
            <w:tcW w:w="1187" w:type="dxa"/>
            <w:noWrap w:val="0"/>
            <w:vAlign w:val="top"/>
          </w:tcPr>
          <w:p w14:paraId="0F2623A9">
            <w:pPr>
              <w:pStyle w:val="101"/>
            </w:pPr>
            <w:r>
              <w:t>[33] 5.3</w:t>
            </w:r>
          </w:p>
        </w:tc>
        <w:tc>
          <w:tcPr>
            <w:tcW w:w="1267" w:type="dxa"/>
            <w:noWrap w:val="0"/>
            <w:vAlign w:val="top"/>
          </w:tcPr>
          <w:p w14:paraId="1A54E1A0">
            <w:pPr>
              <w:pStyle w:val="101"/>
            </w:pPr>
            <w:r>
              <w:t>n/a</w:t>
            </w:r>
          </w:p>
        </w:tc>
        <w:tc>
          <w:tcPr>
            <w:tcW w:w="1457" w:type="dxa"/>
            <w:noWrap w:val="0"/>
            <w:vAlign w:val="top"/>
          </w:tcPr>
          <w:p w14:paraId="149304C5">
            <w:pPr>
              <w:pStyle w:val="101"/>
            </w:pPr>
            <w:r>
              <w:t>n/a</w:t>
            </w:r>
          </w:p>
        </w:tc>
      </w:tr>
      <w:tr w14:paraId="136A2911">
        <w:trPr>
          <w:gridAfter w:val="1"/>
          <w:wAfter w:w="10" w:type="dxa"/>
          <w:jc w:val="center"/>
        </w:trPr>
        <w:tc>
          <w:tcPr>
            <w:tcW w:w="687" w:type="dxa"/>
            <w:noWrap w:val="0"/>
            <w:vAlign w:val="top"/>
          </w:tcPr>
          <w:p w14:paraId="22F80DEB">
            <w:pPr>
              <w:pStyle w:val="101"/>
            </w:pPr>
            <w:r>
              <w:t>31G</w:t>
            </w:r>
          </w:p>
        </w:tc>
        <w:tc>
          <w:tcPr>
            <w:tcW w:w="3402" w:type="dxa"/>
            <w:noWrap w:val="0"/>
            <w:vAlign w:val="top"/>
          </w:tcPr>
          <w:p w14:paraId="6947E776">
            <w:pPr>
              <w:pStyle w:val="101"/>
            </w:pPr>
            <w:r>
              <w:t>application of the privacy option "id" such that privacy of the network asserted identity is provided by the network?</w:t>
            </w:r>
          </w:p>
        </w:tc>
        <w:tc>
          <w:tcPr>
            <w:tcW w:w="1187" w:type="dxa"/>
            <w:noWrap w:val="0"/>
            <w:vAlign w:val="top"/>
          </w:tcPr>
          <w:p w14:paraId="3805483D">
            <w:pPr>
              <w:pStyle w:val="101"/>
            </w:pPr>
            <w:r>
              <w:t>[34] 7</w:t>
            </w:r>
          </w:p>
        </w:tc>
        <w:tc>
          <w:tcPr>
            <w:tcW w:w="1267" w:type="dxa"/>
            <w:noWrap w:val="0"/>
            <w:vAlign w:val="top"/>
          </w:tcPr>
          <w:p w14:paraId="7FB9A6A6">
            <w:pPr>
              <w:pStyle w:val="101"/>
            </w:pPr>
            <w:r>
              <w:t>c11</w:t>
            </w:r>
          </w:p>
        </w:tc>
        <w:tc>
          <w:tcPr>
            <w:tcW w:w="1457" w:type="dxa"/>
            <w:noWrap w:val="0"/>
            <w:vAlign w:val="top"/>
          </w:tcPr>
          <w:p w14:paraId="420D9A6F">
            <w:pPr>
              <w:pStyle w:val="101"/>
            </w:pPr>
            <w:r>
              <w:t>c12</w:t>
            </w:r>
          </w:p>
        </w:tc>
      </w:tr>
      <w:tr w14:paraId="0BD694E1">
        <w:trPr>
          <w:gridAfter w:val="1"/>
          <w:wAfter w:w="10" w:type="dxa"/>
          <w:jc w:val="center"/>
        </w:trPr>
        <w:tc>
          <w:tcPr>
            <w:tcW w:w="687" w:type="dxa"/>
            <w:noWrap w:val="0"/>
            <w:vAlign w:val="top"/>
          </w:tcPr>
          <w:p w14:paraId="19AF6C9F">
            <w:pPr>
              <w:pStyle w:val="101"/>
            </w:pPr>
            <w:r>
              <w:t>31H</w:t>
            </w:r>
          </w:p>
        </w:tc>
        <w:tc>
          <w:tcPr>
            <w:tcW w:w="3402" w:type="dxa"/>
            <w:noWrap w:val="0"/>
            <w:vAlign w:val="top"/>
          </w:tcPr>
          <w:p w14:paraId="1F37DBB1">
            <w:pPr>
              <w:pStyle w:val="101"/>
            </w:pPr>
            <w:r>
              <w:t>application of the privacy option "history" such that privacy of the History-Info header is provided by the network?</w:t>
            </w:r>
          </w:p>
        </w:tc>
        <w:tc>
          <w:tcPr>
            <w:tcW w:w="1187" w:type="dxa"/>
            <w:noWrap w:val="0"/>
            <w:vAlign w:val="top"/>
          </w:tcPr>
          <w:p w14:paraId="2304D129">
            <w:pPr>
              <w:pStyle w:val="101"/>
            </w:pPr>
            <w:r>
              <w:t>[66] 7.2</w:t>
            </w:r>
          </w:p>
        </w:tc>
        <w:tc>
          <w:tcPr>
            <w:tcW w:w="1267" w:type="dxa"/>
            <w:noWrap w:val="0"/>
            <w:vAlign w:val="top"/>
          </w:tcPr>
          <w:p w14:paraId="4D45F280">
            <w:pPr>
              <w:pStyle w:val="101"/>
            </w:pPr>
            <w:r>
              <w:t>c34</w:t>
            </w:r>
          </w:p>
        </w:tc>
        <w:tc>
          <w:tcPr>
            <w:tcW w:w="1457" w:type="dxa"/>
            <w:noWrap w:val="0"/>
            <w:vAlign w:val="top"/>
          </w:tcPr>
          <w:p w14:paraId="6BBC0B56">
            <w:pPr>
              <w:pStyle w:val="101"/>
            </w:pPr>
            <w:r>
              <w:t>c34</w:t>
            </w:r>
          </w:p>
        </w:tc>
      </w:tr>
      <w:tr w14:paraId="2A41B19D">
        <w:trPr>
          <w:gridAfter w:val="1"/>
          <w:wAfter w:w="10" w:type="dxa"/>
          <w:jc w:val="center"/>
        </w:trPr>
        <w:tc>
          <w:tcPr>
            <w:tcW w:w="687" w:type="dxa"/>
            <w:noWrap w:val="0"/>
            <w:vAlign w:val="top"/>
          </w:tcPr>
          <w:p w14:paraId="35954DC7">
            <w:pPr>
              <w:pStyle w:val="101"/>
            </w:pPr>
            <w:r>
              <w:t>32</w:t>
            </w:r>
          </w:p>
        </w:tc>
        <w:tc>
          <w:tcPr>
            <w:tcW w:w="3402" w:type="dxa"/>
            <w:noWrap w:val="0"/>
            <w:vAlign w:val="top"/>
          </w:tcPr>
          <w:p w14:paraId="0CC7BEF5">
            <w:pPr>
              <w:pStyle w:val="101"/>
            </w:pPr>
            <w:r>
              <w:t>Session Initiation Protocol Extension Header Field for Service Route Discovery During Registration</w:t>
            </w:r>
          </w:p>
        </w:tc>
        <w:tc>
          <w:tcPr>
            <w:tcW w:w="1187" w:type="dxa"/>
            <w:noWrap w:val="0"/>
            <w:vAlign w:val="top"/>
          </w:tcPr>
          <w:p w14:paraId="34B82429">
            <w:pPr>
              <w:pStyle w:val="101"/>
            </w:pPr>
            <w:r>
              <w:t>[38]</w:t>
            </w:r>
          </w:p>
        </w:tc>
        <w:tc>
          <w:tcPr>
            <w:tcW w:w="1267" w:type="dxa"/>
            <w:noWrap w:val="0"/>
            <w:vAlign w:val="top"/>
          </w:tcPr>
          <w:p w14:paraId="421EB3DB">
            <w:pPr>
              <w:pStyle w:val="101"/>
            </w:pPr>
            <w:r>
              <w:t>o</w:t>
            </w:r>
          </w:p>
        </w:tc>
        <w:tc>
          <w:tcPr>
            <w:tcW w:w="1457" w:type="dxa"/>
            <w:noWrap w:val="0"/>
            <w:vAlign w:val="top"/>
          </w:tcPr>
          <w:p w14:paraId="3103BD12">
            <w:pPr>
              <w:pStyle w:val="101"/>
            </w:pPr>
            <w:r>
              <w:t>c30</w:t>
            </w:r>
          </w:p>
        </w:tc>
      </w:tr>
      <w:tr w14:paraId="2AA48223">
        <w:trPr>
          <w:gridAfter w:val="1"/>
          <w:wAfter w:w="10" w:type="dxa"/>
          <w:jc w:val="center"/>
        </w:trPr>
        <w:tc>
          <w:tcPr>
            <w:tcW w:w="687" w:type="dxa"/>
            <w:noWrap w:val="0"/>
            <w:vAlign w:val="top"/>
          </w:tcPr>
          <w:p w14:paraId="0B41DF7C">
            <w:pPr>
              <w:pStyle w:val="101"/>
            </w:pPr>
            <w:r>
              <w:t>33</w:t>
            </w:r>
          </w:p>
        </w:tc>
        <w:tc>
          <w:tcPr>
            <w:tcW w:w="3402" w:type="dxa"/>
            <w:noWrap w:val="0"/>
            <w:vAlign w:val="top"/>
          </w:tcPr>
          <w:p w14:paraId="7D41D63B">
            <w:pPr>
              <w:pStyle w:val="101"/>
            </w:pPr>
            <w:r>
              <w:t>a messaging mechanism for the Session Initiation Protocol (SIP)</w:t>
            </w:r>
          </w:p>
        </w:tc>
        <w:tc>
          <w:tcPr>
            <w:tcW w:w="1187" w:type="dxa"/>
            <w:noWrap w:val="0"/>
            <w:vAlign w:val="top"/>
          </w:tcPr>
          <w:p w14:paraId="5A644B28">
            <w:pPr>
              <w:pStyle w:val="101"/>
            </w:pPr>
            <w:r>
              <w:t>[50]</w:t>
            </w:r>
          </w:p>
        </w:tc>
        <w:tc>
          <w:tcPr>
            <w:tcW w:w="1267" w:type="dxa"/>
            <w:noWrap w:val="0"/>
            <w:vAlign w:val="top"/>
          </w:tcPr>
          <w:p w14:paraId="49A030AC">
            <w:pPr>
              <w:pStyle w:val="101"/>
            </w:pPr>
            <w:r>
              <w:t>o</w:t>
            </w:r>
          </w:p>
        </w:tc>
        <w:tc>
          <w:tcPr>
            <w:tcW w:w="1457" w:type="dxa"/>
            <w:noWrap w:val="0"/>
            <w:vAlign w:val="top"/>
          </w:tcPr>
          <w:p w14:paraId="52923CB9">
            <w:pPr>
              <w:pStyle w:val="101"/>
            </w:pPr>
            <w:r>
              <w:t>m</w:t>
            </w:r>
          </w:p>
        </w:tc>
      </w:tr>
      <w:tr w14:paraId="075ABE3C">
        <w:trPr>
          <w:gridAfter w:val="1"/>
          <w:wAfter w:w="10" w:type="dxa"/>
          <w:jc w:val="center"/>
        </w:trPr>
        <w:tc>
          <w:tcPr>
            <w:tcW w:w="687" w:type="dxa"/>
            <w:noWrap w:val="0"/>
            <w:vAlign w:val="top"/>
          </w:tcPr>
          <w:p w14:paraId="641E3F34">
            <w:pPr>
              <w:pStyle w:val="101"/>
            </w:pPr>
            <w:r>
              <w:t>34</w:t>
            </w:r>
          </w:p>
        </w:tc>
        <w:tc>
          <w:tcPr>
            <w:tcW w:w="3402" w:type="dxa"/>
            <w:noWrap w:val="0"/>
            <w:vAlign w:val="top"/>
          </w:tcPr>
          <w:p w14:paraId="00F88C55">
            <w:pPr>
              <w:pStyle w:val="101"/>
            </w:pPr>
            <w:r>
              <w:t>Compressing the Session Initiation Protocol</w:t>
            </w:r>
          </w:p>
        </w:tc>
        <w:tc>
          <w:tcPr>
            <w:tcW w:w="1187" w:type="dxa"/>
            <w:noWrap w:val="0"/>
            <w:vAlign w:val="top"/>
          </w:tcPr>
          <w:p w14:paraId="37FCF021">
            <w:pPr>
              <w:pStyle w:val="101"/>
            </w:pPr>
            <w:r>
              <w:t>[55]</w:t>
            </w:r>
          </w:p>
        </w:tc>
        <w:tc>
          <w:tcPr>
            <w:tcW w:w="1267" w:type="dxa"/>
            <w:noWrap w:val="0"/>
            <w:vAlign w:val="top"/>
          </w:tcPr>
          <w:p w14:paraId="2F5DA49E">
            <w:pPr>
              <w:pStyle w:val="101"/>
            </w:pPr>
            <w:r>
              <w:t>o</w:t>
            </w:r>
          </w:p>
        </w:tc>
        <w:tc>
          <w:tcPr>
            <w:tcW w:w="1457" w:type="dxa"/>
            <w:noWrap w:val="0"/>
            <w:vAlign w:val="top"/>
          </w:tcPr>
          <w:p w14:paraId="5F79403C">
            <w:pPr>
              <w:pStyle w:val="101"/>
            </w:pPr>
            <w:r>
              <w:t>c7</w:t>
            </w:r>
          </w:p>
        </w:tc>
      </w:tr>
      <w:tr w14:paraId="65DEB561">
        <w:trPr>
          <w:gridAfter w:val="1"/>
          <w:wAfter w:w="10" w:type="dxa"/>
          <w:jc w:val="center"/>
        </w:trPr>
        <w:tc>
          <w:tcPr>
            <w:tcW w:w="687" w:type="dxa"/>
            <w:noWrap w:val="0"/>
            <w:vAlign w:val="top"/>
          </w:tcPr>
          <w:p w14:paraId="0F3F7D2C">
            <w:pPr>
              <w:pStyle w:val="101"/>
            </w:pPr>
            <w:r>
              <w:t>35</w:t>
            </w:r>
          </w:p>
        </w:tc>
        <w:tc>
          <w:tcPr>
            <w:tcW w:w="3402" w:type="dxa"/>
            <w:noWrap w:val="0"/>
            <w:vAlign w:val="top"/>
          </w:tcPr>
          <w:p w14:paraId="71C3CE9B">
            <w:pPr>
              <w:pStyle w:val="101"/>
            </w:pPr>
            <w:r>
              <w:t>private header extensions to the session initiation protocol for the 3rd-Generation Partnership Project (3GPP)?</w:t>
            </w:r>
          </w:p>
        </w:tc>
        <w:tc>
          <w:tcPr>
            <w:tcW w:w="1187" w:type="dxa"/>
            <w:noWrap w:val="0"/>
            <w:vAlign w:val="top"/>
          </w:tcPr>
          <w:p w14:paraId="255F19C4">
            <w:pPr>
              <w:pStyle w:val="101"/>
            </w:pPr>
            <w:r>
              <w:t>[52]</w:t>
            </w:r>
          </w:p>
        </w:tc>
        <w:tc>
          <w:tcPr>
            <w:tcW w:w="1267" w:type="dxa"/>
            <w:noWrap w:val="0"/>
            <w:vAlign w:val="top"/>
          </w:tcPr>
          <w:p w14:paraId="74B55548">
            <w:pPr>
              <w:pStyle w:val="101"/>
            </w:pPr>
            <w:r>
              <w:t>o</w:t>
            </w:r>
          </w:p>
        </w:tc>
        <w:tc>
          <w:tcPr>
            <w:tcW w:w="1457" w:type="dxa"/>
            <w:noWrap w:val="0"/>
            <w:vAlign w:val="top"/>
          </w:tcPr>
          <w:p w14:paraId="12D94026">
            <w:pPr>
              <w:pStyle w:val="101"/>
            </w:pPr>
            <w:r>
              <w:t>m</w:t>
            </w:r>
          </w:p>
        </w:tc>
      </w:tr>
      <w:tr w14:paraId="082F7EAD">
        <w:trPr>
          <w:gridAfter w:val="1"/>
          <w:wAfter w:w="10" w:type="dxa"/>
          <w:jc w:val="center"/>
        </w:trPr>
        <w:tc>
          <w:tcPr>
            <w:tcW w:w="687" w:type="dxa"/>
            <w:noWrap w:val="0"/>
            <w:vAlign w:val="top"/>
          </w:tcPr>
          <w:p w14:paraId="5A33AED8">
            <w:pPr>
              <w:pStyle w:val="101"/>
            </w:pPr>
            <w:r>
              <w:t>36</w:t>
            </w:r>
          </w:p>
        </w:tc>
        <w:tc>
          <w:tcPr>
            <w:tcW w:w="3402" w:type="dxa"/>
            <w:noWrap w:val="0"/>
            <w:vAlign w:val="top"/>
          </w:tcPr>
          <w:p w14:paraId="3DC50CED">
            <w:pPr>
              <w:pStyle w:val="101"/>
            </w:pPr>
            <w:r>
              <w:t>the P-Associated-URI header extension?</w:t>
            </w:r>
          </w:p>
        </w:tc>
        <w:tc>
          <w:tcPr>
            <w:tcW w:w="1187" w:type="dxa"/>
            <w:noWrap w:val="0"/>
            <w:vAlign w:val="top"/>
          </w:tcPr>
          <w:p w14:paraId="20C57AE2">
            <w:pPr>
              <w:pStyle w:val="101"/>
            </w:pPr>
            <w:r>
              <w:t>[52] 4.1, [52A] 4</w:t>
            </w:r>
          </w:p>
        </w:tc>
        <w:tc>
          <w:tcPr>
            <w:tcW w:w="1267" w:type="dxa"/>
            <w:noWrap w:val="0"/>
            <w:vAlign w:val="top"/>
          </w:tcPr>
          <w:p w14:paraId="1208892F">
            <w:pPr>
              <w:pStyle w:val="101"/>
            </w:pPr>
            <w:r>
              <w:t>c14</w:t>
            </w:r>
          </w:p>
        </w:tc>
        <w:tc>
          <w:tcPr>
            <w:tcW w:w="1457" w:type="dxa"/>
            <w:noWrap w:val="0"/>
            <w:vAlign w:val="top"/>
          </w:tcPr>
          <w:p w14:paraId="094FB618">
            <w:pPr>
              <w:pStyle w:val="101"/>
            </w:pPr>
            <w:r>
              <w:t>c15</w:t>
            </w:r>
          </w:p>
        </w:tc>
      </w:tr>
      <w:tr w14:paraId="0A93C1F2">
        <w:trPr>
          <w:gridAfter w:val="1"/>
          <w:wAfter w:w="10" w:type="dxa"/>
          <w:jc w:val="center"/>
        </w:trPr>
        <w:tc>
          <w:tcPr>
            <w:tcW w:w="687" w:type="dxa"/>
            <w:noWrap w:val="0"/>
            <w:vAlign w:val="top"/>
          </w:tcPr>
          <w:p w14:paraId="77C22BF2">
            <w:pPr>
              <w:pStyle w:val="101"/>
            </w:pPr>
            <w:r>
              <w:t>37</w:t>
            </w:r>
          </w:p>
        </w:tc>
        <w:tc>
          <w:tcPr>
            <w:tcW w:w="3402" w:type="dxa"/>
            <w:noWrap w:val="0"/>
            <w:vAlign w:val="top"/>
          </w:tcPr>
          <w:p w14:paraId="2CF9F6A2">
            <w:pPr>
              <w:pStyle w:val="101"/>
            </w:pPr>
            <w:r>
              <w:t>the P-Called-Party-ID header extension?</w:t>
            </w:r>
          </w:p>
        </w:tc>
        <w:tc>
          <w:tcPr>
            <w:tcW w:w="1187" w:type="dxa"/>
            <w:noWrap w:val="0"/>
            <w:vAlign w:val="top"/>
          </w:tcPr>
          <w:p w14:paraId="4BE3F11F">
            <w:pPr>
              <w:pStyle w:val="101"/>
            </w:pPr>
            <w:r>
              <w:t>[52] 4.2, [52A] 4`</w:t>
            </w:r>
          </w:p>
        </w:tc>
        <w:tc>
          <w:tcPr>
            <w:tcW w:w="1267" w:type="dxa"/>
            <w:noWrap w:val="0"/>
            <w:vAlign w:val="top"/>
          </w:tcPr>
          <w:p w14:paraId="2E5DA399">
            <w:pPr>
              <w:pStyle w:val="101"/>
            </w:pPr>
            <w:r>
              <w:t>c14</w:t>
            </w:r>
          </w:p>
        </w:tc>
        <w:tc>
          <w:tcPr>
            <w:tcW w:w="1457" w:type="dxa"/>
            <w:noWrap w:val="0"/>
            <w:vAlign w:val="top"/>
          </w:tcPr>
          <w:p w14:paraId="7ECE3B41">
            <w:pPr>
              <w:pStyle w:val="101"/>
            </w:pPr>
            <w:r>
              <w:t>c16</w:t>
            </w:r>
          </w:p>
        </w:tc>
      </w:tr>
      <w:tr w14:paraId="4CED5714">
        <w:trPr>
          <w:gridAfter w:val="1"/>
          <w:wAfter w:w="10" w:type="dxa"/>
          <w:jc w:val="center"/>
        </w:trPr>
        <w:tc>
          <w:tcPr>
            <w:tcW w:w="687" w:type="dxa"/>
            <w:noWrap w:val="0"/>
            <w:vAlign w:val="top"/>
          </w:tcPr>
          <w:p w14:paraId="0EC88501">
            <w:pPr>
              <w:pStyle w:val="101"/>
            </w:pPr>
            <w:r>
              <w:t>38</w:t>
            </w:r>
          </w:p>
        </w:tc>
        <w:tc>
          <w:tcPr>
            <w:tcW w:w="3402" w:type="dxa"/>
            <w:noWrap w:val="0"/>
            <w:vAlign w:val="top"/>
          </w:tcPr>
          <w:p w14:paraId="5BAF04F3">
            <w:pPr>
              <w:pStyle w:val="101"/>
            </w:pPr>
            <w:r>
              <w:t>the P-Visited-Network-ID header extension?</w:t>
            </w:r>
          </w:p>
        </w:tc>
        <w:tc>
          <w:tcPr>
            <w:tcW w:w="1187" w:type="dxa"/>
            <w:noWrap w:val="0"/>
            <w:vAlign w:val="top"/>
          </w:tcPr>
          <w:p w14:paraId="65656C6B">
            <w:pPr>
              <w:pStyle w:val="101"/>
            </w:pPr>
            <w:r>
              <w:t>[52] 4.3, [52A] 4, [52B] 3</w:t>
            </w:r>
          </w:p>
        </w:tc>
        <w:tc>
          <w:tcPr>
            <w:tcW w:w="1267" w:type="dxa"/>
            <w:noWrap w:val="0"/>
            <w:vAlign w:val="top"/>
          </w:tcPr>
          <w:p w14:paraId="18C39B4A">
            <w:pPr>
              <w:pStyle w:val="101"/>
            </w:pPr>
            <w:r>
              <w:t>c14</w:t>
            </w:r>
          </w:p>
        </w:tc>
        <w:tc>
          <w:tcPr>
            <w:tcW w:w="1457" w:type="dxa"/>
            <w:noWrap w:val="0"/>
            <w:vAlign w:val="top"/>
          </w:tcPr>
          <w:p w14:paraId="74BD7460">
            <w:pPr>
              <w:pStyle w:val="101"/>
            </w:pPr>
            <w:r>
              <w:t>c17</w:t>
            </w:r>
          </w:p>
        </w:tc>
      </w:tr>
      <w:tr w14:paraId="4D929BC3">
        <w:trPr>
          <w:gridAfter w:val="1"/>
          <w:wAfter w:w="10" w:type="dxa"/>
          <w:jc w:val="center"/>
        </w:trPr>
        <w:tc>
          <w:tcPr>
            <w:tcW w:w="687" w:type="dxa"/>
            <w:noWrap w:val="0"/>
            <w:vAlign w:val="top"/>
          </w:tcPr>
          <w:p w14:paraId="37FD045E">
            <w:pPr>
              <w:pStyle w:val="101"/>
            </w:pPr>
            <w:r>
              <w:t>39</w:t>
            </w:r>
          </w:p>
        </w:tc>
        <w:tc>
          <w:tcPr>
            <w:tcW w:w="3402" w:type="dxa"/>
            <w:noWrap w:val="0"/>
            <w:vAlign w:val="top"/>
          </w:tcPr>
          <w:p w14:paraId="6DCF2244">
            <w:pPr>
              <w:pStyle w:val="101"/>
            </w:pPr>
            <w:r>
              <w:t>reading, or deleting the P-Visited-Network-ID header before proxying the request or response?</w:t>
            </w:r>
          </w:p>
        </w:tc>
        <w:tc>
          <w:tcPr>
            <w:tcW w:w="1187" w:type="dxa"/>
            <w:noWrap w:val="0"/>
            <w:vAlign w:val="top"/>
          </w:tcPr>
          <w:p w14:paraId="2A819BAD">
            <w:pPr>
              <w:pStyle w:val="101"/>
            </w:pPr>
            <w:r>
              <w:t>[52] 4.3</w:t>
            </w:r>
          </w:p>
        </w:tc>
        <w:tc>
          <w:tcPr>
            <w:tcW w:w="1267" w:type="dxa"/>
            <w:noWrap w:val="0"/>
            <w:vAlign w:val="top"/>
          </w:tcPr>
          <w:p w14:paraId="038C5A77">
            <w:pPr>
              <w:pStyle w:val="101"/>
            </w:pPr>
            <w:r>
              <w:t>c18</w:t>
            </w:r>
          </w:p>
        </w:tc>
        <w:tc>
          <w:tcPr>
            <w:tcW w:w="1457" w:type="dxa"/>
            <w:noWrap w:val="0"/>
            <w:vAlign w:val="top"/>
          </w:tcPr>
          <w:p w14:paraId="0AE064AA">
            <w:pPr>
              <w:pStyle w:val="101"/>
            </w:pPr>
            <w:r>
              <w:t>n/a</w:t>
            </w:r>
          </w:p>
        </w:tc>
      </w:tr>
      <w:tr w14:paraId="56E98CD3">
        <w:trPr>
          <w:gridAfter w:val="1"/>
          <w:wAfter w:w="10" w:type="dxa"/>
          <w:jc w:val="center"/>
        </w:trPr>
        <w:tc>
          <w:tcPr>
            <w:tcW w:w="687" w:type="dxa"/>
            <w:noWrap w:val="0"/>
            <w:vAlign w:val="top"/>
          </w:tcPr>
          <w:p w14:paraId="5F6879E6">
            <w:pPr>
              <w:pStyle w:val="101"/>
            </w:pPr>
            <w:r>
              <w:t>41</w:t>
            </w:r>
          </w:p>
        </w:tc>
        <w:tc>
          <w:tcPr>
            <w:tcW w:w="3402" w:type="dxa"/>
            <w:noWrap w:val="0"/>
            <w:vAlign w:val="top"/>
          </w:tcPr>
          <w:p w14:paraId="7F298268">
            <w:pPr>
              <w:pStyle w:val="101"/>
            </w:pPr>
            <w:r>
              <w:t>the P-Access-Network-Info header extension?</w:t>
            </w:r>
          </w:p>
        </w:tc>
        <w:tc>
          <w:tcPr>
            <w:tcW w:w="1187" w:type="dxa"/>
            <w:noWrap w:val="0"/>
            <w:vAlign w:val="top"/>
          </w:tcPr>
          <w:p w14:paraId="709F0F05">
            <w:pPr>
              <w:pStyle w:val="101"/>
            </w:pPr>
            <w:r>
              <w:t>[52] 4.4, [52A] 4, [234] 2</w:t>
            </w:r>
          </w:p>
        </w:tc>
        <w:tc>
          <w:tcPr>
            <w:tcW w:w="1267" w:type="dxa"/>
            <w:noWrap w:val="0"/>
            <w:vAlign w:val="top"/>
          </w:tcPr>
          <w:p w14:paraId="6EA00649">
            <w:pPr>
              <w:pStyle w:val="101"/>
            </w:pPr>
            <w:r>
              <w:t>c14</w:t>
            </w:r>
          </w:p>
        </w:tc>
        <w:tc>
          <w:tcPr>
            <w:tcW w:w="1457" w:type="dxa"/>
            <w:noWrap w:val="0"/>
            <w:vAlign w:val="top"/>
          </w:tcPr>
          <w:p w14:paraId="663AEBCE">
            <w:pPr>
              <w:pStyle w:val="101"/>
            </w:pPr>
            <w:r>
              <w:t>c19</w:t>
            </w:r>
          </w:p>
        </w:tc>
      </w:tr>
      <w:tr w14:paraId="2C214FE8">
        <w:trPr>
          <w:gridAfter w:val="1"/>
          <w:wAfter w:w="10" w:type="dxa"/>
          <w:jc w:val="center"/>
        </w:trPr>
        <w:tc>
          <w:tcPr>
            <w:tcW w:w="687" w:type="dxa"/>
            <w:noWrap w:val="0"/>
            <w:vAlign w:val="top"/>
          </w:tcPr>
          <w:p w14:paraId="33D574EE">
            <w:pPr>
              <w:pStyle w:val="101"/>
            </w:pPr>
            <w:r>
              <w:t>42</w:t>
            </w:r>
          </w:p>
        </w:tc>
        <w:tc>
          <w:tcPr>
            <w:tcW w:w="3402" w:type="dxa"/>
            <w:noWrap w:val="0"/>
            <w:vAlign w:val="top"/>
          </w:tcPr>
          <w:p w14:paraId="3E281320">
            <w:pPr>
              <w:pStyle w:val="101"/>
            </w:pPr>
            <w:r>
              <w:t>act as first entity within the trust domain for access network information?</w:t>
            </w:r>
          </w:p>
        </w:tc>
        <w:tc>
          <w:tcPr>
            <w:tcW w:w="1187" w:type="dxa"/>
            <w:noWrap w:val="0"/>
            <w:vAlign w:val="top"/>
          </w:tcPr>
          <w:p w14:paraId="0894FA0C">
            <w:pPr>
              <w:pStyle w:val="101"/>
            </w:pPr>
            <w:r>
              <w:t>[52] 4.4</w:t>
            </w:r>
          </w:p>
        </w:tc>
        <w:tc>
          <w:tcPr>
            <w:tcW w:w="1267" w:type="dxa"/>
            <w:noWrap w:val="0"/>
            <w:vAlign w:val="top"/>
          </w:tcPr>
          <w:p w14:paraId="4F275F7D">
            <w:pPr>
              <w:pStyle w:val="101"/>
            </w:pPr>
            <w:r>
              <w:t>c20</w:t>
            </w:r>
          </w:p>
        </w:tc>
        <w:tc>
          <w:tcPr>
            <w:tcW w:w="1457" w:type="dxa"/>
            <w:noWrap w:val="0"/>
            <w:vAlign w:val="top"/>
          </w:tcPr>
          <w:p w14:paraId="28A8CFE5">
            <w:pPr>
              <w:pStyle w:val="101"/>
            </w:pPr>
            <w:r>
              <w:t>c21</w:t>
            </w:r>
          </w:p>
        </w:tc>
      </w:tr>
      <w:tr w14:paraId="192E1C5C">
        <w:trPr>
          <w:gridAfter w:val="1"/>
          <w:wAfter w:w="10" w:type="dxa"/>
          <w:jc w:val="center"/>
        </w:trPr>
        <w:tc>
          <w:tcPr>
            <w:tcW w:w="687" w:type="dxa"/>
            <w:noWrap w:val="0"/>
            <w:vAlign w:val="top"/>
          </w:tcPr>
          <w:p w14:paraId="1A36423B">
            <w:pPr>
              <w:pStyle w:val="101"/>
            </w:pPr>
            <w:r>
              <w:t>43</w:t>
            </w:r>
          </w:p>
        </w:tc>
        <w:tc>
          <w:tcPr>
            <w:tcW w:w="3402" w:type="dxa"/>
            <w:noWrap w:val="0"/>
            <w:vAlign w:val="top"/>
          </w:tcPr>
          <w:p w14:paraId="0E94CEF8">
            <w:pPr>
              <w:pStyle w:val="101"/>
            </w:pPr>
            <w:r>
              <w:t>act as subsequent entity within trust network for access network information that can route outside the trust network?</w:t>
            </w:r>
          </w:p>
        </w:tc>
        <w:tc>
          <w:tcPr>
            <w:tcW w:w="1187" w:type="dxa"/>
            <w:noWrap w:val="0"/>
            <w:vAlign w:val="top"/>
          </w:tcPr>
          <w:p w14:paraId="69AF52BF">
            <w:pPr>
              <w:pStyle w:val="101"/>
            </w:pPr>
            <w:r>
              <w:t>[52] 4.4</w:t>
            </w:r>
          </w:p>
        </w:tc>
        <w:tc>
          <w:tcPr>
            <w:tcW w:w="1267" w:type="dxa"/>
            <w:noWrap w:val="0"/>
            <w:vAlign w:val="top"/>
          </w:tcPr>
          <w:p w14:paraId="02FDDFB6">
            <w:pPr>
              <w:pStyle w:val="101"/>
            </w:pPr>
            <w:r>
              <w:t>c20</w:t>
            </w:r>
          </w:p>
        </w:tc>
        <w:tc>
          <w:tcPr>
            <w:tcW w:w="1457" w:type="dxa"/>
            <w:noWrap w:val="0"/>
            <w:vAlign w:val="top"/>
          </w:tcPr>
          <w:p w14:paraId="3E330411">
            <w:pPr>
              <w:pStyle w:val="101"/>
            </w:pPr>
            <w:r>
              <w:t>c22</w:t>
            </w:r>
          </w:p>
        </w:tc>
      </w:tr>
      <w:tr w14:paraId="0B3BA049">
        <w:trPr>
          <w:gridAfter w:val="1"/>
          <w:wAfter w:w="10" w:type="dxa"/>
          <w:jc w:val="center"/>
        </w:trPr>
        <w:tc>
          <w:tcPr>
            <w:tcW w:w="687" w:type="dxa"/>
            <w:noWrap w:val="0"/>
            <w:vAlign w:val="top"/>
          </w:tcPr>
          <w:p w14:paraId="658AF765">
            <w:pPr>
              <w:pStyle w:val="101"/>
            </w:pPr>
            <w:r>
              <w:t>44</w:t>
            </w:r>
          </w:p>
        </w:tc>
        <w:tc>
          <w:tcPr>
            <w:tcW w:w="3402" w:type="dxa"/>
            <w:noWrap w:val="0"/>
            <w:vAlign w:val="top"/>
          </w:tcPr>
          <w:p w14:paraId="32219387">
            <w:pPr>
              <w:pStyle w:val="101"/>
            </w:pPr>
            <w:r>
              <w:t>the P-Charging-Function-Addresses header extension?</w:t>
            </w:r>
          </w:p>
        </w:tc>
        <w:tc>
          <w:tcPr>
            <w:tcW w:w="1187" w:type="dxa"/>
            <w:noWrap w:val="0"/>
            <w:vAlign w:val="top"/>
          </w:tcPr>
          <w:p w14:paraId="13A38CD4">
            <w:pPr>
              <w:pStyle w:val="101"/>
            </w:pPr>
            <w:r>
              <w:t>[52] 4.5, [52A] 4</w:t>
            </w:r>
          </w:p>
        </w:tc>
        <w:tc>
          <w:tcPr>
            <w:tcW w:w="1267" w:type="dxa"/>
            <w:noWrap w:val="0"/>
            <w:vAlign w:val="top"/>
          </w:tcPr>
          <w:p w14:paraId="4C2FF15F">
            <w:pPr>
              <w:pStyle w:val="101"/>
            </w:pPr>
            <w:r>
              <w:t>c14</w:t>
            </w:r>
          </w:p>
        </w:tc>
        <w:tc>
          <w:tcPr>
            <w:tcW w:w="1457" w:type="dxa"/>
            <w:noWrap w:val="0"/>
            <w:vAlign w:val="top"/>
          </w:tcPr>
          <w:p w14:paraId="2BCC0DAB">
            <w:pPr>
              <w:pStyle w:val="101"/>
            </w:pPr>
            <w:r>
              <w:t>m</w:t>
            </w:r>
          </w:p>
        </w:tc>
      </w:tr>
      <w:tr w14:paraId="724D2FE4">
        <w:trPr>
          <w:gridAfter w:val="1"/>
          <w:wAfter w:w="10" w:type="dxa"/>
          <w:jc w:val="center"/>
        </w:trPr>
        <w:tc>
          <w:tcPr>
            <w:tcW w:w="687" w:type="dxa"/>
            <w:noWrap w:val="0"/>
            <w:vAlign w:val="top"/>
          </w:tcPr>
          <w:p w14:paraId="7731EF89">
            <w:pPr>
              <w:pStyle w:val="101"/>
            </w:pPr>
            <w:r>
              <w:t>44A</w:t>
            </w:r>
          </w:p>
        </w:tc>
        <w:tc>
          <w:tcPr>
            <w:tcW w:w="3402" w:type="dxa"/>
            <w:noWrap w:val="0"/>
            <w:vAlign w:val="top"/>
          </w:tcPr>
          <w:p w14:paraId="240466A8">
            <w:pPr>
              <w:pStyle w:val="101"/>
            </w:pPr>
            <w:r>
              <w:t>adding, deleting or reading the P-Charging-Function-Addresses header before proxying the request or response?</w:t>
            </w:r>
          </w:p>
        </w:tc>
        <w:tc>
          <w:tcPr>
            <w:tcW w:w="1187" w:type="dxa"/>
            <w:noWrap w:val="0"/>
            <w:vAlign w:val="top"/>
          </w:tcPr>
          <w:p w14:paraId="6C38B6E5">
            <w:pPr>
              <w:pStyle w:val="101"/>
            </w:pPr>
            <w:r>
              <w:t>[52] 4.6</w:t>
            </w:r>
          </w:p>
        </w:tc>
        <w:tc>
          <w:tcPr>
            <w:tcW w:w="1267" w:type="dxa"/>
            <w:noWrap w:val="0"/>
            <w:vAlign w:val="top"/>
          </w:tcPr>
          <w:p w14:paraId="1F1BA0CB">
            <w:pPr>
              <w:pStyle w:val="101"/>
            </w:pPr>
            <w:r>
              <w:t>c25</w:t>
            </w:r>
          </w:p>
        </w:tc>
        <w:tc>
          <w:tcPr>
            <w:tcW w:w="1457" w:type="dxa"/>
            <w:noWrap w:val="0"/>
            <w:vAlign w:val="top"/>
          </w:tcPr>
          <w:p w14:paraId="298996D1">
            <w:pPr>
              <w:pStyle w:val="101"/>
            </w:pPr>
            <w:r>
              <w:t>c26</w:t>
            </w:r>
          </w:p>
        </w:tc>
      </w:tr>
      <w:tr w14:paraId="61A491C7">
        <w:trPr>
          <w:gridAfter w:val="1"/>
          <w:wAfter w:w="10" w:type="dxa"/>
          <w:jc w:val="center"/>
        </w:trPr>
        <w:tc>
          <w:tcPr>
            <w:tcW w:w="687" w:type="dxa"/>
            <w:noWrap w:val="0"/>
            <w:vAlign w:val="top"/>
          </w:tcPr>
          <w:p w14:paraId="2AA110F5">
            <w:pPr>
              <w:pStyle w:val="101"/>
            </w:pPr>
            <w:r>
              <w:t>45</w:t>
            </w:r>
          </w:p>
        </w:tc>
        <w:tc>
          <w:tcPr>
            <w:tcW w:w="3402" w:type="dxa"/>
            <w:noWrap w:val="0"/>
            <w:vAlign w:val="top"/>
          </w:tcPr>
          <w:p w14:paraId="48ADB31C">
            <w:pPr>
              <w:pStyle w:val="101"/>
            </w:pPr>
            <w:r>
              <w:t>the P-Charging-Vector header extension?</w:t>
            </w:r>
          </w:p>
        </w:tc>
        <w:tc>
          <w:tcPr>
            <w:tcW w:w="1187" w:type="dxa"/>
            <w:noWrap w:val="0"/>
            <w:vAlign w:val="top"/>
          </w:tcPr>
          <w:p w14:paraId="61E91B9B">
            <w:pPr>
              <w:pStyle w:val="101"/>
            </w:pPr>
            <w:r>
              <w:t>[52] 4.6, [52A] 4</w:t>
            </w:r>
          </w:p>
        </w:tc>
        <w:tc>
          <w:tcPr>
            <w:tcW w:w="1267" w:type="dxa"/>
            <w:noWrap w:val="0"/>
            <w:vAlign w:val="top"/>
          </w:tcPr>
          <w:p w14:paraId="27A997C7">
            <w:pPr>
              <w:pStyle w:val="101"/>
            </w:pPr>
            <w:r>
              <w:t>c14</w:t>
            </w:r>
          </w:p>
        </w:tc>
        <w:tc>
          <w:tcPr>
            <w:tcW w:w="1457" w:type="dxa"/>
            <w:noWrap w:val="0"/>
            <w:vAlign w:val="top"/>
          </w:tcPr>
          <w:p w14:paraId="2CBBC0B4">
            <w:pPr>
              <w:pStyle w:val="101"/>
            </w:pPr>
            <w:r>
              <w:t>m</w:t>
            </w:r>
          </w:p>
        </w:tc>
      </w:tr>
      <w:tr w14:paraId="6E9C67BC">
        <w:trPr>
          <w:gridAfter w:val="1"/>
          <w:wAfter w:w="10" w:type="dxa"/>
          <w:jc w:val="center"/>
        </w:trPr>
        <w:tc>
          <w:tcPr>
            <w:tcW w:w="687" w:type="dxa"/>
            <w:noWrap w:val="0"/>
            <w:vAlign w:val="top"/>
          </w:tcPr>
          <w:p w14:paraId="7B688CF3">
            <w:pPr>
              <w:pStyle w:val="101"/>
            </w:pPr>
            <w:r>
              <w:t>46</w:t>
            </w:r>
          </w:p>
        </w:tc>
        <w:tc>
          <w:tcPr>
            <w:tcW w:w="3402" w:type="dxa"/>
            <w:noWrap w:val="0"/>
            <w:vAlign w:val="top"/>
          </w:tcPr>
          <w:p w14:paraId="066D5C73">
            <w:pPr>
              <w:pStyle w:val="101"/>
            </w:pPr>
            <w:r>
              <w:t>adding, deleting, reading or modifying the P-Charging-Vector header before proxying the request or response?</w:t>
            </w:r>
          </w:p>
        </w:tc>
        <w:tc>
          <w:tcPr>
            <w:tcW w:w="1187" w:type="dxa"/>
            <w:noWrap w:val="0"/>
            <w:vAlign w:val="top"/>
          </w:tcPr>
          <w:p w14:paraId="62568683">
            <w:pPr>
              <w:pStyle w:val="101"/>
            </w:pPr>
            <w:r>
              <w:t>[52] 4.6</w:t>
            </w:r>
          </w:p>
        </w:tc>
        <w:tc>
          <w:tcPr>
            <w:tcW w:w="1267" w:type="dxa"/>
            <w:noWrap w:val="0"/>
            <w:vAlign w:val="top"/>
          </w:tcPr>
          <w:p w14:paraId="01695574">
            <w:pPr>
              <w:pStyle w:val="101"/>
            </w:pPr>
            <w:r>
              <w:t>c23</w:t>
            </w:r>
          </w:p>
        </w:tc>
        <w:tc>
          <w:tcPr>
            <w:tcW w:w="1457" w:type="dxa"/>
            <w:noWrap w:val="0"/>
            <w:vAlign w:val="top"/>
          </w:tcPr>
          <w:p w14:paraId="08BAE04F">
            <w:pPr>
              <w:pStyle w:val="101"/>
            </w:pPr>
            <w:r>
              <w:t>c24</w:t>
            </w:r>
          </w:p>
        </w:tc>
      </w:tr>
      <w:tr w14:paraId="63F1CE02">
        <w:trPr>
          <w:gridAfter w:val="1"/>
          <w:wAfter w:w="10" w:type="dxa"/>
          <w:jc w:val="center"/>
        </w:trPr>
        <w:tc>
          <w:tcPr>
            <w:tcW w:w="687" w:type="dxa"/>
            <w:noWrap w:val="0"/>
            <w:vAlign w:val="top"/>
          </w:tcPr>
          <w:p w14:paraId="61BBD20C">
            <w:pPr>
              <w:pStyle w:val="101"/>
            </w:pPr>
            <w:r>
              <w:t>47</w:t>
            </w:r>
          </w:p>
        </w:tc>
        <w:tc>
          <w:tcPr>
            <w:tcW w:w="3402" w:type="dxa"/>
            <w:noWrap w:val="0"/>
            <w:vAlign w:val="top"/>
          </w:tcPr>
          <w:p w14:paraId="528BA42F">
            <w:pPr>
              <w:pStyle w:val="101"/>
            </w:pPr>
            <w:r>
              <w:t>security mechanism agreement for the session initiation protocol?</w:t>
            </w:r>
          </w:p>
        </w:tc>
        <w:tc>
          <w:tcPr>
            <w:tcW w:w="1187" w:type="dxa"/>
            <w:noWrap w:val="0"/>
            <w:vAlign w:val="top"/>
          </w:tcPr>
          <w:p w14:paraId="6E46E780">
            <w:pPr>
              <w:pStyle w:val="101"/>
            </w:pPr>
            <w:r>
              <w:t>[48]</w:t>
            </w:r>
          </w:p>
        </w:tc>
        <w:tc>
          <w:tcPr>
            <w:tcW w:w="1267" w:type="dxa"/>
            <w:noWrap w:val="0"/>
            <w:vAlign w:val="top"/>
          </w:tcPr>
          <w:p w14:paraId="19D20518">
            <w:pPr>
              <w:pStyle w:val="101"/>
            </w:pPr>
            <w:r>
              <w:t>o</w:t>
            </w:r>
          </w:p>
        </w:tc>
        <w:tc>
          <w:tcPr>
            <w:tcW w:w="1457" w:type="dxa"/>
            <w:noWrap w:val="0"/>
            <w:vAlign w:val="top"/>
          </w:tcPr>
          <w:p w14:paraId="7DD50C4D">
            <w:pPr>
              <w:pStyle w:val="101"/>
            </w:pPr>
            <w:r>
              <w:t>c7</w:t>
            </w:r>
          </w:p>
        </w:tc>
      </w:tr>
      <w:tr w14:paraId="12B1835B">
        <w:trPr>
          <w:gridAfter w:val="1"/>
          <w:wAfter w:w="10" w:type="dxa"/>
          <w:jc w:val="center"/>
        </w:trPr>
        <w:tc>
          <w:tcPr>
            <w:tcW w:w="687" w:type="dxa"/>
            <w:noWrap w:val="0"/>
            <w:vAlign w:val="top"/>
          </w:tcPr>
          <w:p w14:paraId="40B95159">
            <w:pPr>
              <w:pStyle w:val="101"/>
            </w:pPr>
            <w:r>
              <w:t>47A</w:t>
            </w:r>
          </w:p>
        </w:tc>
        <w:tc>
          <w:tcPr>
            <w:tcW w:w="3402" w:type="dxa"/>
            <w:noWrap w:val="0"/>
            <w:vAlign w:val="top"/>
          </w:tcPr>
          <w:p w14:paraId="7E31311F">
            <w:pPr>
              <w:pStyle w:val="101"/>
            </w:pPr>
            <w:r>
              <w:t>mediasec header field parameter for marking security mechanisms related to media?</w:t>
            </w:r>
          </w:p>
        </w:tc>
        <w:tc>
          <w:tcPr>
            <w:tcW w:w="1187" w:type="dxa"/>
            <w:noWrap w:val="0"/>
            <w:vAlign w:val="top"/>
          </w:tcPr>
          <w:p w14:paraId="704BB202">
            <w:pPr>
              <w:pStyle w:val="101"/>
            </w:pPr>
            <w:r>
              <w:t>Subclause 7.2A.7</w:t>
            </w:r>
          </w:p>
        </w:tc>
        <w:tc>
          <w:tcPr>
            <w:tcW w:w="1267" w:type="dxa"/>
            <w:noWrap w:val="0"/>
            <w:vAlign w:val="top"/>
          </w:tcPr>
          <w:p w14:paraId="34D37E7B">
            <w:pPr>
              <w:pStyle w:val="101"/>
            </w:pPr>
            <w:r>
              <w:t>n/a</w:t>
            </w:r>
          </w:p>
        </w:tc>
        <w:tc>
          <w:tcPr>
            <w:tcW w:w="1457" w:type="dxa"/>
            <w:noWrap w:val="0"/>
            <w:vAlign w:val="top"/>
          </w:tcPr>
          <w:p w14:paraId="5FFCBEF6">
            <w:pPr>
              <w:pStyle w:val="101"/>
            </w:pPr>
            <w:r>
              <w:t>c99</w:t>
            </w:r>
          </w:p>
        </w:tc>
      </w:tr>
      <w:tr w14:paraId="031BE302">
        <w:trPr>
          <w:gridAfter w:val="1"/>
          <w:wAfter w:w="10" w:type="dxa"/>
          <w:jc w:val="center"/>
        </w:trPr>
        <w:tc>
          <w:tcPr>
            <w:tcW w:w="687" w:type="dxa"/>
            <w:noWrap w:val="0"/>
            <w:vAlign w:val="top"/>
          </w:tcPr>
          <w:p w14:paraId="1D7151DD">
            <w:pPr>
              <w:pStyle w:val="101"/>
            </w:pPr>
            <w:r>
              <w:t>48</w:t>
            </w:r>
          </w:p>
        </w:tc>
        <w:tc>
          <w:tcPr>
            <w:tcW w:w="3402" w:type="dxa"/>
            <w:noWrap w:val="0"/>
            <w:vAlign w:val="top"/>
          </w:tcPr>
          <w:p w14:paraId="7A8B4513">
            <w:pPr>
              <w:pStyle w:val="101"/>
            </w:pPr>
            <w:r>
              <w:t>the Reason header field for the session initiation protocol</w:t>
            </w:r>
          </w:p>
        </w:tc>
        <w:tc>
          <w:tcPr>
            <w:tcW w:w="1187" w:type="dxa"/>
            <w:noWrap w:val="0"/>
            <w:vAlign w:val="top"/>
          </w:tcPr>
          <w:p w14:paraId="31BE9DB6">
            <w:pPr>
              <w:pStyle w:val="101"/>
            </w:pPr>
            <w:r>
              <w:t>[34A]</w:t>
            </w:r>
          </w:p>
        </w:tc>
        <w:tc>
          <w:tcPr>
            <w:tcW w:w="1267" w:type="dxa"/>
            <w:noWrap w:val="0"/>
            <w:vAlign w:val="top"/>
          </w:tcPr>
          <w:p w14:paraId="24DA0BC2">
            <w:pPr>
              <w:pStyle w:val="101"/>
            </w:pPr>
            <w:r>
              <w:t>o</w:t>
            </w:r>
          </w:p>
        </w:tc>
        <w:tc>
          <w:tcPr>
            <w:tcW w:w="1457" w:type="dxa"/>
            <w:noWrap w:val="0"/>
            <w:vAlign w:val="top"/>
          </w:tcPr>
          <w:p w14:paraId="49CE0D89">
            <w:pPr>
              <w:pStyle w:val="101"/>
            </w:pPr>
            <w:r>
              <w:t>c78</w:t>
            </w:r>
          </w:p>
        </w:tc>
      </w:tr>
      <w:tr w14:paraId="00DFB4F5">
        <w:trPr>
          <w:gridAfter w:val="1"/>
          <w:wAfter w:w="10" w:type="dxa"/>
          <w:jc w:val="center"/>
        </w:trPr>
        <w:tc>
          <w:tcPr>
            <w:tcW w:w="687" w:type="dxa"/>
            <w:noWrap w:val="0"/>
            <w:vAlign w:val="top"/>
          </w:tcPr>
          <w:p w14:paraId="06FB7DE2">
            <w:pPr>
              <w:pStyle w:val="101"/>
            </w:pPr>
            <w:r>
              <w:t>48A</w:t>
            </w:r>
          </w:p>
        </w:tc>
        <w:tc>
          <w:tcPr>
            <w:tcW w:w="3402" w:type="dxa"/>
            <w:noWrap w:val="0"/>
            <w:vAlign w:val="top"/>
          </w:tcPr>
          <w:p w14:paraId="17EA4B5C">
            <w:pPr>
              <w:pStyle w:val="101"/>
            </w:pPr>
            <w:r>
              <w:t>carrying Q.850 codes in reason header fields in SIP (Session Initiation Protocol) responses</w:t>
            </w:r>
            <w:r>
              <w:rPr>
                <w:rFonts w:eastAsia="宋体"/>
              </w:rPr>
              <w:t>?</w:t>
            </w:r>
          </w:p>
        </w:tc>
        <w:tc>
          <w:tcPr>
            <w:tcW w:w="1187" w:type="dxa"/>
            <w:noWrap w:val="0"/>
            <w:vAlign w:val="top"/>
          </w:tcPr>
          <w:p w14:paraId="52EF0081">
            <w:pPr>
              <w:pStyle w:val="101"/>
            </w:pPr>
            <w:r>
              <w:t>[130]</w:t>
            </w:r>
          </w:p>
        </w:tc>
        <w:tc>
          <w:tcPr>
            <w:tcW w:w="1267" w:type="dxa"/>
            <w:noWrap w:val="0"/>
            <w:vAlign w:val="top"/>
          </w:tcPr>
          <w:p w14:paraId="233F0444">
            <w:pPr>
              <w:pStyle w:val="101"/>
            </w:pPr>
            <w:r>
              <w:t>o</w:t>
            </w:r>
          </w:p>
        </w:tc>
        <w:tc>
          <w:tcPr>
            <w:tcW w:w="1457" w:type="dxa"/>
            <w:noWrap w:val="0"/>
            <w:vAlign w:val="top"/>
          </w:tcPr>
          <w:p w14:paraId="6E453A16">
            <w:pPr>
              <w:pStyle w:val="101"/>
            </w:pPr>
            <w:r>
              <w:t>o</w:t>
            </w:r>
          </w:p>
        </w:tc>
      </w:tr>
      <w:tr w14:paraId="665FD385">
        <w:trPr>
          <w:gridAfter w:val="1"/>
          <w:wAfter w:w="10" w:type="dxa"/>
          <w:jc w:val="center"/>
        </w:trPr>
        <w:tc>
          <w:tcPr>
            <w:tcW w:w="687" w:type="dxa"/>
            <w:noWrap w:val="0"/>
            <w:vAlign w:val="top"/>
          </w:tcPr>
          <w:p w14:paraId="1C591B9C">
            <w:pPr>
              <w:pStyle w:val="101"/>
            </w:pPr>
            <w:r>
              <w:t>48B</w:t>
            </w:r>
          </w:p>
        </w:tc>
        <w:tc>
          <w:tcPr>
            <w:tcW w:w="3402" w:type="dxa"/>
            <w:noWrap w:val="0"/>
            <w:vAlign w:val="top"/>
          </w:tcPr>
          <w:p w14:paraId="7AC1BB0D">
            <w:pPr>
              <w:pStyle w:val="101"/>
            </w:pPr>
            <w:r>
              <w:t>the location parameter for the SIP Reason header field?</w:t>
            </w:r>
          </w:p>
        </w:tc>
        <w:tc>
          <w:tcPr>
            <w:tcW w:w="1187" w:type="dxa"/>
            <w:noWrap w:val="0"/>
            <w:vAlign w:val="top"/>
          </w:tcPr>
          <w:p w14:paraId="48881418">
            <w:pPr>
              <w:pStyle w:val="101"/>
            </w:pPr>
            <w:r>
              <w:t>[255]</w:t>
            </w:r>
          </w:p>
        </w:tc>
        <w:tc>
          <w:tcPr>
            <w:tcW w:w="1267" w:type="dxa"/>
            <w:noWrap w:val="0"/>
            <w:vAlign w:val="top"/>
          </w:tcPr>
          <w:p w14:paraId="3162B766">
            <w:pPr>
              <w:pStyle w:val="101"/>
            </w:pPr>
            <w:r>
              <w:t>o</w:t>
            </w:r>
          </w:p>
        </w:tc>
        <w:tc>
          <w:tcPr>
            <w:tcW w:w="1457" w:type="dxa"/>
            <w:noWrap w:val="0"/>
            <w:vAlign w:val="top"/>
          </w:tcPr>
          <w:p w14:paraId="2B440EDF">
            <w:pPr>
              <w:pStyle w:val="101"/>
            </w:pPr>
            <w:r>
              <w:t>o</w:t>
            </w:r>
          </w:p>
        </w:tc>
      </w:tr>
      <w:tr w14:paraId="2F944427">
        <w:trPr>
          <w:gridAfter w:val="1"/>
          <w:wAfter w:w="10" w:type="dxa"/>
          <w:jc w:val="center"/>
        </w:trPr>
        <w:tc>
          <w:tcPr>
            <w:tcW w:w="687" w:type="dxa"/>
            <w:noWrap w:val="0"/>
            <w:vAlign w:val="top"/>
          </w:tcPr>
          <w:p w14:paraId="255B1808">
            <w:pPr>
              <w:pStyle w:val="101"/>
            </w:pPr>
            <w:r>
              <w:t>48C</w:t>
            </w:r>
          </w:p>
        </w:tc>
        <w:tc>
          <w:tcPr>
            <w:tcW w:w="3402" w:type="dxa"/>
            <w:noWrap w:val="0"/>
            <w:vAlign w:val="top"/>
          </w:tcPr>
          <w:p w14:paraId="20598C4C">
            <w:pPr>
              <w:pStyle w:val="101"/>
            </w:pPr>
            <w:r>
              <w:t>Handling of Identity Header Errors for Secure Telephone Identity Revisited (STIR) (carrying STIR codes in Reason header fields in SIP responses)?</w:t>
            </w:r>
          </w:p>
        </w:tc>
        <w:tc>
          <w:tcPr>
            <w:tcW w:w="1187" w:type="dxa"/>
            <w:noWrap w:val="0"/>
            <w:vAlign w:val="top"/>
          </w:tcPr>
          <w:p w14:paraId="7BE6E423">
            <w:pPr>
              <w:pStyle w:val="101"/>
            </w:pPr>
            <w:r>
              <w:t>[294]</w:t>
            </w:r>
          </w:p>
        </w:tc>
        <w:tc>
          <w:tcPr>
            <w:tcW w:w="1267" w:type="dxa"/>
            <w:noWrap w:val="0"/>
            <w:vAlign w:val="top"/>
          </w:tcPr>
          <w:p w14:paraId="3ED2D854">
            <w:pPr>
              <w:pStyle w:val="101"/>
            </w:pPr>
            <w:r>
              <w:t>o</w:t>
            </w:r>
          </w:p>
        </w:tc>
        <w:tc>
          <w:tcPr>
            <w:tcW w:w="1457" w:type="dxa"/>
            <w:noWrap w:val="0"/>
            <w:vAlign w:val="top"/>
          </w:tcPr>
          <w:p w14:paraId="5535F75C">
            <w:pPr>
              <w:pStyle w:val="101"/>
            </w:pPr>
            <w:r>
              <w:t>c130</w:t>
            </w:r>
          </w:p>
        </w:tc>
      </w:tr>
      <w:tr w14:paraId="77EDB084">
        <w:trPr>
          <w:gridAfter w:val="1"/>
          <w:wAfter w:w="10" w:type="dxa"/>
          <w:jc w:val="center"/>
        </w:trPr>
        <w:tc>
          <w:tcPr>
            <w:tcW w:w="687" w:type="dxa"/>
            <w:noWrap w:val="0"/>
            <w:vAlign w:val="top"/>
          </w:tcPr>
          <w:p w14:paraId="1F871119">
            <w:pPr>
              <w:pStyle w:val="101"/>
            </w:pPr>
            <w:r>
              <w:t>48D</w:t>
            </w:r>
          </w:p>
        </w:tc>
        <w:tc>
          <w:tcPr>
            <w:tcW w:w="3402" w:type="dxa"/>
            <w:noWrap w:val="0"/>
            <w:vAlign w:val="top"/>
          </w:tcPr>
          <w:p w14:paraId="6508AB2A">
            <w:pPr>
              <w:pStyle w:val="101"/>
            </w:pPr>
            <w:r>
              <w:t>Multiple SIP Reason Header Field Values?</w:t>
            </w:r>
          </w:p>
        </w:tc>
        <w:tc>
          <w:tcPr>
            <w:tcW w:w="1187" w:type="dxa"/>
            <w:noWrap w:val="0"/>
            <w:vAlign w:val="top"/>
          </w:tcPr>
          <w:p w14:paraId="0B0007E4">
            <w:pPr>
              <w:pStyle w:val="101"/>
            </w:pPr>
            <w:r>
              <w:t>[296]</w:t>
            </w:r>
          </w:p>
        </w:tc>
        <w:tc>
          <w:tcPr>
            <w:tcW w:w="1267" w:type="dxa"/>
            <w:noWrap w:val="0"/>
            <w:vAlign w:val="top"/>
          </w:tcPr>
          <w:p w14:paraId="245DE3F0">
            <w:pPr>
              <w:pStyle w:val="101"/>
            </w:pPr>
            <w:r>
              <w:t>o</w:t>
            </w:r>
          </w:p>
        </w:tc>
        <w:tc>
          <w:tcPr>
            <w:tcW w:w="1457" w:type="dxa"/>
            <w:noWrap w:val="0"/>
            <w:vAlign w:val="top"/>
          </w:tcPr>
          <w:p w14:paraId="4FE2C7C2">
            <w:pPr>
              <w:pStyle w:val="101"/>
            </w:pPr>
            <w:r>
              <w:t>c131</w:t>
            </w:r>
          </w:p>
        </w:tc>
      </w:tr>
      <w:tr w14:paraId="79EE0BF3">
        <w:trPr>
          <w:gridAfter w:val="1"/>
          <w:wAfter w:w="10" w:type="dxa"/>
          <w:jc w:val="center"/>
        </w:trPr>
        <w:tc>
          <w:tcPr>
            <w:tcW w:w="687" w:type="dxa"/>
            <w:noWrap w:val="0"/>
            <w:vAlign w:val="top"/>
          </w:tcPr>
          <w:p w14:paraId="7A117961">
            <w:pPr>
              <w:pStyle w:val="101"/>
            </w:pPr>
            <w:r>
              <w:t>49</w:t>
            </w:r>
          </w:p>
        </w:tc>
        <w:tc>
          <w:tcPr>
            <w:tcW w:w="3402" w:type="dxa"/>
            <w:noWrap w:val="0"/>
            <w:vAlign w:val="top"/>
          </w:tcPr>
          <w:p w14:paraId="6C0E8DD8">
            <w:pPr>
              <w:pStyle w:val="101"/>
            </w:pPr>
            <w:r>
              <w:t>an extension to the session initiation protocol for symmetric response routeing</w:t>
            </w:r>
          </w:p>
        </w:tc>
        <w:tc>
          <w:tcPr>
            <w:tcW w:w="1187" w:type="dxa"/>
            <w:noWrap w:val="0"/>
            <w:vAlign w:val="top"/>
          </w:tcPr>
          <w:p w14:paraId="01907C20">
            <w:pPr>
              <w:pStyle w:val="101"/>
            </w:pPr>
            <w:r>
              <w:t>[56A]</w:t>
            </w:r>
          </w:p>
        </w:tc>
        <w:tc>
          <w:tcPr>
            <w:tcW w:w="1267" w:type="dxa"/>
            <w:noWrap w:val="0"/>
            <w:vAlign w:val="top"/>
          </w:tcPr>
          <w:p w14:paraId="76463C91">
            <w:pPr>
              <w:pStyle w:val="101"/>
            </w:pPr>
            <w:r>
              <w:t>o</w:t>
            </w:r>
          </w:p>
        </w:tc>
        <w:tc>
          <w:tcPr>
            <w:tcW w:w="1457" w:type="dxa"/>
            <w:noWrap w:val="0"/>
            <w:vAlign w:val="top"/>
          </w:tcPr>
          <w:p w14:paraId="101B1F51">
            <w:pPr>
              <w:pStyle w:val="101"/>
            </w:pPr>
            <w:r>
              <w:t>m</w:t>
            </w:r>
          </w:p>
        </w:tc>
      </w:tr>
      <w:tr w14:paraId="34A6F561">
        <w:trPr>
          <w:gridAfter w:val="1"/>
          <w:wAfter w:w="10" w:type="dxa"/>
          <w:jc w:val="center"/>
        </w:trPr>
        <w:tc>
          <w:tcPr>
            <w:tcW w:w="687" w:type="dxa"/>
            <w:noWrap w:val="0"/>
            <w:vAlign w:val="top"/>
          </w:tcPr>
          <w:p w14:paraId="3FD97340">
            <w:pPr>
              <w:pStyle w:val="101"/>
            </w:pPr>
            <w:r>
              <w:t>50</w:t>
            </w:r>
          </w:p>
        </w:tc>
        <w:tc>
          <w:tcPr>
            <w:tcW w:w="3402" w:type="dxa"/>
            <w:noWrap w:val="0"/>
            <w:vAlign w:val="top"/>
          </w:tcPr>
          <w:p w14:paraId="417294FD">
            <w:pPr>
              <w:pStyle w:val="101"/>
            </w:pPr>
            <w:r>
              <w:t>caller preferences for the session initiation protocol?</w:t>
            </w:r>
          </w:p>
        </w:tc>
        <w:tc>
          <w:tcPr>
            <w:tcW w:w="1187" w:type="dxa"/>
            <w:noWrap w:val="0"/>
            <w:vAlign w:val="top"/>
          </w:tcPr>
          <w:p w14:paraId="31BE9E35">
            <w:pPr>
              <w:pStyle w:val="101"/>
            </w:pPr>
            <w:r>
              <w:t>[56B]</w:t>
            </w:r>
          </w:p>
        </w:tc>
        <w:tc>
          <w:tcPr>
            <w:tcW w:w="1267" w:type="dxa"/>
            <w:noWrap w:val="0"/>
            <w:vAlign w:val="top"/>
          </w:tcPr>
          <w:p w14:paraId="52914A45">
            <w:pPr>
              <w:pStyle w:val="101"/>
            </w:pPr>
            <w:r>
              <w:t>c33</w:t>
            </w:r>
          </w:p>
        </w:tc>
        <w:tc>
          <w:tcPr>
            <w:tcW w:w="1457" w:type="dxa"/>
            <w:noWrap w:val="0"/>
            <w:vAlign w:val="top"/>
          </w:tcPr>
          <w:p w14:paraId="045BA9AD">
            <w:pPr>
              <w:pStyle w:val="101"/>
            </w:pPr>
            <w:r>
              <w:t>c33</w:t>
            </w:r>
          </w:p>
        </w:tc>
      </w:tr>
      <w:tr w14:paraId="6CC5F918">
        <w:trPr>
          <w:gridAfter w:val="1"/>
          <w:wAfter w:w="10" w:type="dxa"/>
          <w:jc w:val="center"/>
        </w:trPr>
        <w:tc>
          <w:tcPr>
            <w:tcW w:w="687" w:type="dxa"/>
            <w:noWrap w:val="0"/>
            <w:vAlign w:val="top"/>
          </w:tcPr>
          <w:p w14:paraId="08D8E1DB">
            <w:pPr>
              <w:pStyle w:val="101"/>
            </w:pPr>
            <w:r>
              <w:t>50A</w:t>
            </w:r>
          </w:p>
        </w:tc>
        <w:tc>
          <w:tcPr>
            <w:tcW w:w="3402" w:type="dxa"/>
            <w:noWrap w:val="0"/>
            <w:vAlign w:val="top"/>
          </w:tcPr>
          <w:p w14:paraId="38D4D85D">
            <w:pPr>
              <w:pStyle w:val="101"/>
            </w:pPr>
            <w:r>
              <w:t>the proxy-directive within caller-preferences?</w:t>
            </w:r>
          </w:p>
        </w:tc>
        <w:tc>
          <w:tcPr>
            <w:tcW w:w="1187" w:type="dxa"/>
            <w:noWrap w:val="0"/>
            <w:vAlign w:val="top"/>
          </w:tcPr>
          <w:p w14:paraId="7B5B88AF">
            <w:pPr>
              <w:pStyle w:val="101"/>
            </w:pPr>
            <w:r>
              <w:t>[56B] 9.1</w:t>
            </w:r>
          </w:p>
        </w:tc>
        <w:tc>
          <w:tcPr>
            <w:tcW w:w="1267" w:type="dxa"/>
            <w:noWrap w:val="0"/>
            <w:vAlign w:val="top"/>
          </w:tcPr>
          <w:p w14:paraId="6CB2015C">
            <w:pPr>
              <w:pStyle w:val="101"/>
            </w:pPr>
            <w:r>
              <w:t>o.4</w:t>
            </w:r>
          </w:p>
        </w:tc>
        <w:tc>
          <w:tcPr>
            <w:tcW w:w="1457" w:type="dxa"/>
            <w:noWrap w:val="0"/>
            <w:vAlign w:val="top"/>
          </w:tcPr>
          <w:p w14:paraId="1715C112">
            <w:pPr>
              <w:pStyle w:val="101"/>
            </w:pPr>
            <w:r>
              <w:t>o.4</w:t>
            </w:r>
          </w:p>
        </w:tc>
      </w:tr>
      <w:tr w14:paraId="3CF87407">
        <w:trPr>
          <w:gridAfter w:val="1"/>
          <w:wAfter w:w="10" w:type="dxa"/>
          <w:jc w:val="center"/>
        </w:trPr>
        <w:tc>
          <w:tcPr>
            <w:tcW w:w="687" w:type="dxa"/>
            <w:noWrap w:val="0"/>
            <w:vAlign w:val="top"/>
          </w:tcPr>
          <w:p w14:paraId="29B58605">
            <w:pPr>
              <w:pStyle w:val="101"/>
            </w:pPr>
            <w:r>
              <w:t>50B</w:t>
            </w:r>
          </w:p>
        </w:tc>
        <w:tc>
          <w:tcPr>
            <w:tcW w:w="3402" w:type="dxa"/>
            <w:noWrap w:val="0"/>
            <w:vAlign w:val="top"/>
          </w:tcPr>
          <w:p w14:paraId="24AE1355">
            <w:pPr>
              <w:pStyle w:val="101"/>
            </w:pPr>
            <w:r>
              <w:t>the cancel-directive within caller-preferences?</w:t>
            </w:r>
          </w:p>
        </w:tc>
        <w:tc>
          <w:tcPr>
            <w:tcW w:w="1187" w:type="dxa"/>
            <w:noWrap w:val="0"/>
            <w:vAlign w:val="top"/>
          </w:tcPr>
          <w:p w14:paraId="48804F0C">
            <w:pPr>
              <w:pStyle w:val="101"/>
            </w:pPr>
            <w:r>
              <w:t>[56B] 9.1</w:t>
            </w:r>
          </w:p>
        </w:tc>
        <w:tc>
          <w:tcPr>
            <w:tcW w:w="1267" w:type="dxa"/>
            <w:noWrap w:val="0"/>
            <w:vAlign w:val="top"/>
          </w:tcPr>
          <w:p w14:paraId="49D6C099">
            <w:pPr>
              <w:pStyle w:val="101"/>
            </w:pPr>
            <w:r>
              <w:t>o.4</w:t>
            </w:r>
          </w:p>
        </w:tc>
        <w:tc>
          <w:tcPr>
            <w:tcW w:w="1457" w:type="dxa"/>
            <w:noWrap w:val="0"/>
            <w:vAlign w:val="top"/>
          </w:tcPr>
          <w:p w14:paraId="2F2FCC73">
            <w:pPr>
              <w:pStyle w:val="101"/>
            </w:pPr>
            <w:r>
              <w:t>o.4</w:t>
            </w:r>
          </w:p>
        </w:tc>
      </w:tr>
      <w:tr w14:paraId="0F92C7A1">
        <w:trPr>
          <w:gridAfter w:val="1"/>
          <w:wAfter w:w="10" w:type="dxa"/>
          <w:jc w:val="center"/>
        </w:trPr>
        <w:tc>
          <w:tcPr>
            <w:tcW w:w="687" w:type="dxa"/>
            <w:noWrap w:val="0"/>
            <w:vAlign w:val="top"/>
          </w:tcPr>
          <w:p w14:paraId="715F4A8A">
            <w:pPr>
              <w:pStyle w:val="101"/>
            </w:pPr>
            <w:r>
              <w:t>50C</w:t>
            </w:r>
          </w:p>
        </w:tc>
        <w:tc>
          <w:tcPr>
            <w:tcW w:w="3402" w:type="dxa"/>
            <w:noWrap w:val="0"/>
            <w:vAlign w:val="top"/>
          </w:tcPr>
          <w:p w14:paraId="22AA8A78">
            <w:pPr>
              <w:pStyle w:val="101"/>
            </w:pPr>
            <w:r>
              <w:t>the fork-directive within caller-preferences?</w:t>
            </w:r>
          </w:p>
        </w:tc>
        <w:tc>
          <w:tcPr>
            <w:tcW w:w="1187" w:type="dxa"/>
            <w:noWrap w:val="0"/>
            <w:vAlign w:val="top"/>
          </w:tcPr>
          <w:p w14:paraId="2E81AFC0">
            <w:pPr>
              <w:pStyle w:val="101"/>
            </w:pPr>
            <w:r>
              <w:t>[56B] 9.1</w:t>
            </w:r>
          </w:p>
        </w:tc>
        <w:tc>
          <w:tcPr>
            <w:tcW w:w="1267" w:type="dxa"/>
            <w:noWrap w:val="0"/>
            <w:vAlign w:val="top"/>
          </w:tcPr>
          <w:p w14:paraId="7B5C751C">
            <w:pPr>
              <w:pStyle w:val="101"/>
            </w:pPr>
            <w:r>
              <w:t>o.4</w:t>
            </w:r>
          </w:p>
        </w:tc>
        <w:tc>
          <w:tcPr>
            <w:tcW w:w="1457" w:type="dxa"/>
            <w:noWrap w:val="0"/>
            <w:vAlign w:val="top"/>
          </w:tcPr>
          <w:p w14:paraId="0EA066B7">
            <w:pPr>
              <w:pStyle w:val="101"/>
            </w:pPr>
            <w:r>
              <w:t>c32</w:t>
            </w:r>
          </w:p>
        </w:tc>
      </w:tr>
      <w:tr w14:paraId="2FA65C41">
        <w:trPr>
          <w:gridAfter w:val="1"/>
          <w:wAfter w:w="10" w:type="dxa"/>
          <w:jc w:val="center"/>
        </w:trPr>
        <w:tc>
          <w:tcPr>
            <w:tcW w:w="687" w:type="dxa"/>
            <w:noWrap w:val="0"/>
            <w:vAlign w:val="top"/>
          </w:tcPr>
          <w:p w14:paraId="2A760B62">
            <w:pPr>
              <w:pStyle w:val="101"/>
            </w:pPr>
            <w:r>
              <w:t>50D</w:t>
            </w:r>
          </w:p>
        </w:tc>
        <w:tc>
          <w:tcPr>
            <w:tcW w:w="3402" w:type="dxa"/>
            <w:noWrap w:val="0"/>
            <w:vAlign w:val="top"/>
          </w:tcPr>
          <w:p w14:paraId="6585C7D9">
            <w:pPr>
              <w:pStyle w:val="101"/>
            </w:pPr>
            <w:r>
              <w:t>the recurse-directive within caller-preferences?</w:t>
            </w:r>
          </w:p>
        </w:tc>
        <w:tc>
          <w:tcPr>
            <w:tcW w:w="1187" w:type="dxa"/>
            <w:noWrap w:val="0"/>
            <w:vAlign w:val="top"/>
          </w:tcPr>
          <w:p w14:paraId="4DEA1E56">
            <w:pPr>
              <w:pStyle w:val="101"/>
            </w:pPr>
            <w:r>
              <w:t>[56B] 9.1</w:t>
            </w:r>
          </w:p>
        </w:tc>
        <w:tc>
          <w:tcPr>
            <w:tcW w:w="1267" w:type="dxa"/>
            <w:noWrap w:val="0"/>
            <w:vAlign w:val="top"/>
          </w:tcPr>
          <w:p w14:paraId="0AB9A5E3">
            <w:pPr>
              <w:pStyle w:val="101"/>
            </w:pPr>
            <w:r>
              <w:t>o.4</w:t>
            </w:r>
          </w:p>
        </w:tc>
        <w:tc>
          <w:tcPr>
            <w:tcW w:w="1457" w:type="dxa"/>
            <w:noWrap w:val="0"/>
            <w:vAlign w:val="top"/>
          </w:tcPr>
          <w:p w14:paraId="6A0A4666">
            <w:pPr>
              <w:pStyle w:val="101"/>
            </w:pPr>
            <w:r>
              <w:t>o.4</w:t>
            </w:r>
          </w:p>
        </w:tc>
      </w:tr>
      <w:tr w14:paraId="46942972">
        <w:trPr>
          <w:gridAfter w:val="1"/>
          <w:wAfter w:w="10" w:type="dxa"/>
          <w:jc w:val="center"/>
        </w:trPr>
        <w:tc>
          <w:tcPr>
            <w:tcW w:w="687" w:type="dxa"/>
            <w:noWrap w:val="0"/>
            <w:vAlign w:val="top"/>
          </w:tcPr>
          <w:p w14:paraId="1D7F34AA">
            <w:pPr>
              <w:pStyle w:val="101"/>
            </w:pPr>
            <w:r>
              <w:t>50E</w:t>
            </w:r>
          </w:p>
        </w:tc>
        <w:tc>
          <w:tcPr>
            <w:tcW w:w="3402" w:type="dxa"/>
            <w:noWrap w:val="0"/>
            <w:vAlign w:val="top"/>
          </w:tcPr>
          <w:p w14:paraId="6A412F96">
            <w:pPr>
              <w:pStyle w:val="101"/>
            </w:pPr>
            <w:r>
              <w:t>the parallel-directive within caller-preferences?</w:t>
            </w:r>
          </w:p>
        </w:tc>
        <w:tc>
          <w:tcPr>
            <w:tcW w:w="1187" w:type="dxa"/>
            <w:noWrap w:val="0"/>
            <w:vAlign w:val="top"/>
          </w:tcPr>
          <w:p w14:paraId="2B490A90">
            <w:pPr>
              <w:pStyle w:val="101"/>
            </w:pPr>
            <w:r>
              <w:t>[56B] 9.1</w:t>
            </w:r>
          </w:p>
        </w:tc>
        <w:tc>
          <w:tcPr>
            <w:tcW w:w="1267" w:type="dxa"/>
            <w:noWrap w:val="0"/>
            <w:vAlign w:val="top"/>
          </w:tcPr>
          <w:p w14:paraId="172D1136">
            <w:pPr>
              <w:pStyle w:val="101"/>
            </w:pPr>
            <w:r>
              <w:t>o.4</w:t>
            </w:r>
          </w:p>
        </w:tc>
        <w:tc>
          <w:tcPr>
            <w:tcW w:w="1457" w:type="dxa"/>
            <w:noWrap w:val="0"/>
            <w:vAlign w:val="top"/>
          </w:tcPr>
          <w:p w14:paraId="5443AF85">
            <w:pPr>
              <w:pStyle w:val="101"/>
            </w:pPr>
            <w:r>
              <w:t>c32</w:t>
            </w:r>
          </w:p>
        </w:tc>
      </w:tr>
      <w:tr w14:paraId="2619119F">
        <w:trPr>
          <w:gridAfter w:val="1"/>
          <w:wAfter w:w="10" w:type="dxa"/>
          <w:jc w:val="center"/>
        </w:trPr>
        <w:tc>
          <w:tcPr>
            <w:tcW w:w="687" w:type="dxa"/>
            <w:noWrap w:val="0"/>
            <w:vAlign w:val="top"/>
          </w:tcPr>
          <w:p w14:paraId="6A595C06">
            <w:pPr>
              <w:pStyle w:val="101"/>
            </w:pPr>
            <w:r>
              <w:t>50F</w:t>
            </w:r>
          </w:p>
        </w:tc>
        <w:tc>
          <w:tcPr>
            <w:tcW w:w="3402" w:type="dxa"/>
            <w:noWrap w:val="0"/>
            <w:vAlign w:val="top"/>
          </w:tcPr>
          <w:p w14:paraId="128BC782">
            <w:pPr>
              <w:pStyle w:val="101"/>
            </w:pPr>
            <w:r>
              <w:t>the queue-directive within caller-preferences?</w:t>
            </w:r>
          </w:p>
        </w:tc>
        <w:tc>
          <w:tcPr>
            <w:tcW w:w="1187" w:type="dxa"/>
            <w:noWrap w:val="0"/>
            <w:vAlign w:val="top"/>
          </w:tcPr>
          <w:p w14:paraId="0F1116CC">
            <w:pPr>
              <w:pStyle w:val="101"/>
            </w:pPr>
            <w:r>
              <w:t>[56B] 9.1</w:t>
            </w:r>
          </w:p>
        </w:tc>
        <w:tc>
          <w:tcPr>
            <w:tcW w:w="1267" w:type="dxa"/>
            <w:noWrap w:val="0"/>
            <w:vAlign w:val="top"/>
          </w:tcPr>
          <w:p w14:paraId="79BE248B">
            <w:pPr>
              <w:pStyle w:val="101"/>
            </w:pPr>
            <w:r>
              <w:t>o.4</w:t>
            </w:r>
          </w:p>
        </w:tc>
        <w:tc>
          <w:tcPr>
            <w:tcW w:w="1457" w:type="dxa"/>
            <w:noWrap w:val="0"/>
            <w:vAlign w:val="top"/>
          </w:tcPr>
          <w:p w14:paraId="2DADE6E4">
            <w:pPr>
              <w:pStyle w:val="101"/>
            </w:pPr>
            <w:r>
              <w:t>o.4</w:t>
            </w:r>
          </w:p>
        </w:tc>
      </w:tr>
      <w:tr w14:paraId="3DE4CC82">
        <w:trPr>
          <w:gridAfter w:val="1"/>
          <w:wAfter w:w="10" w:type="dxa"/>
          <w:jc w:val="center"/>
        </w:trPr>
        <w:tc>
          <w:tcPr>
            <w:tcW w:w="687" w:type="dxa"/>
            <w:noWrap w:val="0"/>
            <w:vAlign w:val="top"/>
          </w:tcPr>
          <w:p w14:paraId="2302C85B">
            <w:pPr>
              <w:pStyle w:val="101"/>
            </w:pPr>
            <w:r>
              <w:t>51</w:t>
            </w:r>
          </w:p>
        </w:tc>
        <w:tc>
          <w:tcPr>
            <w:tcW w:w="3402" w:type="dxa"/>
            <w:noWrap w:val="0"/>
            <w:vAlign w:val="top"/>
          </w:tcPr>
          <w:p w14:paraId="2FE15F04">
            <w:pPr>
              <w:pStyle w:val="101"/>
            </w:pPr>
            <w:r>
              <w:t>an event state publication extension to the session initiation protocol?</w:t>
            </w:r>
          </w:p>
        </w:tc>
        <w:tc>
          <w:tcPr>
            <w:tcW w:w="1187" w:type="dxa"/>
            <w:noWrap w:val="0"/>
            <w:vAlign w:val="top"/>
          </w:tcPr>
          <w:p w14:paraId="5F8CE984">
            <w:pPr>
              <w:pStyle w:val="101"/>
            </w:pPr>
            <w:r>
              <w:t>[70]</w:t>
            </w:r>
          </w:p>
        </w:tc>
        <w:tc>
          <w:tcPr>
            <w:tcW w:w="1267" w:type="dxa"/>
            <w:noWrap w:val="0"/>
            <w:vAlign w:val="top"/>
          </w:tcPr>
          <w:p w14:paraId="6DC2A087">
            <w:pPr>
              <w:pStyle w:val="101"/>
            </w:pPr>
            <w:r>
              <w:t>o</w:t>
            </w:r>
          </w:p>
        </w:tc>
        <w:tc>
          <w:tcPr>
            <w:tcW w:w="1457" w:type="dxa"/>
            <w:noWrap w:val="0"/>
            <w:vAlign w:val="top"/>
          </w:tcPr>
          <w:p w14:paraId="6E619503">
            <w:pPr>
              <w:pStyle w:val="101"/>
            </w:pPr>
            <w:r>
              <w:t>m</w:t>
            </w:r>
          </w:p>
        </w:tc>
      </w:tr>
      <w:tr w14:paraId="21489BD4">
        <w:trPr>
          <w:gridAfter w:val="1"/>
          <w:wAfter w:w="10" w:type="dxa"/>
          <w:jc w:val="center"/>
        </w:trPr>
        <w:tc>
          <w:tcPr>
            <w:tcW w:w="687" w:type="dxa"/>
            <w:noWrap w:val="0"/>
            <w:vAlign w:val="top"/>
          </w:tcPr>
          <w:p w14:paraId="615FA834">
            <w:pPr>
              <w:pStyle w:val="101"/>
            </w:pPr>
            <w:r>
              <w:t>52</w:t>
            </w:r>
          </w:p>
        </w:tc>
        <w:tc>
          <w:tcPr>
            <w:tcW w:w="3402" w:type="dxa"/>
            <w:noWrap w:val="0"/>
            <w:vAlign w:val="top"/>
          </w:tcPr>
          <w:p w14:paraId="65C5B9B3">
            <w:pPr>
              <w:pStyle w:val="101"/>
            </w:pPr>
            <w:r>
              <w:t>SIP session timer?</w:t>
            </w:r>
          </w:p>
        </w:tc>
        <w:tc>
          <w:tcPr>
            <w:tcW w:w="1187" w:type="dxa"/>
            <w:noWrap w:val="0"/>
            <w:vAlign w:val="top"/>
          </w:tcPr>
          <w:p w14:paraId="041235FE">
            <w:pPr>
              <w:pStyle w:val="101"/>
            </w:pPr>
            <w:r>
              <w:t>[58]</w:t>
            </w:r>
          </w:p>
        </w:tc>
        <w:tc>
          <w:tcPr>
            <w:tcW w:w="1267" w:type="dxa"/>
            <w:noWrap w:val="0"/>
            <w:vAlign w:val="top"/>
          </w:tcPr>
          <w:p w14:paraId="7F9A2DE8">
            <w:pPr>
              <w:pStyle w:val="101"/>
            </w:pPr>
            <w:r>
              <w:t>o</w:t>
            </w:r>
          </w:p>
        </w:tc>
        <w:tc>
          <w:tcPr>
            <w:tcW w:w="1457" w:type="dxa"/>
            <w:noWrap w:val="0"/>
            <w:vAlign w:val="top"/>
          </w:tcPr>
          <w:p w14:paraId="21D1EDCB">
            <w:pPr>
              <w:pStyle w:val="101"/>
            </w:pPr>
            <w:r>
              <w:t>o</w:t>
            </w:r>
          </w:p>
        </w:tc>
      </w:tr>
      <w:tr w14:paraId="116B37C2">
        <w:trPr>
          <w:gridAfter w:val="1"/>
          <w:wAfter w:w="10" w:type="dxa"/>
          <w:jc w:val="center"/>
        </w:trPr>
        <w:tc>
          <w:tcPr>
            <w:tcW w:w="687" w:type="dxa"/>
            <w:noWrap w:val="0"/>
            <w:vAlign w:val="top"/>
          </w:tcPr>
          <w:p w14:paraId="14C9C124">
            <w:pPr>
              <w:pStyle w:val="101"/>
            </w:pPr>
            <w:r>
              <w:t>53</w:t>
            </w:r>
          </w:p>
        </w:tc>
        <w:tc>
          <w:tcPr>
            <w:tcW w:w="3402" w:type="dxa"/>
            <w:noWrap w:val="0"/>
            <w:vAlign w:val="top"/>
          </w:tcPr>
          <w:p w14:paraId="594469E4">
            <w:pPr>
              <w:pStyle w:val="101"/>
            </w:pPr>
            <w:r>
              <w:t>the SIP Referred-By mechanism?</w:t>
            </w:r>
          </w:p>
        </w:tc>
        <w:tc>
          <w:tcPr>
            <w:tcW w:w="1187" w:type="dxa"/>
            <w:noWrap w:val="0"/>
            <w:vAlign w:val="top"/>
          </w:tcPr>
          <w:p w14:paraId="6CCBAFBC">
            <w:pPr>
              <w:pStyle w:val="101"/>
            </w:pPr>
            <w:r>
              <w:t>[59]</w:t>
            </w:r>
          </w:p>
        </w:tc>
        <w:tc>
          <w:tcPr>
            <w:tcW w:w="1267" w:type="dxa"/>
            <w:noWrap w:val="0"/>
            <w:vAlign w:val="top"/>
          </w:tcPr>
          <w:p w14:paraId="6A321730">
            <w:pPr>
              <w:pStyle w:val="101"/>
            </w:pPr>
            <w:r>
              <w:t>o</w:t>
            </w:r>
          </w:p>
        </w:tc>
        <w:tc>
          <w:tcPr>
            <w:tcW w:w="1457" w:type="dxa"/>
            <w:noWrap w:val="0"/>
            <w:vAlign w:val="top"/>
          </w:tcPr>
          <w:p w14:paraId="51766529">
            <w:pPr>
              <w:pStyle w:val="101"/>
            </w:pPr>
            <w:r>
              <w:t>o</w:t>
            </w:r>
          </w:p>
        </w:tc>
      </w:tr>
      <w:tr w14:paraId="2E021FB8">
        <w:trPr>
          <w:gridAfter w:val="1"/>
          <w:wAfter w:w="10" w:type="dxa"/>
          <w:jc w:val="center"/>
        </w:trPr>
        <w:tc>
          <w:tcPr>
            <w:tcW w:w="687" w:type="dxa"/>
            <w:noWrap w:val="0"/>
            <w:vAlign w:val="top"/>
          </w:tcPr>
          <w:p w14:paraId="5129DE57">
            <w:pPr>
              <w:pStyle w:val="101"/>
            </w:pPr>
            <w:r>
              <w:t>54</w:t>
            </w:r>
          </w:p>
        </w:tc>
        <w:tc>
          <w:tcPr>
            <w:tcW w:w="3402" w:type="dxa"/>
            <w:noWrap w:val="0"/>
            <w:vAlign w:val="top"/>
          </w:tcPr>
          <w:p w14:paraId="5AB0C735">
            <w:pPr>
              <w:pStyle w:val="101"/>
            </w:pPr>
            <w:r>
              <w:t>the Session Inititation Protocol (SIP) "Replaces" header?</w:t>
            </w:r>
          </w:p>
        </w:tc>
        <w:tc>
          <w:tcPr>
            <w:tcW w:w="1187" w:type="dxa"/>
            <w:noWrap w:val="0"/>
            <w:vAlign w:val="top"/>
          </w:tcPr>
          <w:p w14:paraId="58DFFB15">
            <w:pPr>
              <w:pStyle w:val="101"/>
            </w:pPr>
            <w:r>
              <w:t>[60]</w:t>
            </w:r>
          </w:p>
        </w:tc>
        <w:tc>
          <w:tcPr>
            <w:tcW w:w="1267" w:type="dxa"/>
            <w:noWrap w:val="0"/>
            <w:vAlign w:val="top"/>
          </w:tcPr>
          <w:p w14:paraId="06225781">
            <w:pPr>
              <w:pStyle w:val="101"/>
            </w:pPr>
            <w:r>
              <w:t>o</w:t>
            </w:r>
          </w:p>
        </w:tc>
        <w:tc>
          <w:tcPr>
            <w:tcW w:w="1457" w:type="dxa"/>
            <w:noWrap w:val="0"/>
            <w:vAlign w:val="top"/>
          </w:tcPr>
          <w:p w14:paraId="4952732A">
            <w:pPr>
              <w:pStyle w:val="101"/>
            </w:pPr>
            <w:r>
              <w:t>o</w:t>
            </w:r>
          </w:p>
        </w:tc>
      </w:tr>
      <w:tr w14:paraId="525D8D71">
        <w:trPr>
          <w:gridAfter w:val="1"/>
          <w:wAfter w:w="10" w:type="dxa"/>
          <w:jc w:val="center"/>
        </w:trPr>
        <w:tc>
          <w:tcPr>
            <w:tcW w:w="687" w:type="dxa"/>
            <w:noWrap w:val="0"/>
            <w:vAlign w:val="top"/>
          </w:tcPr>
          <w:p w14:paraId="6CE681D3">
            <w:pPr>
              <w:pStyle w:val="101"/>
            </w:pPr>
            <w:r>
              <w:t>55</w:t>
            </w:r>
          </w:p>
        </w:tc>
        <w:tc>
          <w:tcPr>
            <w:tcW w:w="3402" w:type="dxa"/>
            <w:noWrap w:val="0"/>
            <w:vAlign w:val="top"/>
          </w:tcPr>
          <w:p w14:paraId="14E1F92C">
            <w:pPr>
              <w:pStyle w:val="101"/>
            </w:pPr>
            <w:r>
              <w:t>the Session Inititation Protocol (SIP) "Join" header?</w:t>
            </w:r>
          </w:p>
        </w:tc>
        <w:tc>
          <w:tcPr>
            <w:tcW w:w="1187" w:type="dxa"/>
            <w:noWrap w:val="0"/>
            <w:vAlign w:val="top"/>
          </w:tcPr>
          <w:p w14:paraId="5949951C">
            <w:pPr>
              <w:pStyle w:val="101"/>
            </w:pPr>
            <w:r>
              <w:t>[61]</w:t>
            </w:r>
          </w:p>
        </w:tc>
        <w:tc>
          <w:tcPr>
            <w:tcW w:w="1267" w:type="dxa"/>
            <w:noWrap w:val="0"/>
            <w:vAlign w:val="top"/>
          </w:tcPr>
          <w:p w14:paraId="615576D6">
            <w:pPr>
              <w:pStyle w:val="101"/>
            </w:pPr>
            <w:r>
              <w:t>o</w:t>
            </w:r>
          </w:p>
        </w:tc>
        <w:tc>
          <w:tcPr>
            <w:tcW w:w="1457" w:type="dxa"/>
            <w:noWrap w:val="0"/>
            <w:vAlign w:val="top"/>
          </w:tcPr>
          <w:p w14:paraId="3F37BD94">
            <w:pPr>
              <w:pStyle w:val="101"/>
            </w:pPr>
            <w:r>
              <w:t>o</w:t>
            </w:r>
          </w:p>
        </w:tc>
      </w:tr>
      <w:tr w14:paraId="3BA8131B">
        <w:trPr>
          <w:gridAfter w:val="1"/>
          <w:wAfter w:w="10" w:type="dxa"/>
          <w:jc w:val="center"/>
        </w:trPr>
        <w:tc>
          <w:tcPr>
            <w:tcW w:w="687" w:type="dxa"/>
            <w:noWrap w:val="0"/>
            <w:vAlign w:val="top"/>
          </w:tcPr>
          <w:p w14:paraId="05F9969E">
            <w:pPr>
              <w:pStyle w:val="101"/>
            </w:pPr>
            <w:r>
              <w:t>56</w:t>
            </w:r>
          </w:p>
        </w:tc>
        <w:tc>
          <w:tcPr>
            <w:tcW w:w="3402" w:type="dxa"/>
            <w:noWrap w:val="0"/>
            <w:vAlign w:val="top"/>
          </w:tcPr>
          <w:p w14:paraId="2C7D76A2">
            <w:pPr>
              <w:pStyle w:val="101"/>
            </w:pPr>
            <w:r>
              <w:t>the callee capabilities?</w:t>
            </w:r>
          </w:p>
        </w:tc>
        <w:tc>
          <w:tcPr>
            <w:tcW w:w="1187" w:type="dxa"/>
            <w:noWrap w:val="0"/>
            <w:vAlign w:val="top"/>
          </w:tcPr>
          <w:p w14:paraId="53B05A21">
            <w:pPr>
              <w:pStyle w:val="101"/>
            </w:pPr>
            <w:r>
              <w:t>[62]</w:t>
            </w:r>
          </w:p>
        </w:tc>
        <w:tc>
          <w:tcPr>
            <w:tcW w:w="1267" w:type="dxa"/>
            <w:noWrap w:val="0"/>
            <w:vAlign w:val="top"/>
          </w:tcPr>
          <w:p w14:paraId="40F04A5F">
            <w:pPr>
              <w:pStyle w:val="101"/>
            </w:pPr>
            <w:r>
              <w:t>o</w:t>
            </w:r>
          </w:p>
        </w:tc>
        <w:tc>
          <w:tcPr>
            <w:tcW w:w="1457" w:type="dxa"/>
            <w:noWrap w:val="0"/>
            <w:vAlign w:val="top"/>
          </w:tcPr>
          <w:p w14:paraId="30ACAFD7">
            <w:pPr>
              <w:pStyle w:val="101"/>
            </w:pPr>
            <w:r>
              <w:t>o</w:t>
            </w:r>
          </w:p>
        </w:tc>
      </w:tr>
      <w:tr w14:paraId="5B3845B3">
        <w:trPr>
          <w:gridAfter w:val="1"/>
          <w:wAfter w:w="10" w:type="dxa"/>
          <w:jc w:val="center"/>
        </w:trPr>
        <w:tc>
          <w:tcPr>
            <w:tcW w:w="687" w:type="dxa"/>
            <w:noWrap w:val="0"/>
            <w:vAlign w:val="top"/>
          </w:tcPr>
          <w:p w14:paraId="50434A38">
            <w:pPr>
              <w:pStyle w:val="101"/>
            </w:pPr>
            <w:r>
              <w:t>57</w:t>
            </w:r>
          </w:p>
        </w:tc>
        <w:tc>
          <w:tcPr>
            <w:tcW w:w="3402" w:type="dxa"/>
            <w:noWrap w:val="0"/>
            <w:vAlign w:val="top"/>
          </w:tcPr>
          <w:p w14:paraId="36EA5CF2">
            <w:pPr>
              <w:pStyle w:val="101"/>
            </w:pPr>
            <w:r>
              <w:t>an extension to the session initiation protocol for request history information?</w:t>
            </w:r>
          </w:p>
        </w:tc>
        <w:tc>
          <w:tcPr>
            <w:tcW w:w="1187" w:type="dxa"/>
            <w:noWrap w:val="0"/>
            <w:vAlign w:val="top"/>
          </w:tcPr>
          <w:p w14:paraId="032B6E52">
            <w:pPr>
              <w:pStyle w:val="101"/>
            </w:pPr>
            <w:r>
              <w:t>[66]</w:t>
            </w:r>
          </w:p>
        </w:tc>
        <w:tc>
          <w:tcPr>
            <w:tcW w:w="1267" w:type="dxa"/>
            <w:noWrap w:val="0"/>
            <w:vAlign w:val="top"/>
          </w:tcPr>
          <w:p w14:paraId="69296F93">
            <w:pPr>
              <w:pStyle w:val="101"/>
            </w:pPr>
            <w:r>
              <w:t>o</w:t>
            </w:r>
          </w:p>
        </w:tc>
        <w:tc>
          <w:tcPr>
            <w:tcW w:w="1457" w:type="dxa"/>
            <w:noWrap w:val="0"/>
            <w:vAlign w:val="top"/>
          </w:tcPr>
          <w:p w14:paraId="7168D54D">
            <w:pPr>
              <w:pStyle w:val="101"/>
            </w:pPr>
            <w:r>
              <w:t>o</w:t>
            </w:r>
          </w:p>
        </w:tc>
      </w:tr>
      <w:tr w14:paraId="1B0F8B27">
        <w:trPr>
          <w:gridAfter w:val="1"/>
          <w:wAfter w:w="10" w:type="dxa"/>
          <w:jc w:val="center"/>
        </w:trPr>
        <w:tc>
          <w:tcPr>
            <w:tcW w:w="687" w:type="dxa"/>
            <w:noWrap w:val="0"/>
            <w:vAlign w:val="top"/>
          </w:tcPr>
          <w:p w14:paraId="3CAAAF86">
            <w:pPr>
              <w:pStyle w:val="101"/>
              <w:rPr>
                <w:lang w:eastAsia="ja-JP"/>
              </w:rPr>
            </w:pPr>
            <w:r>
              <w:rPr>
                <w:rFonts w:hint="eastAsia"/>
                <w:lang w:eastAsia="ja-JP"/>
              </w:rPr>
              <w:t>57A</w:t>
            </w:r>
          </w:p>
        </w:tc>
        <w:tc>
          <w:tcPr>
            <w:tcW w:w="3402" w:type="dxa"/>
            <w:noWrap w:val="0"/>
            <w:vAlign w:val="top"/>
          </w:tcPr>
          <w:p w14:paraId="0C3B5597">
            <w:pPr>
              <w:pStyle w:val="101"/>
            </w:pPr>
            <w:r>
              <w:rPr>
                <w:lang w:eastAsia="ja-JP"/>
              </w:rPr>
              <w:t>application of the "mp" optional header field parameter?</w:t>
            </w:r>
          </w:p>
        </w:tc>
        <w:tc>
          <w:tcPr>
            <w:tcW w:w="1187" w:type="dxa"/>
            <w:noWrap w:val="0"/>
            <w:vAlign w:val="top"/>
          </w:tcPr>
          <w:p w14:paraId="69E38FDE">
            <w:pPr>
              <w:pStyle w:val="101"/>
            </w:pPr>
            <w:r>
              <w:rPr>
                <w:lang w:eastAsia="zh-CN"/>
              </w:rPr>
              <w:t>[66]</w:t>
            </w:r>
          </w:p>
        </w:tc>
        <w:tc>
          <w:tcPr>
            <w:tcW w:w="1267" w:type="dxa"/>
            <w:noWrap w:val="0"/>
            <w:vAlign w:val="top"/>
          </w:tcPr>
          <w:p w14:paraId="08205481">
            <w:pPr>
              <w:pStyle w:val="101"/>
            </w:pPr>
            <w:r>
              <w:t>o</w:t>
            </w:r>
          </w:p>
        </w:tc>
        <w:tc>
          <w:tcPr>
            <w:tcW w:w="1457" w:type="dxa"/>
            <w:noWrap w:val="0"/>
            <w:vAlign w:val="top"/>
          </w:tcPr>
          <w:p w14:paraId="5FD049AA">
            <w:pPr>
              <w:pStyle w:val="101"/>
            </w:pPr>
            <w:r>
              <w:t>o</w:t>
            </w:r>
          </w:p>
        </w:tc>
      </w:tr>
      <w:tr w14:paraId="141A8535">
        <w:trPr>
          <w:gridAfter w:val="1"/>
          <w:wAfter w:w="10" w:type="dxa"/>
          <w:jc w:val="center"/>
        </w:trPr>
        <w:tc>
          <w:tcPr>
            <w:tcW w:w="687" w:type="dxa"/>
            <w:noWrap w:val="0"/>
            <w:vAlign w:val="top"/>
          </w:tcPr>
          <w:p w14:paraId="34DA4A82">
            <w:pPr>
              <w:pStyle w:val="101"/>
              <w:rPr>
                <w:lang w:eastAsia="ja-JP"/>
              </w:rPr>
            </w:pPr>
            <w:r>
              <w:rPr>
                <w:rFonts w:hint="eastAsia"/>
                <w:lang w:eastAsia="ja-JP"/>
              </w:rPr>
              <w:t>57B</w:t>
            </w:r>
          </w:p>
        </w:tc>
        <w:tc>
          <w:tcPr>
            <w:tcW w:w="3402" w:type="dxa"/>
            <w:noWrap w:val="0"/>
            <w:vAlign w:val="top"/>
          </w:tcPr>
          <w:p w14:paraId="4D296D4F">
            <w:pPr>
              <w:pStyle w:val="101"/>
            </w:pPr>
            <w:r>
              <w:rPr>
                <w:lang w:eastAsia="ja-JP"/>
              </w:rPr>
              <w:t>application of the "rc" optional header field parameter?</w:t>
            </w:r>
          </w:p>
        </w:tc>
        <w:tc>
          <w:tcPr>
            <w:tcW w:w="1187" w:type="dxa"/>
            <w:noWrap w:val="0"/>
            <w:vAlign w:val="top"/>
          </w:tcPr>
          <w:p w14:paraId="3EA5821E">
            <w:pPr>
              <w:pStyle w:val="101"/>
            </w:pPr>
            <w:r>
              <w:rPr>
                <w:lang w:eastAsia="zh-CN"/>
              </w:rPr>
              <w:t>[66]</w:t>
            </w:r>
          </w:p>
        </w:tc>
        <w:tc>
          <w:tcPr>
            <w:tcW w:w="1267" w:type="dxa"/>
            <w:noWrap w:val="0"/>
            <w:vAlign w:val="top"/>
          </w:tcPr>
          <w:p w14:paraId="6710B3E9">
            <w:pPr>
              <w:pStyle w:val="101"/>
            </w:pPr>
            <w:r>
              <w:t>o</w:t>
            </w:r>
          </w:p>
        </w:tc>
        <w:tc>
          <w:tcPr>
            <w:tcW w:w="1457" w:type="dxa"/>
            <w:noWrap w:val="0"/>
            <w:vAlign w:val="top"/>
          </w:tcPr>
          <w:p w14:paraId="522EBD8C">
            <w:pPr>
              <w:pStyle w:val="101"/>
            </w:pPr>
            <w:r>
              <w:t>o</w:t>
            </w:r>
          </w:p>
        </w:tc>
      </w:tr>
      <w:tr w14:paraId="16500EC5">
        <w:trPr>
          <w:gridAfter w:val="1"/>
          <w:wAfter w:w="10" w:type="dxa"/>
          <w:jc w:val="center"/>
        </w:trPr>
        <w:tc>
          <w:tcPr>
            <w:tcW w:w="687" w:type="dxa"/>
            <w:noWrap w:val="0"/>
            <w:vAlign w:val="top"/>
          </w:tcPr>
          <w:p w14:paraId="6D285AB5">
            <w:pPr>
              <w:pStyle w:val="101"/>
              <w:rPr>
                <w:lang w:eastAsia="ja-JP"/>
              </w:rPr>
            </w:pPr>
            <w:r>
              <w:rPr>
                <w:rFonts w:hint="eastAsia"/>
                <w:lang w:eastAsia="ja-JP"/>
              </w:rPr>
              <w:t>57C</w:t>
            </w:r>
          </w:p>
        </w:tc>
        <w:tc>
          <w:tcPr>
            <w:tcW w:w="3402" w:type="dxa"/>
            <w:noWrap w:val="0"/>
            <w:vAlign w:val="top"/>
          </w:tcPr>
          <w:p w14:paraId="2654BDEB">
            <w:pPr>
              <w:pStyle w:val="101"/>
            </w:pPr>
            <w:r>
              <w:rPr>
                <w:lang w:eastAsia="ja-JP"/>
              </w:rPr>
              <w:t>application of the "np" optional header field parameter?</w:t>
            </w:r>
          </w:p>
        </w:tc>
        <w:tc>
          <w:tcPr>
            <w:tcW w:w="1187" w:type="dxa"/>
            <w:noWrap w:val="0"/>
            <w:vAlign w:val="top"/>
          </w:tcPr>
          <w:p w14:paraId="0B30FC99">
            <w:pPr>
              <w:pStyle w:val="101"/>
            </w:pPr>
            <w:r>
              <w:rPr>
                <w:lang w:eastAsia="zh-CN"/>
              </w:rPr>
              <w:t>[66]</w:t>
            </w:r>
          </w:p>
        </w:tc>
        <w:tc>
          <w:tcPr>
            <w:tcW w:w="1267" w:type="dxa"/>
            <w:noWrap w:val="0"/>
            <w:vAlign w:val="top"/>
          </w:tcPr>
          <w:p w14:paraId="3A086261">
            <w:pPr>
              <w:pStyle w:val="101"/>
            </w:pPr>
            <w:r>
              <w:t>o</w:t>
            </w:r>
          </w:p>
        </w:tc>
        <w:tc>
          <w:tcPr>
            <w:tcW w:w="1457" w:type="dxa"/>
            <w:noWrap w:val="0"/>
            <w:vAlign w:val="top"/>
          </w:tcPr>
          <w:p w14:paraId="375DDE9E">
            <w:pPr>
              <w:pStyle w:val="101"/>
            </w:pPr>
            <w:r>
              <w:t>o</w:t>
            </w:r>
          </w:p>
        </w:tc>
      </w:tr>
      <w:tr w14:paraId="45148782">
        <w:trPr>
          <w:gridAfter w:val="1"/>
          <w:wAfter w:w="10" w:type="dxa"/>
          <w:jc w:val="center"/>
        </w:trPr>
        <w:tc>
          <w:tcPr>
            <w:tcW w:w="687" w:type="dxa"/>
            <w:noWrap w:val="0"/>
            <w:vAlign w:val="top"/>
          </w:tcPr>
          <w:p w14:paraId="2E164B47">
            <w:pPr>
              <w:pStyle w:val="101"/>
            </w:pPr>
            <w:r>
              <w:t>58</w:t>
            </w:r>
          </w:p>
        </w:tc>
        <w:tc>
          <w:tcPr>
            <w:tcW w:w="3402" w:type="dxa"/>
            <w:noWrap w:val="0"/>
            <w:vAlign w:val="top"/>
          </w:tcPr>
          <w:p w14:paraId="679CE87E">
            <w:pPr>
              <w:pStyle w:val="101"/>
            </w:pPr>
            <w:r>
              <w:rPr>
                <w:rFonts w:eastAsia="MS Mincho"/>
              </w:rPr>
              <w:t>Rejecting anonymous requests in the session initiation protocol?</w:t>
            </w:r>
          </w:p>
        </w:tc>
        <w:tc>
          <w:tcPr>
            <w:tcW w:w="1187" w:type="dxa"/>
            <w:noWrap w:val="0"/>
            <w:vAlign w:val="top"/>
          </w:tcPr>
          <w:p w14:paraId="5CF34315">
            <w:pPr>
              <w:pStyle w:val="101"/>
            </w:pPr>
            <w:r>
              <w:t>[67]</w:t>
            </w:r>
          </w:p>
        </w:tc>
        <w:tc>
          <w:tcPr>
            <w:tcW w:w="1267" w:type="dxa"/>
            <w:noWrap w:val="0"/>
            <w:vAlign w:val="top"/>
          </w:tcPr>
          <w:p w14:paraId="5FC64129">
            <w:pPr>
              <w:pStyle w:val="101"/>
            </w:pPr>
            <w:r>
              <w:t>o</w:t>
            </w:r>
          </w:p>
        </w:tc>
        <w:tc>
          <w:tcPr>
            <w:tcW w:w="1457" w:type="dxa"/>
            <w:noWrap w:val="0"/>
            <w:vAlign w:val="top"/>
          </w:tcPr>
          <w:p w14:paraId="4969031C">
            <w:pPr>
              <w:pStyle w:val="101"/>
            </w:pPr>
            <w:r>
              <w:t>o</w:t>
            </w:r>
          </w:p>
        </w:tc>
      </w:tr>
      <w:tr w14:paraId="202717FF">
        <w:trPr>
          <w:gridAfter w:val="1"/>
          <w:wAfter w:w="10" w:type="dxa"/>
          <w:jc w:val="center"/>
        </w:trPr>
        <w:tc>
          <w:tcPr>
            <w:tcW w:w="687" w:type="dxa"/>
            <w:noWrap w:val="0"/>
            <w:vAlign w:val="top"/>
          </w:tcPr>
          <w:p w14:paraId="27BA3FC3">
            <w:pPr>
              <w:pStyle w:val="101"/>
            </w:pPr>
            <w:r>
              <w:t>59</w:t>
            </w:r>
          </w:p>
        </w:tc>
        <w:tc>
          <w:tcPr>
            <w:tcW w:w="3402" w:type="dxa"/>
            <w:noWrap w:val="0"/>
            <w:vAlign w:val="top"/>
          </w:tcPr>
          <w:p w14:paraId="750D0527">
            <w:pPr>
              <w:pStyle w:val="101"/>
            </w:pPr>
            <w:r>
              <w:rPr>
                <w:rFonts w:eastAsia="MS Mincho"/>
              </w:rPr>
              <w:t>session initiation protocol URIs for applications such as voicemail and interactive voice response</w:t>
            </w:r>
          </w:p>
        </w:tc>
        <w:tc>
          <w:tcPr>
            <w:tcW w:w="1187" w:type="dxa"/>
            <w:noWrap w:val="0"/>
            <w:vAlign w:val="top"/>
          </w:tcPr>
          <w:p w14:paraId="01BD2B72">
            <w:pPr>
              <w:pStyle w:val="101"/>
            </w:pPr>
            <w:r>
              <w:t>[68]</w:t>
            </w:r>
          </w:p>
        </w:tc>
        <w:tc>
          <w:tcPr>
            <w:tcW w:w="1267" w:type="dxa"/>
            <w:noWrap w:val="0"/>
            <w:vAlign w:val="top"/>
          </w:tcPr>
          <w:p w14:paraId="6FFC124A">
            <w:pPr>
              <w:pStyle w:val="101"/>
            </w:pPr>
            <w:r>
              <w:t>o</w:t>
            </w:r>
          </w:p>
        </w:tc>
        <w:tc>
          <w:tcPr>
            <w:tcW w:w="1457" w:type="dxa"/>
            <w:noWrap w:val="0"/>
            <w:vAlign w:val="top"/>
          </w:tcPr>
          <w:p w14:paraId="7CF14BFD">
            <w:pPr>
              <w:pStyle w:val="101"/>
            </w:pPr>
            <w:r>
              <w:t>o</w:t>
            </w:r>
          </w:p>
        </w:tc>
      </w:tr>
      <w:tr w14:paraId="562AD016">
        <w:trPr>
          <w:gridAfter w:val="1"/>
          <w:wAfter w:w="10" w:type="dxa"/>
          <w:jc w:val="center"/>
        </w:trPr>
        <w:tc>
          <w:tcPr>
            <w:tcW w:w="687" w:type="dxa"/>
            <w:noWrap w:val="0"/>
            <w:vAlign w:val="top"/>
          </w:tcPr>
          <w:p w14:paraId="4EF288C5">
            <w:pPr>
              <w:pStyle w:val="101"/>
            </w:pPr>
            <w:r>
              <w:t>59A</w:t>
            </w:r>
          </w:p>
        </w:tc>
        <w:tc>
          <w:tcPr>
            <w:tcW w:w="3402" w:type="dxa"/>
            <w:noWrap w:val="0"/>
            <w:vAlign w:val="top"/>
          </w:tcPr>
          <w:p w14:paraId="4E56E7A9">
            <w:pPr>
              <w:pStyle w:val="101"/>
              <w:rPr>
                <w:rFonts w:eastAsia="MS Mincho"/>
              </w:rPr>
            </w:pPr>
            <w:r>
              <w:rPr>
                <w:rFonts w:eastAsia="Batang"/>
                <w:lang w:eastAsia="ko-KR"/>
              </w:rPr>
              <w:t>Session Initiation Protocol (SIP) cause URI parameter for service number translation?</w:t>
            </w:r>
          </w:p>
        </w:tc>
        <w:tc>
          <w:tcPr>
            <w:tcW w:w="1187" w:type="dxa"/>
            <w:noWrap w:val="0"/>
            <w:vAlign w:val="top"/>
          </w:tcPr>
          <w:p w14:paraId="00310090">
            <w:pPr>
              <w:pStyle w:val="101"/>
            </w:pPr>
            <w:r>
              <w:t>[230]</w:t>
            </w:r>
          </w:p>
        </w:tc>
        <w:tc>
          <w:tcPr>
            <w:tcW w:w="1267" w:type="dxa"/>
            <w:noWrap w:val="0"/>
            <w:vAlign w:val="top"/>
          </w:tcPr>
          <w:p w14:paraId="335146F2">
            <w:pPr>
              <w:pStyle w:val="101"/>
            </w:pPr>
            <w:r>
              <w:t>c111</w:t>
            </w:r>
          </w:p>
        </w:tc>
        <w:tc>
          <w:tcPr>
            <w:tcW w:w="1457" w:type="dxa"/>
            <w:noWrap w:val="0"/>
            <w:vAlign w:val="top"/>
          </w:tcPr>
          <w:p w14:paraId="64D24723">
            <w:pPr>
              <w:pStyle w:val="101"/>
            </w:pPr>
            <w:r>
              <w:t>c111</w:t>
            </w:r>
          </w:p>
        </w:tc>
      </w:tr>
      <w:tr w14:paraId="6870D909">
        <w:trPr>
          <w:gridAfter w:val="1"/>
          <w:wAfter w:w="10" w:type="dxa"/>
          <w:jc w:val="center"/>
        </w:trPr>
        <w:tc>
          <w:tcPr>
            <w:tcW w:w="687" w:type="dxa"/>
            <w:noWrap w:val="0"/>
            <w:vAlign w:val="top"/>
          </w:tcPr>
          <w:p w14:paraId="7A96F0C1">
            <w:pPr>
              <w:pStyle w:val="101"/>
            </w:pPr>
            <w:r>
              <w:t>60</w:t>
            </w:r>
          </w:p>
        </w:tc>
        <w:tc>
          <w:tcPr>
            <w:tcW w:w="3402" w:type="dxa"/>
            <w:noWrap w:val="0"/>
            <w:vAlign w:val="top"/>
          </w:tcPr>
          <w:p w14:paraId="619BA86E">
            <w:pPr>
              <w:pStyle w:val="101"/>
              <w:rPr>
                <w:rFonts w:eastAsia="MS Mincho"/>
              </w:rPr>
            </w:pPr>
            <w:r>
              <w:t>the P-User-Database private header extension?</w:t>
            </w:r>
          </w:p>
        </w:tc>
        <w:tc>
          <w:tcPr>
            <w:tcW w:w="1187" w:type="dxa"/>
            <w:noWrap w:val="0"/>
            <w:vAlign w:val="top"/>
          </w:tcPr>
          <w:p w14:paraId="66EBC106">
            <w:pPr>
              <w:pStyle w:val="101"/>
            </w:pPr>
            <w:r>
              <w:t>[82]</w:t>
            </w:r>
          </w:p>
        </w:tc>
        <w:tc>
          <w:tcPr>
            <w:tcW w:w="1267" w:type="dxa"/>
            <w:noWrap w:val="0"/>
            <w:vAlign w:val="top"/>
          </w:tcPr>
          <w:p w14:paraId="01686D3A">
            <w:pPr>
              <w:pStyle w:val="101"/>
            </w:pPr>
            <w:r>
              <w:t>o</w:t>
            </w:r>
          </w:p>
        </w:tc>
        <w:tc>
          <w:tcPr>
            <w:tcW w:w="1457" w:type="dxa"/>
            <w:noWrap w:val="0"/>
            <w:vAlign w:val="top"/>
          </w:tcPr>
          <w:p w14:paraId="38ECDD83">
            <w:pPr>
              <w:pStyle w:val="101"/>
            </w:pPr>
            <w:r>
              <w:t>c95</w:t>
            </w:r>
          </w:p>
        </w:tc>
      </w:tr>
      <w:tr w14:paraId="6EB5C254">
        <w:trPr>
          <w:gridAfter w:val="1"/>
          <w:wAfter w:w="10" w:type="dxa"/>
          <w:jc w:val="center"/>
        </w:trPr>
        <w:tc>
          <w:tcPr>
            <w:tcW w:w="687" w:type="dxa"/>
            <w:noWrap w:val="0"/>
            <w:vAlign w:val="top"/>
          </w:tcPr>
          <w:p w14:paraId="312B7356">
            <w:pPr>
              <w:pStyle w:val="101"/>
            </w:pPr>
            <w:r>
              <w:t>61</w:t>
            </w:r>
          </w:p>
        </w:tc>
        <w:tc>
          <w:tcPr>
            <w:tcW w:w="3402" w:type="dxa"/>
            <w:noWrap w:val="0"/>
            <w:vAlign w:val="top"/>
          </w:tcPr>
          <w:p w14:paraId="5C5C6BB7">
            <w:pPr>
              <w:pStyle w:val="101"/>
              <w:rPr>
                <w:lang w:val="fr-FR"/>
              </w:rPr>
            </w:pPr>
            <w:r>
              <w:rPr>
                <w:rFonts w:eastAsia="Batang"/>
                <w:lang w:val="fr-FR" w:eastAsia="ko-KR"/>
              </w:rPr>
              <w:t>Session initiation protocol's non-INVITE transactions?</w:t>
            </w:r>
          </w:p>
        </w:tc>
        <w:tc>
          <w:tcPr>
            <w:tcW w:w="1187" w:type="dxa"/>
            <w:noWrap w:val="0"/>
            <w:vAlign w:val="top"/>
          </w:tcPr>
          <w:p w14:paraId="137D268B">
            <w:pPr>
              <w:pStyle w:val="101"/>
            </w:pPr>
            <w:r>
              <w:t>[84]</w:t>
            </w:r>
          </w:p>
        </w:tc>
        <w:tc>
          <w:tcPr>
            <w:tcW w:w="1267" w:type="dxa"/>
            <w:noWrap w:val="0"/>
            <w:vAlign w:val="top"/>
          </w:tcPr>
          <w:p w14:paraId="0DD705D7">
            <w:pPr>
              <w:pStyle w:val="101"/>
            </w:pPr>
            <w:r>
              <w:t>m</w:t>
            </w:r>
          </w:p>
        </w:tc>
        <w:tc>
          <w:tcPr>
            <w:tcW w:w="1457" w:type="dxa"/>
            <w:noWrap w:val="0"/>
            <w:vAlign w:val="top"/>
          </w:tcPr>
          <w:p w14:paraId="0E1B9FF4">
            <w:pPr>
              <w:pStyle w:val="101"/>
            </w:pPr>
            <w:r>
              <w:t>m</w:t>
            </w:r>
          </w:p>
        </w:tc>
      </w:tr>
      <w:tr w14:paraId="49A5B1A8">
        <w:trPr>
          <w:gridAfter w:val="1"/>
          <w:wAfter w:w="10" w:type="dxa"/>
          <w:jc w:val="center"/>
        </w:trPr>
        <w:tc>
          <w:tcPr>
            <w:tcW w:w="687" w:type="dxa"/>
            <w:noWrap w:val="0"/>
            <w:vAlign w:val="top"/>
          </w:tcPr>
          <w:p w14:paraId="58A2B8CD">
            <w:pPr>
              <w:pStyle w:val="101"/>
            </w:pPr>
            <w:r>
              <w:t>62</w:t>
            </w:r>
          </w:p>
        </w:tc>
        <w:tc>
          <w:tcPr>
            <w:tcW w:w="3402" w:type="dxa"/>
            <w:noWrap w:val="0"/>
            <w:vAlign w:val="top"/>
          </w:tcPr>
          <w:p w14:paraId="36B02654">
            <w:pPr>
              <w:pStyle w:val="101"/>
              <w:rPr>
                <w:rFonts w:eastAsia="Batang"/>
                <w:lang w:eastAsia="ko-KR"/>
              </w:rPr>
            </w:pPr>
            <w:r>
              <w:rPr>
                <w:rFonts w:eastAsia="Batang"/>
                <w:lang w:eastAsia="ko-KR"/>
              </w:rPr>
              <w:t>a uniform resource name for services</w:t>
            </w:r>
          </w:p>
        </w:tc>
        <w:tc>
          <w:tcPr>
            <w:tcW w:w="1187" w:type="dxa"/>
            <w:noWrap w:val="0"/>
            <w:vAlign w:val="top"/>
          </w:tcPr>
          <w:p w14:paraId="0EFC5591">
            <w:pPr>
              <w:pStyle w:val="101"/>
            </w:pPr>
            <w:r>
              <w:t>[69]</w:t>
            </w:r>
          </w:p>
        </w:tc>
        <w:tc>
          <w:tcPr>
            <w:tcW w:w="1267" w:type="dxa"/>
            <w:noWrap w:val="0"/>
            <w:vAlign w:val="top"/>
          </w:tcPr>
          <w:p w14:paraId="3D6605F6">
            <w:pPr>
              <w:pStyle w:val="101"/>
            </w:pPr>
            <w:r>
              <w:t>n/a</w:t>
            </w:r>
          </w:p>
        </w:tc>
        <w:tc>
          <w:tcPr>
            <w:tcW w:w="1457" w:type="dxa"/>
            <w:noWrap w:val="0"/>
            <w:vAlign w:val="top"/>
          </w:tcPr>
          <w:p w14:paraId="337DB529">
            <w:pPr>
              <w:pStyle w:val="101"/>
            </w:pPr>
            <w:r>
              <w:t>c35</w:t>
            </w:r>
          </w:p>
        </w:tc>
      </w:tr>
      <w:tr w14:paraId="7939E7F2">
        <w:trPr>
          <w:gridAfter w:val="1"/>
          <w:wAfter w:w="10" w:type="dxa"/>
          <w:jc w:val="center"/>
        </w:trPr>
        <w:tc>
          <w:tcPr>
            <w:tcW w:w="687" w:type="dxa"/>
            <w:noWrap w:val="0"/>
            <w:vAlign w:val="top"/>
          </w:tcPr>
          <w:p w14:paraId="4BFB343E">
            <w:pPr>
              <w:pStyle w:val="101"/>
            </w:pPr>
            <w:r>
              <w:t>63</w:t>
            </w:r>
          </w:p>
        </w:tc>
        <w:tc>
          <w:tcPr>
            <w:tcW w:w="3402" w:type="dxa"/>
            <w:noWrap w:val="0"/>
            <w:vAlign w:val="top"/>
          </w:tcPr>
          <w:p w14:paraId="50ED0EFB">
            <w:pPr>
              <w:pStyle w:val="101"/>
              <w:rPr>
                <w:rFonts w:eastAsia="Batang"/>
                <w:lang w:eastAsia="ko-KR"/>
              </w:rPr>
            </w:pPr>
            <w:r>
              <w:rPr>
                <w:rFonts w:eastAsia="Batang"/>
                <w:lang w:eastAsia="ko-KR"/>
              </w:rPr>
              <w:t>obtaining and using GRUUs in the Session Initiation Protocol (SIP)</w:t>
            </w:r>
          </w:p>
        </w:tc>
        <w:tc>
          <w:tcPr>
            <w:tcW w:w="1187" w:type="dxa"/>
            <w:noWrap w:val="0"/>
            <w:vAlign w:val="top"/>
          </w:tcPr>
          <w:p w14:paraId="69A8A11F">
            <w:pPr>
              <w:pStyle w:val="101"/>
            </w:pPr>
            <w:r>
              <w:t>[93]</w:t>
            </w:r>
          </w:p>
        </w:tc>
        <w:tc>
          <w:tcPr>
            <w:tcW w:w="1267" w:type="dxa"/>
            <w:noWrap w:val="0"/>
            <w:vAlign w:val="top"/>
          </w:tcPr>
          <w:p w14:paraId="3EAB5D3B">
            <w:pPr>
              <w:pStyle w:val="101"/>
            </w:pPr>
            <w:r>
              <w:t>o</w:t>
            </w:r>
          </w:p>
        </w:tc>
        <w:tc>
          <w:tcPr>
            <w:tcW w:w="1457" w:type="dxa"/>
            <w:noWrap w:val="0"/>
            <w:vAlign w:val="top"/>
          </w:tcPr>
          <w:p w14:paraId="219FF34F">
            <w:pPr>
              <w:pStyle w:val="101"/>
            </w:pPr>
            <w:r>
              <w:t>c36</w:t>
            </w:r>
          </w:p>
        </w:tc>
      </w:tr>
      <w:tr w14:paraId="3CE71EBA">
        <w:trPr>
          <w:gridAfter w:val="1"/>
          <w:wAfter w:w="10" w:type="dxa"/>
          <w:jc w:val="center"/>
        </w:trPr>
        <w:tc>
          <w:tcPr>
            <w:tcW w:w="687" w:type="dxa"/>
            <w:noWrap w:val="0"/>
            <w:vAlign w:val="top"/>
          </w:tcPr>
          <w:p w14:paraId="14D44664">
            <w:pPr>
              <w:pStyle w:val="107"/>
              <w:rPr>
                <w:rFonts w:ascii="Arial" w:hAnsi="Arial" w:cs="Arial"/>
                <w:sz w:val="18"/>
                <w:szCs w:val="18"/>
              </w:rPr>
            </w:pPr>
          </w:p>
        </w:tc>
        <w:tc>
          <w:tcPr>
            <w:tcW w:w="3402" w:type="dxa"/>
            <w:noWrap w:val="0"/>
            <w:vAlign w:val="top"/>
          </w:tcPr>
          <w:p w14:paraId="6937AB84">
            <w:pPr>
              <w:pStyle w:val="107"/>
              <w:rPr>
                <w:rFonts w:ascii="Arial" w:hAnsi="Arial" w:eastAsia="Batang" w:cs="Arial"/>
                <w:sz w:val="18"/>
                <w:szCs w:val="18"/>
                <w:lang w:eastAsia="ko-KR"/>
              </w:rPr>
            </w:pPr>
          </w:p>
        </w:tc>
        <w:tc>
          <w:tcPr>
            <w:tcW w:w="1187" w:type="dxa"/>
            <w:noWrap w:val="0"/>
            <w:vAlign w:val="top"/>
          </w:tcPr>
          <w:p w14:paraId="61F32913">
            <w:pPr>
              <w:pStyle w:val="107"/>
              <w:rPr>
                <w:rFonts w:ascii="Arial" w:hAnsi="Arial" w:cs="Arial"/>
                <w:sz w:val="18"/>
                <w:szCs w:val="18"/>
              </w:rPr>
            </w:pPr>
          </w:p>
        </w:tc>
        <w:tc>
          <w:tcPr>
            <w:tcW w:w="1267" w:type="dxa"/>
            <w:noWrap w:val="0"/>
            <w:vAlign w:val="top"/>
          </w:tcPr>
          <w:p w14:paraId="61A6A922">
            <w:pPr>
              <w:pStyle w:val="107"/>
              <w:rPr>
                <w:rFonts w:ascii="Arial" w:hAnsi="Arial" w:cs="Arial"/>
                <w:sz w:val="18"/>
                <w:szCs w:val="18"/>
              </w:rPr>
            </w:pPr>
          </w:p>
        </w:tc>
        <w:tc>
          <w:tcPr>
            <w:tcW w:w="1457" w:type="dxa"/>
            <w:noWrap w:val="0"/>
            <w:vAlign w:val="top"/>
          </w:tcPr>
          <w:p w14:paraId="17151E63">
            <w:pPr>
              <w:pStyle w:val="107"/>
              <w:rPr>
                <w:rFonts w:ascii="Arial" w:hAnsi="Arial" w:cs="Arial"/>
                <w:sz w:val="18"/>
                <w:szCs w:val="18"/>
              </w:rPr>
            </w:pPr>
          </w:p>
        </w:tc>
      </w:tr>
      <w:tr w14:paraId="3830F296">
        <w:trPr>
          <w:gridAfter w:val="1"/>
          <w:wAfter w:w="10" w:type="dxa"/>
          <w:jc w:val="center"/>
        </w:trPr>
        <w:tc>
          <w:tcPr>
            <w:tcW w:w="687" w:type="dxa"/>
            <w:noWrap w:val="0"/>
            <w:vAlign w:val="top"/>
          </w:tcPr>
          <w:p w14:paraId="2AD85B4B">
            <w:pPr>
              <w:pStyle w:val="101"/>
              <w:rPr>
                <w:rFonts w:cs="Arial"/>
                <w:szCs w:val="18"/>
              </w:rPr>
            </w:pPr>
            <w:r>
              <w:t>65</w:t>
            </w:r>
          </w:p>
        </w:tc>
        <w:tc>
          <w:tcPr>
            <w:tcW w:w="3402" w:type="dxa"/>
            <w:noWrap w:val="0"/>
            <w:vAlign w:val="top"/>
          </w:tcPr>
          <w:p w14:paraId="649A2FA0">
            <w:pPr>
              <w:pStyle w:val="101"/>
              <w:rPr>
                <w:rFonts w:cs="Arial"/>
                <w:szCs w:val="18"/>
              </w:rPr>
            </w:pPr>
            <w:r>
              <w:rPr>
                <w:rFonts w:eastAsia="Batang"/>
                <w:lang w:eastAsia="ko-KR"/>
              </w:rPr>
              <w:t>the Stream Control Transmission Protocol (SCTP) as a Transport for the Session Initiation Protocol (SIP)?</w:t>
            </w:r>
          </w:p>
        </w:tc>
        <w:tc>
          <w:tcPr>
            <w:tcW w:w="1187" w:type="dxa"/>
            <w:noWrap w:val="0"/>
            <w:vAlign w:val="top"/>
          </w:tcPr>
          <w:p w14:paraId="6F90E5DF">
            <w:pPr>
              <w:pStyle w:val="101"/>
              <w:rPr>
                <w:rFonts w:cs="Arial"/>
                <w:szCs w:val="18"/>
              </w:rPr>
            </w:pPr>
            <w:r>
              <w:t>[96]</w:t>
            </w:r>
          </w:p>
        </w:tc>
        <w:tc>
          <w:tcPr>
            <w:tcW w:w="1267" w:type="dxa"/>
            <w:noWrap w:val="0"/>
            <w:vAlign w:val="top"/>
          </w:tcPr>
          <w:p w14:paraId="09D6F7D6">
            <w:pPr>
              <w:pStyle w:val="101"/>
              <w:rPr>
                <w:rFonts w:cs="Arial"/>
                <w:szCs w:val="18"/>
              </w:rPr>
            </w:pPr>
            <w:r>
              <w:t>o</w:t>
            </w:r>
          </w:p>
        </w:tc>
        <w:tc>
          <w:tcPr>
            <w:tcW w:w="1457" w:type="dxa"/>
            <w:noWrap w:val="0"/>
            <w:vAlign w:val="top"/>
          </w:tcPr>
          <w:p w14:paraId="3C084CFC">
            <w:pPr>
              <w:pStyle w:val="101"/>
              <w:rPr>
                <w:rFonts w:cs="Arial"/>
                <w:szCs w:val="18"/>
              </w:rPr>
            </w:pPr>
            <w:r>
              <w:t>o (note2)</w:t>
            </w:r>
          </w:p>
        </w:tc>
      </w:tr>
      <w:tr w14:paraId="03C9238C">
        <w:trPr>
          <w:gridAfter w:val="1"/>
          <w:wAfter w:w="10" w:type="dxa"/>
          <w:jc w:val="center"/>
        </w:trPr>
        <w:tc>
          <w:tcPr>
            <w:tcW w:w="687" w:type="dxa"/>
            <w:noWrap w:val="0"/>
            <w:vAlign w:val="top"/>
          </w:tcPr>
          <w:p w14:paraId="2C339176">
            <w:pPr>
              <w:pStyle w:val="101"/>
            </w:pPr>
            <w:r>
              <w:t>66</w:t>
            </w:r>
          </w:p>
        </w:tc>
        <w:tc>
          <w:tcPr>
            <w:tcW w:w="3402" w:type="dxa"/>
            <w:noWrap w:val="0"/>
            <w:vAlign w:val="top"/>
          </w:tcPr>
          <w:p w14:paraId="358BBDBB">
            <w:pPr>
              <w:pStyle w:val="101"/>
              <w:rPr>
                <w:rFonts w:eastAsia="Batang"/>
                <w:lang w:eastAsia="ko-KR"/>
              </w:rPr>
            </w:pPr>
            <w:r>
              <w:t>the SIP P-Profile-Key private header extension?</w:t>
            </w:r>
          </w:p>
        </w:tc>
        <w:tc>
          <w:tcPr>
            <w:tcW w:w="1187" w:type="dxa"/>
            <w:noWrap w:val="0"/>
            <w:vAlign w:val="top"/>
          </w:tcPr>
          <w:p w14:paraId="53CE0499">
            <w:pPr>
              <w:pStyle w:val="101"/>
            </w:pPr>
            <w:r>
              <w:t>[97]</w:t>
            </w:r>
          </w:p>
        </w:tc>
        <w:tc>
          <w:tcPr>
            <w:tcW w:w="1267" w:type="dxa"/>
            <w:noWrap w:val="0"/>
            <w:vAlign w:val="top"/>
          </w:tcPr>
          <w:p w14:paraId="2E869FF3">
            <w:pPr>
              <w:pStyle w:val="101"/>
            </w:pPr>
            <w:r>
              <w:t>o</w:t>
            </w:r>
          </w:p>
        </w:tc>
        <w:tc>
          <w:tcPr>
            <w:tcW w:w="1457" w:type="dxa"/>
            <w:noWrap w:val="0"/>
            <w:vAlign w:val="top"/>
          </w:tcPr>
          <w:p w14:paraId="20961AAC">
            <w:pPr>
              <w:pStyle w:val="101"/>
            </w:pPr>
            <w:r>
              <w:t>c41</w:t>
            </w:r>
          </w:p>
        </w:tc>
      </w:tr>
      <w:tr w14:paraId="21DCBEC0">
        <w:trPr>
          <w:gridAfter w:val="1"/>
          <w:wAfter w:w="10" w:type="dxa"/>
          <w:jc w:val="center"/>
        </w:trPr>
        <w:tc>
          <w:tcPr>
            <w:tcW w:w="687" w:type="dxa"/>
            <w:noWrap w:val="0"/>
            <w:vAlign w:val="top"/>
          </w:tcPr>
          <w:p w14:paraId="3D15EA65">
            <w:pPr>
              <w:pStyle w:val="101"/>
            </w:pPr>
            <w:r>
              <w:t>66A</w:t>
            </w:r>
          </w:p>
        </w:tc>
        <w:tc>
          <w:tcPr>
            <w:tcW w:w="3402" w:type="dxa"/>
            <w:noWrap w:val="0"/>
            <w:vAlign w:val="top"/>
          </w:tcPr>
          <w:p w14:paraId="467F905C">
            <w:pPr>
              <w:pStyle w:val="101"/>
              <w:rPr>
                <w:rFonts w:eastAsia="Batang"/>
                <w:lang w:eastAsia="ko-KR"/>
              </w:rPr>
            </w:pPr>
            <w:r>
              <w:t>making the first query to the database in order to populate the P-Profile-Key header?</w:t>
            </w:r>
          </w:p>
        </w:tc>
        <w:tc>
          <w:tcPr>
            <w:tcW w:w="1187" w:type="dxa"/>
            <w:noWrap w:val="0"/>
            <w:vAlign w:val="top"/>
          </w:tcPr>
          <w:p w14:paraId="01CDE3BC">
            <w:pPr>
              <w:pStyle w:val="101"/>
            </w:pPr>
            <w:r>
              <w:t>[97]</w:t>
            </w:r>
          </w:p>
        </w:tc>
        <w:tc>
          <w:tcPr>
            <w:tcW w:w="1267" w:type="dxa"/>
            <w:noWrap w:val="0"/>
            <w:vAlign w:val="top"/>
          </w:tcPr>
          <w:p w14:paraId="196855AD">
            <w:pPr>
              <w:pStyle w:val="101"/>
            </w:pPr>
            <w:r>
              <w:t>c38</w:t>
            </w:r>
          </w:p>
        </w:tc>
        <w:tc>
          <w:tcPr>
            <w:tcW w:w="1457" w:type="dxa"/>
            <w:noWrap w:val="0"/>
            <w:vAlign w:val="top"/>
          </w:tcPr>
          <w:p w14:paraId="125541C8">
            <w:pPr>
              <w:pStyle w:val="101"/>
            </w:pPr>
            <w:r>
              <w:t>c39</w:t>
            </w:r>
          </w:p>
        </w:tc>
      </w:tr>
      <w:tr w14:paraId="0AE8B0C0">
        <w:trPr>
          <w:gridAfter w:val="1"/>
          <w:wAfter w:w="10" w:type="dxa"/>
          <w:jc w:val="center"/>
        </w:trPr>
        <w:tc>
          <w:tcPr>
            <w:tcW w:w="687" w:type="dxa"/>
            <w:noWrap w:val="0"/>
            <w:vAlign w:val="top"/>
          </w:tcPr>
          <w:p w14:paraId="2CC1114E">
            <w:pPr>
              <w:pStyle w:val="101"/>
            </w:pPr>
            <w:r>
              <w:t>66B</w:t>
            </w:r>
          </w:p>
        </w:tc>
        <w:tc>
          <w:tcPr>
            <w:tcW w:w="3402" w:type="dxa"/>
            <w:noWrap w:val="0"/>
            <w:vAlign w:val="top"/>
          </w:tcPr>
          <w:p w14:paraId="233A9193">
            <w:pPr>
              <w:pStyle w:val="101"/>
              <w:rPr>
                <w:rFonts w:eastAsia="Batang"/>
                <w:lang w:eastAsia="ko-KR"/>
              </w:rPr>
            </w:pPr>
            <w:r>
              <w:rPr>
                <w:rFonts w:eastAsia="MS Mincho"/>
              </w:rPr>
              <w:t>using the information in the P-Profile-Key header?</w:t>
            </w:r>
          </w:p>
        </w:tc>
        <w:tc>
          <w:tcPr>
            <w:tcW w:w="1187" w:type="dxa"/>
            <w:noWrap w:val="0"/>
            <w:vAlign w:val="top"/>
          </w:tcPr>
          <w:p w14:paraId="459778AD">
            <w:pPr>
              <w:pStyle w:val="101"/>
            </w:pPr>
            <w:r>
              <w:t>[97]</w:t>
            </w:r>
          </w:p>
        </w:tc>
        <w:tc>
          <w:tcPr>
            <w:tcW w:w="1267" w:type="dxa"/>
            <w:noWrap w:val="0"/>
            <w:vAlign w:val="top"/>
          </w:tcPr>
          <w:p w14:paraId="02557FDA">
            <w:pPr>
              <w:pStyle w:val="101"/>
            </w:pPr>
            <w:r>
              <w:t>c38</w:t>
            </w:r>
          </w:p>
        </w:tc>
        <w:tc>
          <w:tcPr>
            <w:tcW w:w="1457" w:type="dxa"/>
            <w:noWrap w:val="0"/>
            <w:vAlign w:val="top"/>
          </w:tcPr>
          <w:p w14:paraId="01011352">
            <w:pPr>
              <w:pStyle w:val="101"/>
            </w:pPr>
            <w:r>
              <w:t>c40</w:t>
            </w:r>
          </w:p>
        </w:tc>
      </w:tr>
      <w:tr w14:paraId="03F3F938">
        <w:trPr>
          <w:gridAfter w:val="1"/>
          <w:wAfter w:w="10" w:type="dxa"/>
          <w:jc w:val="center"/>
        </w:trPr>
        <w:tc>
          <w:tcPr>
            <w:tcW w:w="687" w:type="dxa"/>
            <w:noWrap w:val="0"/>
            <w:vAlign w:val="top"/>
          </w:tcPr>
          <w:p w14:paraId="25972CFB">
            <w:pPr>
              <w:pStyle w:val="101"/>
            </w:pPr>
            <w:r>
              <w:t>67</w:t>
            </w:r>
          </w:p>
        </w:tc>
        <w:tc>
          <w:tcPr>
            <w:tcW w:w="3402" w:type="dxa"/>
            <w:noWrap w:val="0"/>
            <w:vAlign w:val="top"/>
          </w:tcPr>
          <w:p w14:paraId="52B42F64">
            <w:pPr>
              <w:pStyle w:val="101"/>
              <w:rPr>
                <w:rFonts w:eastAsia="MS Mincho"/>
              </w:rPr>
            </w:pPr>
            <w:r>
              <w:rPr>
                <w:rFonts w:eastAsia="Batang"/>
              </w:rPr>
              <w:t>managing client initiated connections in SIP?</w:t>
            </w:r>
          </w:p>
        </w:tc>
        <w:tc>
          <w:tcPr>
            <w:tcW w:w="1187" w:type="dxa"/>
            <w:noWrap w:val="0"/>
            <w:vAlign w:val="top"/>
          </w:tcPr>
          <w:p w14:paraId="33A7D4FF">
            <w:pPr>
              <w:pStyle w:val="101"/>
            </w:pPr>
            <w:r>
              <w:t>[92] 11</w:t>
            </w:r>
          </w:p>
        </w:tc>
        <w:tc>
          <w:tcPr>
            <w:tcW w:w="1267" w:type="dxa"/>
            <w:noWrap w:val="0"/>
            <w:vAlign w:val="top"/>
          </w:tcPr>
          <w:p w14:paraId="6EF523DF">
            <w:pPr>
              <w:pStyle w:val="101"/>
            </w:pPr>
            <w:r>
              <w:t>o</w:t>
            </w:r>
          </w:p>
        </w:tc>
        <w:tc>
          <w:tcPr>
            <w:tcW w:w="1457" w:type="dxa"/>
            <w:noWrap w:val="0"/>
            <w:vAlign w:val="top"/>
          </w:tcPr>
          <w:p w14:paraId="491EA4D3">
            <w:pPr>
              <w:pStyle w:val="101"/>
            </w:pPr>
            <w:r>
              <w:t>c42</w:t>
            </w:r>
          </w:p>
        </w:tc>
      </w:tr>
      <w:tr w14:paraId="549242E2">
        <w:trPr>
          <w:gridAfter w:val="1"/>
          <w:wAfter w:w="10" w:type="dxa"/>
          <w:jc w:val="center"/>
        </w:trPr>
        <w:tc>
          <w:tcPr>
            <w:tcW w:w="687" w:type="dxa"/>
            <w:noWrap w:val="0"/>
            <w:vAlign w:val="top"/>
          </w:tcPr>
          <w:p w14:paraId="59E52876">
            <w:pPr>
              <w:pStyle w:val="101"/>
            </w:pPr>
            <w:r>
              <w:t>68</w:t>
            </w:r>
          </w:p>
        </w:tc>
        <w:tc>
          <w:tcPr>
            <w:tcW w:w="3402" w:type="dxa"/>
            <w:noWrap w:val="0"/>
            <w:vAlign w:val="top"/>
          </w:tcPr>
          <w:p w14:paraId="3C08F3EC">
            <w:pPr>
              <w:pStyle w:val="101"/>
            </w:pPr>
            <w:r>
              <w:rPr>
                <w:rFonts w:eastAsia="Batang"/>
              </w:rPr>
              <w:t>indicating support for interactive connectivity establishment in SIP?</w:t>
            </w:r>
          </w:p>
        </w:tc>
        <w:tc>
          <w:tcPr>
            <w:tcW w:w="1187" w:type="dxa"/>
            <w:noWrap w:val="0"/>
            <w:vAlign w:val="top"/>
          </w:tcPr>
          <w:p w14:paraId="4EA41EAF">
            <w:pPr>
              <w:pStyle w:val="101"/>
            </w:pPr>
            <w:r>
              <w:t>[102]</w:t>
            </w:r>
          </w:p>
        </w:tc>
        <w:tc>
          <w:tcPr>
            <w:tcW w:w="1267" w:type="dxa"/>
            <w:noWrap w:val="0"/>
            <w:vAlign w:val="top"/>
          </w:tcPr>
          <w:p w14:paraId="4BE205D5">
            <w:pPr>
              <w:pStyle w:val="101"/>
            </w:pPr>
            <w:r>
              <w:t>o</w:t>
            </w:r>
          </w:p>
        </w:tc>
        <w:tc>
          <w:tcPr>
            <w:tcW w:w="1457" w:type="dxa"/>
            <w:noWrap w:val="0"/>
            <w:vAlign w:val="top"/>
          </w:tcPr>
          <w:p w14:paraId="166DE5FB">
            <w:pPr>
              <w:pStyle w:val="101"/>
            </w:pPr>
            <w:r>
              <w:t>o</w:t>
            </w:r>
          </w:p>
        </w:tc>
      </w:tr>
      <w:tr w14:paraId="0DC8F7A1">
        <w:trPr>
          <w:gridAfter w:val="1"/>
          <w:wAfter w:w="10" w:type="dxa"/>
          <w:jc w:val="center"/>
        </w:trPr>
        <w:tc>
          <w:tcPr>
            <w:tcW w:w="687" w:type="dxa"/>
            <w:noWrap w:val="0"/>
            <w:vAlign w:val="top"/>
          </w:tcPr>
          <w:p w14:paraId="41EDF7B7">
            <w:pPr>
              <w:pStyle w:val="101"/>
            </w:pPr>
            <w:r>
              <w:t>69</w:t>
            </w:r>
          </w:p>
        </w:tc>
        <w:tc>
          <w:tcPr>
            <w:tcW w:w="3402" w:type="dxa"/>
            <w:noWrap w:val="0"/>
            <w:vAlign w:val="top"/>
          </w:tcPr>
          <w:p w14:paraId="24A6D600">
            <w:pPr>
              <w:pStyle w:val="101"/>
              <w:rPr>
                <w:rFonts w:eastAsia="Batang"/>
              </w:rPr>
            </w:pPr>
            <w:r>
              <w:t>multiple-recipient MESSAGE requests in the session initiation protocol</w:t>
            </w:r>
          </w:p>
        </w:tc>
        <w:tc>
          <w:tcPr>
            <w:tcW w:w="1187" w:type="dxa"/>
            <w:noWrap w:val="0"/>
            <w:vAlign w:val="top"/>
          </w:tcPr>
          <w:p w14:paraId="160CCD78">
            <w:pPr>
              <w:pStyle w:val="101"/>
            </w:pPr>
            <w:r>
              <w:t>[104]</w:t>
            </w:r>
          </w:p>
        </w:tc>
        <w:tc>
          <w:tcPr>
            <w:tcW w:w="1267" w:type="dxa"/>
            <w:noWrap w:val="0"/>
            <w:vAlign w:val="top"/>
          </w:tcPr>
          <w:p w14:paraId="6E5F968C">
            <w:pPr>
              <w:pStyle w:val="101"/>
            </w:pPr>
            <w:r>
              <w:t>n/a</w:t>
            </w:r>
          </w:p>
        </w:tc>
        <w:tc>
          <w:tcPr>
            <w:tcW w:w="1457" w:type="dxa"/>
            <w:noWrap w:val="0"/>
            <w:vAlign w:val="top"/>
          </w:tcPr>
          <w:p w14:paraId="5A38A3A0">
            <w:pPr>
              <w:pStyle w:val="101"/>
            </w:pPr>
            <w:r>
              <w:t>n/a</w:t>
            </w:r>
          </w:p>
        </w:tc>
      </w:tr>
      <w:tr w14:paraId="059E8608">
        <w:trPr>
          <w:gridAfter w:val="1"/>
          <w:wAfter w:w="10" w:type="dxa"/>
          <w:jc w:val="center"/>
        </w:trPr>
        <w:tc>
          <w:tcPr>
            <w:tcW w:w="687" w:type="dxa"/>
            <w:noWrap w:val="0"/>
            <w:vAlign w:val="top"/>
          </w:tcPr>
          <w:p w14:paraId="4CFF09A4">
            <w:pPr>
              <w:pStyle w:val="101"/>
            </w:pPr>
            <w:r>
              <w:t>70</w:t>
            </w:r>
          </w:p>
        </w:tc>
        <w:tc>
          <w:tcPr>
            <w:tcW w:w="3402" w:type="dxa"/>
            <w:noWrap w:val="0"/>
            <w:vAlign w:val="top"/>
          </w:tcPr>
          <w:p w14:paraId="4905CCE0">
            <w:pPr>
              <w:pStyle w:val="101"/>
            </w:pPr>
            <w:r>
              <w:t>SIP location conveyance?</w:t>
            </w:r>
          </w:p>
        </w:tc>
        <w:tc>
          <w:tcPr>
            <w:tcW w:w="1187" w:type="dxa"/>
            <w:noWrap w:val="0"/>
            <w:vAlign w:val="top"/>
          </w:tcPr>
          <w:p w14:paraId="30DF2008">
            <w:pPr>
              <w:pStyle w:val="101"/>
            </w:pPr>
            <w:r>
              <w:t>[89]</w:t>
            </w:r>
          </w:p>
        </w:tc>
        <w:tc>
          <w:tcPr>
            <w:tcW w:w="1267" w:type="dxa"/>
            <w:noWrap w:val="0"/>
            <w:vAlign w:val="top"/>
          </w:tcPr>
          <w:p w14:paraId="3EC78074">
            <w:pPr>
              <w:pStyle w:val="101"/>
            </w:pPr>
            <w:r>
              <w:t>o</w:t>
            </w:r>
          </w:p>
        </w:tc>
        <w:tc>
          <w:tcPr>
            <w:tcW w:w="1457" w:type="dxa"/>
            <w:noWrap w:val="0"/>
            <w:vAlign w:val="top"/>
          </w:tcPr>
          <w:p w14:paraId="12913B31">
            <w:pPr>
              <w:pStyle w:val="101"/>
            </w:pPr>
            <w:r>
              <w:t>c94</w:t>
            </w:r>
          </w:p>
        </w:tc>
      </w:tr>
      <w:tr w14:paraId="69E6EB61">
        <w:trPr>
          <w:gridAfter w:val="1"/>
          <w:wAfter w:w="10" w:type="dxa"/>
          <w:jc w:val="center"/>
        </w:trPr>
        <w:tc>
          <w:tcPr>
            <w:tcW w:w="687" w:type="dxa"/>
            <w:noWrap w:val="0"/>
            <w:vAlign w:val="top"/>
          </w:tcPr>
          <w:p w14:paraId="6CC54948">
            <w:pPr>
              <w:pStyle w:val="101"/>
            </w:pPr>
            <w:r>
              <w:t>70A</w:t>
            </w:r>
          </w:p>
        </w:tc>
        <w:tc>
          <w:tcPr>
            <w:tcW w:w="3402" w:type="dxa"/>
            <w:noWrap w:val="0"/>
            <w:vAlign w:val="top"/>
          </w:tcPr>
          <w:p w14:paraId="441CFC79">
            <w:pPr>
              <w:pStyle w:val="101"/>
            </w:pPr>
            <w:r>
              <w:t>addition or modification of location in a SIP method?</w:t>
            </w:r>
          </w:p>
        </w:tc>
        <w:tc>
          <w:tcPr>
            <w:tcW w:w="1187" w:type="dxa"/>
            <w:noWrap w:val="0"/>
            <w:vAlign w:val="top"/>
          </w:tcPr>
          <w:p w14:paraId="63E2AC45">
            <w:pPr>
              <w:pStyle w:val="101"/>
            </w:pPr>
            <w:r>
              <w:t>[89]</w:t>
            </w:r>
          </w:p>
        </w:tc>
        <w:tc>
          <w:tcPr>
            <w:tcW w:w="1267" w:type="dxa"/>
            <w:noWrap w:val="0"/>
            <w:vAlign w:val="top"/>
          </w:tcPr>
          <w:p w14:paraId="511DADF8">
            <w:pPr>
              <w:pStyle w:val="101"/>
            </w:pPr>
            <w:r>
              <w:t>c44</w:t>
            </w:r>
          </w:p>
        </w:tc>
        <w:tc>
          <w:tcPr>
            <w:tcW w:w="1457" w:type="dxa"/>
            <w:noWrap w:val="0"/>
            <w:vAlign w:val="top"/>
          </w:tcPr>
          <w:p w14:paraId="00BAA550">
            <w:pPr>
              <w:pStyle w:val="101"/>
            </w:pPr>
            <w:r>
              <w:t>c45</w:t>
            </w:r>
          </w:p>
        </w:tc>
      </w:tr>
      <w:tr w14:paraId="1EF9BEAA">
        <w:trPr>
          <w:gridAfter w:val="1"/>
          <w:wAfter w:w="10" w:type="dxa"/>
          <w:jc w:val="center"/>
        </w:trPr>
        <w:tc>
          <w:tcPr>
            <w:tcW w:w="687" w:type="dxa"/>
            <w:noWrap w:val="0"/>
            <w:vAlign w:val="top"/>
          </w:tcPr>
          <w:p w14:paraId="46825561">
            <w:pPr>
              <w:pStyle w:val="101"/>
            </w:pPr>
            <w:r>
              <w:t>70B</w:t>
            </w:r>
          </w:p>
        </w:tc>
        <w:tc>
          <w:tcPr>
            <w:tcW w:w="3402" w:type="dxa"/>
            <w:noWrap w:val="0"/>
            <w:vAlign w:val="top"/>
          </w:tcPr>
          <w:p w14:paraId="7F162B91">
            <w:pPr>
              <w:pStyle w:val="101"/>
            </w:pPr>
            <w:r>
              <w:t>passes on locations in SIP method without modification?</w:t>
            </w:r>
          </w:p>
        </w:tc>
        <w:tc>
          <w:tcPr>
            <w:tcW w:w="1187" w:type="dxa"/>
            <w:noWrap w:val="0"/>
            <w:vAlign w:val="top"/>
          </w:tcPr>
          <w:p w14:paraId="3526E2AD">
            <w:pPr>
              <w:pStyle w:val="101"/>
            </w:pPr>
            <w:r>
              <w:t>[89]</w:t>
            </w:r>
          </w:p>
        </w:tc>
        <w:tc>
          <w:tcPr>
            <w:tcW w:w="1267" w:type="dxa"/>
            <w:noWrap w:val="0"/>
            <w:vAlign w:val="top"/>
          </w:tcPr>
          <w:p w14:paraId="5440DF32">
            <w:pPr>
              <w:pStyle w:val="101"/>
            </w:pPr>
            <w:r>
              <w:t>c44</w:t>
            </w:r>
          </w:p>
        </w:tc>
        <w:tc>
          <w:tcPr>
            <w:tcW w:w="1457" w:type="dxa"/>
            <w:noWrap w:val="0"/>
            <w:vAlign w:val="top"/>
          </w:tcPr>
          <w:p w14:paraId="36F6A02D">
            <w:pPr>
              <w:pStyle w:val="101"/>
            </w:pPr>
            <w:r>
              <w:t>c46</w:t>
            </w:r>
          </w:p>
        </w:tc>
      </w:tr>
      <w:tr w14:paraId="67847175">
        <w:trPr>
          <w:gridAfter w:val="1"/>
          <w:wAfter w:w="10" w:type="dxa"/>
          <w:jc w:val="center"/>
        </w:trPr>
        <w:tc>
          <w:tcPr>
            <w:tcW w:w="687" w:type="dxa"/>
            <w:noWrap w:val="0"/>
            <w:vAlign w:val="top"/>
          </w:tcPr>
          <w:p w14:paraId="1D88C1C3">
            <w:pPr>
              <w:pStyle w:val="101"/>
            </w:pPr>
            <w:r>
              <w:t>71</w:t>
            </w:r>
          </w:p>
        </w:tc>
        <w:tc>
          <w:tcPr>
            <w:tcW w:w="3402" w:type="dxa"/>
            <w:noWrap w:val="0"/>
            <w:vAlign w:val="top"/>
          </w:tcPr>
          <w:p w14:paraId="2EDFB777">
            <w:pPr>
              <w:pStyle w:val="101"/>
            </w:pPr>
            <w:r>
              <w:rPr>
                <w:rFonts w:eastAsia="MS Mincho"/>
              </w:rPr>
              <w:t>referring to multiple resources in the session initiation protocol?</w:t>
            </w:r>
          </w:p>
        </w:tc>
        <w:tc>
          <w:tcPr>
            <w:tcW w:w="1187" w:type="dxa"/>
            <w:noWrap w:val="0"/>
            <w:vAlign w:val="top"/>
          </w:tcPr>
          <w:p w14:paraId="51761067">
            <w:pPr>
              <w:pStyle w:val="101"/>
            </w:pPr>
            <w:r>
              <w:t>[105]</w:t>
            </w:r>
          </w:p>
        </w:tc>
        <w:tc>
          <w:tcPr>
            <w:tcW w:w="1267" w:type="dxa"/>
            <w:noWrap w:val="0"/>
            <w:vAlign w:val="top"/>
          </w:tcPr>
          <w:p w14:paraId="14BC6BC2">
            <w:pPr>
              <w:pStyle w:val="101"/>
            </w:pPr>
            <w:r>
              <w:t>n/a</w:t>
            </w:r>
          </w:p>
        </w:tc>
        <w:tc>
          <w:tcPr>
            <w:tcW w:w="1457" w:type="dxa"/>
            <w:noWrap w:val="0"/>
            <w:vAlign w:val="top"/>
          </w:tcPr>
          <w:p w14:paraId="26ACFA16">
            <w:pPr>
              <w:pStyle w:val="101"/>
            </w:pPr>
            <w:r>
              <w:t>n/a</w:t>
            </w:r>
          </w:p>
        </w:tc>
      </w:tr>
      <w:tr w14:paraId="6ADC86BE">
        <w:trPr>
          <w:gridAfter w:val="1"/>
          <w:wAfter w:w="10" w:type="dxa"/>
          <w:jc w:val="center"/>
        </w:trPr>
        <w:tc>
          <w:tcPr>
            <w:tcW w:w="687" w:type="dxa"/>
            <w:noWrap w:val="0"/>
            <w:vAlign w:val="top"/>
          </w:tcPr>
          <w:p w14:paraId="1C73F23D">
            <w:pPr>
              <w:pStyle w:val="101"/>
            </w:pPr>
            <w:r>
              <w:t>72</w:t>
            </w:r>
          </w:p>
        </w:tc>
        <w:tc>
          <w:tcPr>
            <w:tcW w:w="3402" w:type="dxa"/>
            <w:noWrap w:val="0"/>
            <w:vAlign w:val="top"/>
          </w:tcPr>
          <w:p w14:paraId="2003EACD">
            <w:pPr>
              <w:pStyle w:val="101"/>
            </w:pPr>
            <w:r>
              <w:rPr>
                <w:rFonts w:eastAsia="MS Mincho"/>
              </w:rPr>
              <w:t>conference establishment using request-contained lists in the session initiation protocol?</w:t>
            </w:r>
          </w:p>
        </w:tc>
        <w:tc>
          <w:tcPr>
            <w:tcW w:w="1187" w:type="dxa"/>
            <w:noWrap w:val="0"/>
            <w:vAlign w:val="top"/>
          </w:tcPr>
          <w:p w14:paraId="3ECE877E">
            <w:pPr>
              <w:pStyle w:val="101"/>
            </w:pPr>
            <w:r>
              <w:t>[106]</w:t>
            </w:r>
          </w:p>
        </w:tc>
        <w:tc>
          <w:tcPr>
            <w:tcW w:w="1267" w:type="dxa"/>
            <w:noWrap w:val="0"/>
            <w:vAlign w:val="top"/>
          </w:tcPr>
          <w:p w14:paraId="068D1B7E">
            <w:pPr>
              <w:pStyle w:val="101"/>
            </w:pPr>
            <w:r>
              <w:t>n/a</w:t>
            </w:r>
          </w:p>
        </w:tc>
        <w:tc>
          <w:tcPr>
            <w:tcW w:w="1457" w:type="dxa"/>
            <w:noWrap w:val="0"/>
            <w:vAlign w:val="top"/>
          </w:tcPr>
          <w:p w14:paraId="45A7E7BE">
            <w:pPr>
              <w:pStyle w:val="101"/>
            </w:pPr>
            <w:r>
              <w:t>n/a</w:t>
            </w:r>
          </w:p>
        </w:tc>
      </w:tr>
      <w:tr w14:paraId="5A6AC3EB">
        <w:trPr>
          <w:gridAfter w:val="1"/>
          <w:wAfter w:w="10" w:type="dxa"/>
          <w:jc w:val="center"/>
        </w:trPr>
        <w:tc>
          <w:tcPr>
            <w:tcW w:w="687" w:type="dxa"/>
            <w:noWrap w:val="0"/>
            <w:vAlign w:val="top"/>
          </w:tcPr>
          <w:p w14:paraId="6E458DFE">
            <w:pPr>
              <w:pStyle w:val="101"/>
            </w:pPr>
            <w:r>
              <w:t>73</w:t>
            </w:r>
          </w:p>
        </w:tc>
        <w:tc>
          <w:tcPr>
            <w:tcW w:w="3402" w:type="dxa"/>
            <w:noWrap w:val="0"/>
            <w:vAlign w:val="top"/>
          </w:tcPr>
          <w:p w14:paraId="1663780D">
            <w:pPr>
              <w:pStyle w:val="101"/>
            </w:pPr>
            <w:r>
              <w:rPr>
                <w:rFonts w:eastAsia="MS Mincho"/>
              </w:rPr>
              <w:t>subscriptions to request-contained resource lists in the session initiation protocol?</w:t>
            </w:r>
          </w:p>
        </w:tc>
        <w:tc>
          <w:tcPr>
            <w:tcW w:w="1187" w:type="dxa"/>
            <w:noWrap w:val="0"/>
            <w:vAlign w:val="top"/>
          </w:tcPr>
          <w:p w14:paraId="78978AEA">
            <w:pPr>
              <w:pStyle w:val="101"/>
            </w:pPr>
            <w:r>
              <w:t>[107]</w:t>
            </w:r>
          </w:p>
        </w:tc>
        <w:tc>
          <w:tcPr>
            <w:tcW w:w="1267" w:type="dxa"/>
            <w:noWrap w:val="0"/>
            <w:vAlign w:val="top"/>
          </w:tcPr>
          <w:p w14:paraId="066A38CA">
            <w:pPr>
              <w:pStyle w:val="101"/>
            </w:pPr>
            <w:r>
              <w:t>n/a</w:t>
            </w:r>
          </w:p>
        </w:tc>
        <w:tc>
          <w:tcPr>
            <w:tcW w:w="1457" w:type="dxa"/>
            <w:noWrap w:val="0"/>
            <w:vAlign w:val="top"/>
          </w:tcPr>
          <w:p w14:paraId="10664705">
            <w:pPr>
              <w:pStyle w:val="101"/>
            </w:pPr>
            <w:r>
              <w:t>n/a</w:t>
            </w:r>
          </w:p>
        </w:tc>
      </w:tr>
      <w:tr w14:paraId="21E34473">
        <w:trPr>
          <w:gridAfter w:val="1"/>
          <w:wAfter w:w="10" w:type="dxa"/>
          <w:jc w:val="center"/>
        </w:trPr>
        <w:tc>
          <w:tcPr>
            <w:tcW w:w="687" w:type="dxa"/>
            <w:noWrap w:val="0"/>
            <w:vAlign w:val="top"/>
          </w:tcPr>
          <w:p w14:paraId="0B1F545C">
            <w:pPr>
              <w:pStyle w:val="101"/>
            </w:pPr>
            <w:r>
              <w:t>74</w:t>
            </w:r>
          </w:p>
        </w:tc>
        <w:tc>
          <w:tcPr>
            <w:tcW w:w="3402" w:type="dxa"/>
            <w:noWrap w:val="0"/>
            <w:vAlign w:val="top"/>
          </w:tcPr>
          <w:p w14:paraId="369A86E0">
            <w:pPr>
              <w:pStyle w:val="101"/>
              <w:rPr>
                <w:rFonts w:eastAsia="MS Mincho"/>
              </w:rPr>
            </w:pPr>
            <w:r>
              <w:rPr>
                <w:rFonts w:eastAsia="宋体"/>
              </w:rPr>
              <w:t>dialstring parameter for the session initiation protocol uniform resource identifier?</w:t>
            </w:r>
          </w:p>
        </w:tc>
        <w:tc>
          <w:tcPr>
            <w:tcW w:w="1187" w:type="dxa"/>
            <w:noWrap w:val="0"/>
            <w:vAlign w:val="top"/>
          </w:tcPr>
          <w:p w14:paraId="141AB394">
            <w:pPr>
              <w:pStyle w:val="101"/>
            </w:pPr>
            <w:r>
              <w:t>[103]</w:t>
            </w:r>
          </w:p>
        </w:tc>
        <w:tc>
          <w:tcPr>
            <w:tcW w:w="1267" w:type="dxa"/>
            <w:noWrap w:val="0"/>
            <w:vAlign w:val="top"/>
          </w:tcPr>
          <w:p w14:paraId="7981EB31">
            <w:pPr>
              <w:pStyle w:val="101"/>
            </w:pPr>
            <w:r>
              <w:t>o</w:t>
            </w:r>
          </w:p>
        </w:tc>
        <w:tc>
          <w:tcPr>
            <w:tcW w:w="1457" w:type="dxa"/>
            <w:noWrap w:val="0"/>
            <w:vAlign w:val="top"/>
          </w:tcPr>
          <w:p w14:paraId="33A5C955">
            <w:pPr>
              <w:pStyle w:val="101"/>
            </w:pPr>
            <w:r>
              <w:t>n/a</w:t>
            </w:r>
          </w:p>
        </w:tc>
      </w:tr>
      <w:tr w14:paraId="5FE67260">
        <w:trPr>
          <w:gridAfter w:val="1"/>
          <w:wAfter w:w="10" w:type="dxa"/>
          <w:jc w:val="center"/>
        </w:trPr>
        <w:tc>
          <w:tcPr>
            <w:tcW w:w="687" w:type="dxa"/>
            <w:noWrap w:val="0"/>
            <w:vAlign w:val="top"/>
          </w:tcPr>
          <w:p w14:paraId="540964E2">
            <w:pPr>
              <w:pStyle w:val="101"/>
            </w:pPr>
            <w:r>
              <w:t>75</w:t>
            </w:r>
          </w:p>
        </w:tc>
        <w:tc>
          <w:tcPr>
            <w:tcW w:w="3402" w:type="dxa"/>
            <w:noWrap w:val="0"/>
            <w:vAlign w:val="top"/>
          </w:tcPr>
          <w:p w14:paraId="59CC531D">
            <w:pPr>
              <w:pStyle w:val="101"/>
              <w:rPr>
                <w:rFonts w:eastAsia="MS Mincho"/>
              </w:rPr>
            </w:pPr>
            <w:r>
              <w:t>the P-Answer-State header extension to the session initiation protocol for the open mobile alliance push to talk over cellular?</w:t>
            </w:r>
          </w:p>
        </w:tc>
        <w:tc>
          <w:tcPr>
            <w:tcW w:w="1187" w:type="dxa"/>
            <w:noWrap w:val="0"/>
            <w:vAlign w:val="top"/>
          </w:tcPr>
          <w:p w14:paraId="7945D7D3">
            <w:pPr>
              <w:pStyle w:val="101"/>
            </w:pPr>
            <w:r>
              <w:t>[111]</w:t>
            </w:r>
          </w:p>
        </w:tc>
        <w:tc>
          <w:tcPr>
            <w:tcW w:w="1267" w:type="dxa"/>
            <w:noWrap w:val="0"/>
            <w:vAlign w:val="top"/>
          </w:tcPr>
          <w:p w14:paraId="335DC01E">
            <w:pPr>
              <w:pStyle w:val="101"/>
            </w:pPr>
            <w:r>
              <w:t>o</w:t>
            </w:r>
          </w:p>
        </w:tc>
        <w:tc>
          <w:tcPr>
            <w:tcW w:w="1457" w:type="dxa"/>
            <w:noWrap w:val="0"/>
            <w:vAlign w:val="top"/>
          </w:tcPr>
          <w:p w14:paraId="76CDCB93">
            <w:pPr>
              <w:pStyle w:val="101"/>
            </w:pPr>
            <w:r>
              <w:t>c60</w:t>
            </w:r>
          </w:p>
        </w:tc>
      </w:tr>
      <w:tr w14:paraId="285A5074">
        <w:trPr>
          <w:gridAfter w:val="1"/>
          <w:wAfter w:w="10" w:type="dxa"/>
          <w:jc w:val="center"/>
        </w:trPr>
        <w:tc>
          <w:tcPr>
            <w:tcW w:w="687" w:type="dxa"/>
            <w:noWrap w:val="0"/>
            <w:vAlign w:val="top"/>
          </w:tcPr>
          <w:p w14:paraId="2FDF6911">
            <w:pPr>
              <w:pStyle w:val="101"/>
            </w:pPr>
            <w:r>
              <w:t>76</w:t>
            </w:r>
          </w:p>
        </w:tc>
        <w:tc>
          <w:tcPr>
            <w:tcW w:w="3402" w:type="dxa"/>
            <w:noWrap w:val="0"/>
            <w:vAlign w:val="top"/>
          </w:tcPr>
          <w:p w14:paraId="118F53AF">
            <w:pPr>
              <w:pStyle w:val="101"/>
              <w:rPr>
                <w:rFonts w:eastAsia="MS Mincho"/>
              </w:rPr>
            </w:pPr>
            <w:r>
              <w:t>the SIP P-Early-Media private header extension for authorization of early media?</w:t>
            </w:r>
          </w:p>
        </w:tc>
        <w:tc>
          <w:tcPr>
            <w:tcW w:w="1187" w:type="dxa"/>
            <w:noWrap w:val="0"/>
            <w:vAlign w:val="top"/>
          </w:tcPr>
          <w:p w14:paraId="279609D8">
            <w:pPr>
              <w:pStyle w:val="101"/>
            </w:pPr>
            <w:r>
              <w:t>[109] 8</w:t>
            </w:r>
          </w:p>
        </w:tc>
        <w:tc>
          <w:tcPr>
            <w:tcW w:w="1267" w:type="dxa"/>
            <w:noWrap w:val="0"/>
            <w:vAlign w:val="top"/>
          </w:tcPr>
          <w:p w14:paraId="36249823">
            <w:pPr>
              <w:pStyle w:val="101"/>
            </w:pPr>
            <w:r>
              <w:t>o</w:t>
            </w:r>
          </w:p>
        </w:tc>
        <w:tc>
          <w:tcPr>
            <w:tcW w:w="1457" w:type="dxa"/>
            <w:noWrap w:val="0"/>
            <w:vAlign w:val="top"/>
          </w:tcPr>
          <w:p w14:paraId="587DCE72">
            <w:pPr>
              <w:pStyle w:val="101"/>
            </w:pPr>
            <w:r>
              <w:t>c51</w:t>
            </w:r>
          </w:p>
        </w:tc>
      </w:tr>
      <w:tr w14:paraId="0C940FED">
        <w:trPr>
          <w:gridAfter w:val="1"/>
          <w:wAfter w:w="10" w:type="dxa"/>
          <w:jc w:val="center"/>
        </w:trPr>
        <w:tc>
          <w:tcPr>
            <w:tcW w:w="687" w:type="dxa"/>
            <w:noWrap w:val="0"/>
            <w:vAlign w:val="top"/>
          </w:tcPr>
          <w:p w14:paraId="72E491AC">
            <w:pPr>
              <w:pStyle w:val="101"/>
            </w:pPr>
            <w:r>
              <w:t>77</w:t>
            </w:r>
          </w:p>
        </w:tc>
        <w:tc>
          <w:tcPr>
            <w:tcW w:w="3402" w:type="dxa"/>
            <w:noWrap w:val="0"/>
            <w:vAlign w:val="top"/>
          </w:tcPr>
          <w:p w14:paraId="4799F6A1">
            <w:pPr>
              <w:pStyle w:val="101"/>
              <w:rPr>
                <w:rFonts w:eastAsia="MS Mincho"/>
              </w:rPr>
            </w:pPr>
            <w:r>
              <w:rPr>
                <w:rFonts w:eastAsia="MS Mincho"/>
              </w:rPr>
              <w:t>number portability parameters for the 'tel' URI?</w:t>
            </w:r>
          </w:p>
        </w:tc>
        <w:tc>
          <w:tcPr>
            <w:tcW w:w="1187" w:type="dxa"/>
            <w:noWrap w:val="0"/>
            <w:vAlign w:val="top"/>
          </w:tcPr>
          <w:p w14:paraId="1CF976E2">
            <w:pPr>
              <w:pStyle w:val="101"/>
            </w:pPr>
            <w:r>
              <w:t>[112]</w:t>
            </w:r>
          </w:p>
        </w:tc>
        <w:tc>
          <w:tcPr>
            <w:tcW w:w="1267" w:type="dxa"/>
            <w:noWrap w:val="0"/>
            <w:vAlign w:val="top"/>
          </w:tcPr>
          <w:p w14:paraId="16E3BB13">
            <w:pPr>
              <w:pStyle w:val="101"/>
            </w:pPr>
            <w:r>
              <w:t>o</w:t>
            </w:r>
          </w:p>
        </w:tc>
        <w:tc>
          <w:tcPr>
            <w:tcW w:w="1457" w:type="dxa"/>
            <w:noWrap w:val="0"/>
            <w:vAlign w:val="top"/>
          </w:tcPr>
          <w:p w14:paraId="0B19F219">
            <w:pPr>
              <w:pStyle w:val="101"/>
            </w:pPr>
            <w:r>
              <w:t>c47</w:t>
            </w:r>
          </w:p>
        </w:tc>
      </w:tr>
      <w:tr w14:paraId="4BC73E23">
        <w:trPr>
          <w:gridAfter w:val="1"/>
          <w:wAfter w:w="10" w:type="dxa"/>
          <w:jc w:val="center"/>
        </w:trPr>
        <w:tc>
          <w:tcPr>
            <w:tcW w:w="687" w:type="dxa"/>
            <w:noWrap w:val="0"/>
            <w:vAlign w:val="top"/>
          </w:tcPr>
          <w:p w14:paraId="4C70A349">
            <w:pPr>
              <w:pStyle w:val="101"/>
            </w:pPr>
            <w:r>
              <w:t>77A</w:t>
            </w:r>
          </w:p>
        </w:tc>
        <w:tc>
          <w:tcPr>
            <w:tcW w:w="3402" w:type="dxa"/>
            <w:noWrap w:val="0"/>
            <w:vAlign w:val="top"/>
          </w:tcPr>
          <w:p w14:paraId="3F68D370">
            <w:pPr>
              <w:pStyle w:val="101"/>
              <w:rPr>
                <w:rFonts w:eastAsia="MS Mincho"/>
              </w:rPr>
            </w:pPr>
            <w:r>
              <w:rPr>
                <w:rFonts w:eastAsia="MS Mincho"/>
              </w:rPr>
              <w:t>assert or process carrier indication?</w:t>
            </w:r>
          </w:p>
        </w:tc>
        <w:tc>
          <w:tcPr>
            <w:tcW w:w="1187" w:type="dxa"/>
            <w:noWrap w:val="0"/>
            <w:vAlign w:val="top"/>
          </w:tcPr>
          <w:p w14:paraId="6D0EA13B">
            <w:pPr>
              <w:pStyle w:val="101"/>
            </w:pPr>
            <w:r>
              <w:t>[112]</w:t>
            </w:r>
          </w:p>
        </w:tc>
        <w:tc>
          <w:tcPr>
            <w:tcW w:w="1267" w:type="dxa"/>
            <w:noWrap w:val="0"/>
            <w:vAlign w:val="top"/>
          </w:tcPr>
          <w:p w14:paraId="59FAFF0B">
            <w:pPr>
              <w:pStyle w:val="101"/>
            </w:pPr>
            <w:r>
              <w:t>o</w:t>
            </w:r>
          </w:p>
        </w:tc>
        <w:tc>
          <w:tcPr>
            <w:tcW w:w="1457" w:type="dxa"/>
            <w:noWrap w:val="0"/>
            <w:vAlign w:val="top"/>
          </w:tcPr>
          <w:p w14:paraId="4AE8F71D">
            <w:pPr>
              <w:pStyle w:val="101"/>
            </w:pPr>
            <w:r>
              <w:t>c48</w:t>
            </w:r>
          </w:p>
        </w:tc>
      </w:tr>
      <w:tr w14:paraId="121626C4">
        <w:trPr>
          <w:gridAfter w:val="1"/>
          <w:wAfter w:w="10" w:type="dxa"/>
          <w:jc w:val="center"/>
        </w:trPr>
        <w:tc>
          <w:tcPr>
            <w:tcW w:w="687" w:type="dxa"/>
            <w:noWrap w:val="0"/>
            <w:vAlign w:val="top"/>
          </w:tcPr>
          <w:p w14:paraId="2BBB24C4">
            <w:pPr>
              <w:pStyle w:val="101"/>
            </w:pPr>
            <w:r>
              <w:t>77B</w:t>
            </w:r>
          </w:p>
        </w:tc>
        <w:tc>
          <w:tcPr>
            <w:tcW w:w="3402" w:type="dxa"/>
            <w:noWrap w:val="0"/>
            <w:vAlign w:val="top"/>
          </w:tcPr>
          <w:p w14:paraId="1A5AE1EC">
            <w:pPr>
              <w:pStyle w:val="101"/>
              <w:rPr>
                <w:rFonts w:eastAsia="MS Mincho"/>
              </w:rPr>
            </w:pPr>
            <w:r>
              <w:rPr>
                <w:rFonts w:eastAsia="MS Mincho"/>
              </w:rPr>
              <w:t>local number portability?</w:t>
            </w:r>
          </w:p>
        </w:tc>
        <w:tc>
          <w:tcPr>
            <w:tcW w:w="1187" w:type="dxa"/>
            <w:noWrap w:val="0"/>
            <w:vAlign w:val="top"/>
          </w:tcPr>
          <w:p w14:paraId="02733A62">
            <w:pPr>
              <w:pStyle w:val="101"/>
            </w:pPr>
            <w:r>
              <w:t>[112]</w:t>
            </w:r>
          </w:p>
        </w:tc>
        <w:tc>
          <w:tcPr>
            <w:tcW w:w="1267" w:type="dxa"/>
            <w:noWrap w:val="0"/>
            <w:vAlign w:val="top"/>
          </w:tcPr>
          <w:p w14:paraId="5DBB2A2C">
            <w:pPr>
              <w:pStyle w:val="101"/>
            </w:pPr>
            <w:r>
              <w:t>o</w:t>
            </w:r>
          </w:p>
        </w:tc>
        <w:tc>
          <w:tcPr>
            <w:tcW w:w="1457" w:type="dxa"/>
            <w:noWrap w:val="0"/>
            <w:vAlign w:val="top"/>
          </w:tcPr>
          <w:p w14:paraId="519A9855">
            <w:pPr>
              <w:pStyle w:val="101"/>
            </w:pPr>
            <w:r>
              <w:t>c50</w:t>
            </w:r>
          </w:p>
        </w:tc>
      </w:tr>
      <w:tr w14:paraId="471AA15C">
        <w:trPr>
          <w:gridAfter w:val="1"/>
          <w:wAfter w:w="10" w:type="dxa"/>
          <w:jc w:val="center"/>
        </w:trPr>
        <w:tc>
          <w:tcPr>
            <w:tcW w:w="687" w:type="dxa"/>
            <w:noWrap w:val="0"/>
            <w:vAlign w:val="top"/>
          </w:tcPr>
          <w:p w14:paraId="3A4D4763">
            <w:pPr>
              <w:pStyle w:val="101"/>
            </w:pPr>
          </w:p>
        </w:tc>
        <w:tc>
          <w:tcPr>
            <w:tcW w:w="3402" w:type="dxa"/>
            <w:noWrap w:val="0"/>
            <w:vAlign w:val="top"/>
          </w:tcPr>
          <w:p w14:paraId="5C872351">
            <w:pPr>
              <w:pStyle w:val="101"/>
              <w:rPr>
                <w:rFonts w:eastAsia="MS Mincho"/>
              </w:rPr>
            </w:pPr>
          </w:p>
        </w:tc>
        <w:tc>
          <w:tcPr>
            <w:tcW w:w="1187" w:type="dxa"/>
            <w:noWrap w:val="0"/>
            <w:vAlign w:val="top"/>
          </w:tcPr>
          <w:p w14:paraId="13E475DD">
            <w:pPr>
              <w:pStyle w:val="101"/>
            </w:pPr>
          </w:p>
        </w:tc>
        <w:tc>
          <w:tcPr>
            <w:tcW w:w="1267" w:type="dxa"/>
            <w:noWrap w:val="0"/>
            <w:vAlign w:val="top"/>
          </w:tcPr>
          <w:p w14:paraId="1DB9598C">
            <w:pPr>
              <w:pStyle w:val="101"/>
            </w:pPr>
          </w:p>
        </w:tc>
        <w:tc>
          <w:tcPr>
            <w:tcW w:w="1457" w:type="dxa"/>
            <w:noWrap w:val="0"/>
            <w:vAlign w:val="top"/>
          </w:tcPr>
          <w:p w14:paraId="7A774409">
            <w:pPr>
              <w:pStyle w:val="101"/>
            </w:pPr>
          </w:p>
        </w:tc>
      </w:tr>
      <w:tr w14:paraId="0ED10C72">
        <w:trPr>
          <w:gridAfter w:val="1"/>
          <w:wAfter w:w="10" w:type="dxa"/>
          <w:jc w:val="center"/>
        </w:trPr>
        <w:tc>
          <w:tcPr>
            <w:tcW w:w="687" w:type="dxa"/>
            <w:noWrap w:val="0"/>
            <w:vAlign w:val="top"/>
          </w:tcPr>
          <w:p w14:paraId="3E77164A">
            <w:pPr>
              <w:pStyle w:val="101"/>
            </w:pPr>
            <w:r>
              <w:t>79</w:t>
            </w:r>
          </w:p>
        </w:tc>
        <w:tc>
          <w:tcPr>
            <w:tcW w:w="3402" w:type="dxa"/>
            <w:noWrap w:val="0"/>
            <w:vAlign w:val="top"/>
          </w:tcPr>
          <w:p w14:paraId="13F1626A">
            <w:pPr>
              <w:pStyle w:val="101"/>
              <w:rPr>
                <w:rFonts w:eastAsia="MS Mincho"/>
              </w:rPr>
            </w:pPr>
            <w:r>
              <w:t>extending the session initiation protocol Reason header for preemption events</w:t>
            </w:r>
          </w:p>
        </w:tc>
        <w:tc>
          <w:tcPr>
            <w:tcW w:w="1187" w:type="dxa"/>
            <w:noWrap w:val="0"/>
            <w:vAlign w:val="top"/>
          </w:tcPr>
          <w:p w14:paraId="708391CE">
            <w:pPr>
              <w:pStyle w:val="101"/>
            </w:pPr>
            <w:r>
              <w:t>[115]</w:t>
            </w:r>
          </w:p>
        </w:tc>
        <w:tc>
          <w:tcPr>
            <w:tcW w:w="1267" w:type="dxa"/>
            <w:noWrap w:val="0"/>
            <w:vAlign w:val="top"/>
          </w:tcPr>
          <w:p w14:paraId="150AE270">
            <w:pPr>
              <w:pStyle w:val="101"/>
            </w:pPr>
            <w:r>
              <w:t>c79</w:t>
            </w:r>
          </w:p>
        </w:tc>
        <w:tc>
          <w:tcPr>
            <w:tcW w:w="1457" w:type="dxa"/>
            <w:noWrap w:val="0"/>
            <w:vAlign w:val="top"/>
          </w:tcPr>
          <w:p w14:paraId="65D1B6CE">
            <w:pPr>
              <w:pStyle w:val="101"/>
            </w:pPr>
            <w:r>
              <w:t>c79</w:t>
            </w:r>
          </w:p>
        </w:tc>
      </w:tr>
      <w:tr w14:paraId="1FBFDA5C">
        <w:trPr>
          <w:gridAfter w:val="1"/>
          <w:wAfter w:w="10" w:type="dxa"/>
          <w:jc w:val="center"/>
        </w:trPr>
        <w:tc>
          <w:tcPr>
            <w:tcW w:w="687" w:type="dxa"/>
            <w:noWrap w:val="0"/>
            <w:vAlign w:val="top"/>
          </w:tcPr>
          <w:p w14:paraId="2CBF7682">
            <w:pPr>
              <w:pStyle w:val="101"/>
            </w:pPr>
            <w:r>
              <w:t>80</w:t>
            </w:r>
          </w:p>
        </w:tc>
        <w:tc>
          <w:tcPr>
            <w:tcW w:w="3402" w:type="dxa"/>
            <w:noWrap w:val="0"/>
            <w:vAlign w:val="top"/>
          </w:tcPr>
          <w:p w14:paraId="666F2DD6">
            <w:pPr>
              <w:pStyle w:val="101"/>
              <w:rPr>
                <w:rFonts w:eastAsia="MS Mincho"/>
              </w:rPr>
            </w:pPr>
            <w:r>
              <w:t xml:space="preserve">communications resource priority for </w:t>
            </w:r>
            <w:r>
              <w:rPr>
                <w:szCs w:val="24"/>
              </w:rPr>
              <w:t>the session initiation protocol?</w:t>
            </w:r>
          </w:p>
        </w:tc>
        <w:tc>
          <w:tcPr>
            <w:tcW w:w="1187" w:type="dxa"/>
            <w:noWrap w:val="0"/>
            <w:vAlign w:val="top"/>
          </w:tcPr>
          <w:p w14:paraId="59DCDCF7">
            <w:pPr>
              <w:pStyle w:val="101"/>
            </w:pPr>
            <w:r>
              <w:t>[116]</w:t>
            </w:r>
          </w:p>
        </w:tc>
        <w:tc>
          <w:tcPr>
            <w:tcW w:w="1267" w:type="dxa"/>
            <w:noWrap w:val="0"/>
            <w:vAlign w:val="top"/>
          </w:tcPr>
          <w:p w14:paraId="5520B42B">
            <w:pPr>
              <w:pStyle w:val="101"/>
            </w:pPr>
            <w:r>
              <w:t>o</w:t>
            </w:r>
          </w:p>
        </w:tc>
        <w:tc>
          <w:tcPr>
            <w:tcW w:w="1457" w:type="dxa"/>
            <w:noWrap w:val="0"/>
            <w:vAlign w:val="top"/>
          </w:tcPr>
          <w:p w14:paraId="5B430ECF">
            <w:pPr>
              <w:pStyle w:val="101"/>
            </w:pPr>
            <w:r>
              <w:t>c80</w:t>
            </w:r>
          </w:p>
        </w:tc>
      </w:tr>
      <w:tr w14:paraId="7D92501E">
        <w:trPr>
          <w:gridAfter w:val="1"/>
          <w:wAfter w:w="10" w:type="dxa"/>
          <w:jc w:val="center"/>
        </w:trPr>
        <w:tc>
          <w:tcPr>
            <w:tcW w:w="687" w:type="dxa"/>
            <w:noWrap w:val="0"/>
            <w:vAlign w:val="top"/>
          </w:tcPr>
          <w:p w14:paraId="38838B67">
            <w:pPr>
              <w:pStyle w:val="101"/>
            </w:pPr>
            <w:r>
              <w:t>80A</w:t>
            </w:r>
          </w:p>
        </w:tc>
        <w:tc>
          <w:tcPr>
            <w:tcW w:w="3402" w:type="dxa"/>
            <w:noWrap w:val="0"/>
            <w:vAlign w:val="top"/>
          </w:tcPr>
          <w:p w14:paraId="7704755B">
            <w:pPr>
              <w:pStyle w:val="101"/>
              <w:rPr>
                <w:rFonts w:eastAsia="MS Mincho"/>
              </w:rPr>
            </w:pPr>
            <w:r>
              <w:t xml:space="preserve">inclusion of MESSAGE, SUBSCRIBE, NOTIFY in communications resource priority for </w:t>
            </w:r>
            <w:r>
              <w:rPr>
                <w:szCs w:val="24"/>
              </w:rPr>
              <w:t>the session initiation protocol?</w:t>
            </w:r>
          </w:p>
        </w:tc>
        <w:tc>
          <w:tcPr>
            <w:tcW w:w="1187" w:type="dxa"/>
            <w:noWrap w:val="0"/>
            <w:vAlign w:val="top"/>
          </w:tcPr>
          <w:p w14:paraId="23D36A16">
            <w:pPr>
              <w:pStyle w:val="101"/>
            </w:pPr>
            <w:r>
              <w:t>[116] 4.2</w:t>
            </w:r>
          </w:p>
        </w:tc>
        <w:tc>
          <w:tcPr>
            <w:tcW w:w="1267" w:type="dxa"/>
            <w:noWrap w:val="0"/>
            <w:vAlign w:val="top"/>
          </w:tcPr>
          <w:p w14:paraId="0166066C">
            <w:pPr>
              <w:pStyle w:val="101"/>
            </w:pPr>
            <w:r>
              <w:t>c82</w:t>
            </w:r>
          </w:p>
        </w:tc>
        <w:tc>
          <w:tcPr>
            <w:tcW w:w="1457" w:type="dxa"/>
            <w:noWrap w:val="0"/>
            <w:vAlign w:val="top"/>
          </w:tcPr>
          <w:p w14:paraId="23CC2564">
            <w:pPr>
              <w:pStyle w:val="101"/>
            </w:pPr>
            <w:r>
              <w:t>c82</w:t>
            </w:r>
          </w:p>
        </w:tc>
      </w:tr>
      <w:tr w14:paraId="3EE736BD">
        <w:trPr>
          <w:gridAfter w:val="1"/>
          <w:wAfter w:w="10" w:type="dxa"/>
          <w:jc w:val="center"/>
        </w:trPr>
        <w:tc>
          <w:tcPr>
            <w:tcW w:w="687" w:type="dxa"/>
            <w:noWrap w:val="0"/>
            <w:vAlign w:val="top"/>
          </w:tcPr>
          <w:p w14:paraId="3B730235">
            <w:pPr>
              <w:pStyle w:val="101"/>
            </w:pPr>
            <w:r>
              <w:t>80B</w:t>
            </w:r>
          </w:p>
        </w:tc>
        <w:tc>
          <w:tcPr>
            <w:tcW w:w="3402" w:type="dxa"/>
            <w:noWrap w:val="0"/>
            <w:vAlign w:val="top"/>
          </w:tcPr>
          <w:p w14:paraId="537E92C2">
            <w:pPr>
              <w:pStyle w:val="101"/>
              <w:rPr>
                <w:rFonts w:eastAsia="MS Mincho"/>
              </w:rPr>
            </w:pPr>
            <w:r>
              <w:t xml:space="preserve">inclusion of CANCEL, BYE, REGISTER and PUBLISH in communications resource priority for </w:t>
            </w:r>
            <w:r>
              <w:rPr>
                <w:szCs w:val="24"/>
              </w:rPr>
              <w:t>the session initiation protocol?</w:t>
            </w:r>
          </w:p>
        </w:tc>
        <w:tc>
          <w:tcPr>
            <w:tcW w:w="1187" w:type="dxa"/>
            <w:noWrap w:val="0"/>
            <w:vAlign w:val="top"/>
          </w:tcPr>
          <w:p w14:paraId="4715866C">
            <w:pPr>
              <w:pStyle w:val="101"/>
            </w:pPr>
            <w:r>
              <w:t>[116] 4.2</w:t>
            </w:r>
          </w:p>
        </w:tc>
        <w:tc>
          <w:tcPr>
            <w:tcW w:w="1267" w:type="dxa"/>
            <w:noWrap w:val="0"/>
            <w:vAlign w:val="top"/>
          </w:tcPr>
          <w:p w14:paraId="1A056EF0">
            <w:pPr>
              <w:pStyle w:val="101"/>
            </w:pPr>
            <w:r>
              <w:t>c82</w:t>
            </w:r>
          </w:p>
        </w:tc>
        <w:tc>
          <w:tcPr>
            <w:tcW w:w="1457" w:type="dxa"/>
            <w:noWrap w:val="0"/>
            <w:vAlign w:val="top"/>
          </w:tcPr>
          <w:p w14:paraId="1CA70AEF">
            <w:pPr>
              <w:pStyle w:val="101"/>
            </w:pPr>
            <w:r>
              <w:t>c82</w:t>
            </w:r>
          </w:p>
        </w:tc>
      </w:tr>
      <w:tr w14:paraId="21F1E71C">
        <w:trPr>
          <w:gridAfter w:val="1"/>
          <w:wAfter w:w="10" w:type="dxa"/>
          <w:jc w:val="center"/>
        </w:trPr>
        <w:tc>
          <w:tcPr>
            <w:tcW w:w="687" w:type="dxa"/>
            <w:noWrap w:val="0"/>
            <w:vAlign w:val="top"/>
          </w:tcPr>
          <w:p w14:paraId="7BC99AE8">
            <w:pPr>
              <w:pStyle w:val="101"/>
            </w:pPr>
            <w:r>
              <w:t>81</w:t>
            </w:r>
          </w:p>
        </w:tc>
        <w:tc>
          <w:tcPr>
            <w:tcW w:w="3402" w:type="dxa"/>
            <w:noWrap w:val="0"/>
            <w:vAlign w:val="top"/>
          </w:tcPr>
          <w:p w14:paraId="43C106B6">
            <w:pPr>
              <w:pStyle w:val="101"/>
            </w:pPr>
            <w:r>
              <w:rPr>
                <w:rFonts w:eastAsia="宋体"/>
                <w:lang w:eastAsia="zh-CN"/>
              </w:rPr>
              <w:t>addressing an amplification vulnerability in session initiation protocol forking proxies?</w:t>
            </w:r>
          </w:p>
        </w:tc>
        <w:tc>
          <w:tcPr>
            <w:tcW w:w="1187" w:type="dxa"/>
            <w:noWrap w:val="0"/>
            <w:vAlign w:val="top"/>
          </w:tcPr>
          <w:p w14:paraId="71022327">
            <w:pPr>
              <w:pStyle w:val="101"/>
            </w:pPr>
            <w:r>
              <w:t>[117]</w:t>
            </w:r>
          </w:p>
        </w:tc>
        <w:tc>
          <w:tcPr>
            <w:tcW w:w="1267" w:type="dxa"/>
            <w:noWrap w:val="0"/>
            <w:vAlign w:val="top"/>
          </w:tcPr>
          <w:p w14:paraId="5F83B829">
            <w:pPr>
              <w:pStyle w:val="101"/>
            </w:pPr>
            <w:r>
              <w:t>c52</w:t>
            </w:r>
          </w:p>
        </w:tc>
        <w:tc>
          <w:tcPr>
            <w:tcW w:w="1457" w:type="dxa"/>
            <w:noWrap w:val="0"/>
            <w:vAlign w:val="top"/>
          </w:tcPr>
          <w:p w14:paraId="1DE7CD00">
            <w:pPr>
              <w:pStyle w:val="101"/>
            </w:pPr>
            <w:r>
              <w:t>c52</w:t>
            </w:r>
          </w:p>
        </w:tc>
      </w:tr>
      <w:tr w14:paraId="6A87975D">
        <w:trPr>
          <w:gridAfter w:val="1"/>
          <w:wAfter w:w="10" w:type="dxa"/>
          <w:jc w:val="center"/>
        </w:trPr>
        <w:tc>
          <w:tcPr>
            <w:tcW w:w="687" w:type="dxa"/>
            <w:noWrap w:val="0"/>
            <w:vAlign w:val="top"/>
          </w:tcPr>
          <w:p w14:paraId="6BB9B2D4">
            <w:pPr>
              <w:pStyle w:val="101"/>
            </w:pPr>
            <w:r>
              <w:t>82</w:t>
            </w:r>
          </w:p>
        </w:tc>
        <w:tc>
          <w:tcPr>
            <w:tcW w:w="3402" w:type="dxa"/>
            <w:noWrap w:val="0"/>
            <w:vAlign w:val="top"/>
          </w:tcPr>
          <w:p w14:paraId="3940D9DD">
            <w:pPr>
              <w:pStyle w:val="101"/>
              <w:rPr>
                <w:rFonts w:eastAsia="宋体"/>
                <w:lang w:eastAsia="zh-CN"/>
              </w:rPr>
            </w:pPr>
            <w:r>
              <w:rPr>
                <w:rFonts w:eastAsia="宋体"/>
              </w:rPr>
              <w:t>the remote application identification of applying signalling compression to SIP</w:t>
            </w:r>
          </w:p>
        </w:tc>
        <w:tc>
          <w:tcPr>
            <w:tcW w:w="1187" w:type="dxa"/>
            <w:noWrap w:val="0"/>
            <w:vAlign w:val="top"/>
          </w:tcPr>
          <w:p w14:paraId="58F7A88D">
            <w:pPr>
              <w:pStyle w:val="101"/>
            </w:pPr>
            <w:r>
              <w:t>[79] 9.1</w:t>
            </w:r>
          </w:p>
        </w:tc>
        <w:tc>
          <w:tcPr>
            <w:tcW w:w="1267" w:type="dxa"/>
            <w:noWrap w:val="0"/>
            <w:vAlign w:val="top"/>
          </w:tcPr>
          <w:p w14:paraId="78B753F4">
            <w:pPr>
              <w:pStyle w:val="101"/>
            </w:pPr>
            <w:r>
              <w:t>o</w:t>
            </w:r>
          </w:p>
        </w:tc>
        <w:tc>
          <w:tcPr>
            <w:tcW w:w="1457" w:type="dxa"/>
            <w:noWrap w:val="0"/>
            <w:vAlign w:val="top"/>
          </w:tcPr>
          <w:p w14:paraId="327E29D1">
            <w:pPr>
              <w:pStyle w:val="101"/>
            </w:pPr>
            <w:r>
              <w:t>c7</w:t>
            </w:r>
          </w:p>
        </w:tc>
      </w:tr>
      <w:tr w14:paraId="56A0FA80">
        <w:trPr>
          <w:gridAfter w:val="1"/>
          <w:wAfter w:w="10" w:type="dxa"/>
          <w:jc w:val="center"/>
        </w:trPr>
        <w:tc>
          <w:tcPr>
            <w:tcW w:w="687" w:type="dxa"/>
            <w:noWrap w:val="0"/>
            <w:vAlign w:val="top"/>
          </w:tcPr>
          <w:p w14:paraId="2E361A5A">
            <w:pPr>
              <w:pStyle w:val="101"/>
            </w:pPr>
            <w:r>
              <w:t>83</w:t>
            </w:r>
          </w:p>
        </w:tc>
        <w:tc>
          <w:tcPr>
            <w:tcW w:w="3402" w:type="dxa"/>
            <w:noWrap w:val="0"/>
            <w:vAlign w:val="top"/>
          </w:tcPr>
          <w:p w14:paraId="525A0337">
            <w:pPr>
              <w:pStyle w:val="101"/>
              <w:rPr>
                <w:rFonts w:eastAsia="宋体"/>
              </w:rPr>
            </w:pPr>
            <w:r>
              <w:rPr>
                <w:rFonts w:eastAsia="PMingLiU"/>
              </w:rPr>
              <w:t>a session initiation protocol media feature tag for MIME application subtypes</w:t>
            </w:r>
            <w:r>
              <w:t>?</w:t>
            </w:r>
          </w:p>
        </w:tc>
        <w:tc>
          <w:tcPr>
            <w:tcW w:w="1187" w:type="dxa"/>
            <w:noWrap w:val="0"/>
            <w:vAlign w:val="top"/>
          </w:tcPr>
          <w:p w14:paraId="2059E942">
            <w:pPr>
              <w:pStyle w:val="101"/>
            </w:pPr>
            <w:r>
              <w:t>[120]</w:t>
            </w:r>
          </w:p>
        </w:tc>
        <w:tc>
          <w:tcPr>
            <w:tcW w:w="1267" w:type="dxa"/>
            <w:noWrap w:val="0"/>
            <w:vAlign w:val="top"/>
          </w:tcPr>
          <w:p w14:paraId="04610661">
            <w:pPr>
              <w:pStyle w:val="101"/>
            </w:pPr>
            <w:r>
              <w:t>o</w:t>
            </w:r>
          </w:p>
        </w:tc>
        <w:tc>
          <w:tcPr>
            <w:tcW w:w="1457" w:type="dxa"/>
            <w:noWrap w:val="0"/>
            <w:vAlign w:val="top"/>
          </w:tcPr>
          <w:p w14:paraId="12C460C1">
            <w:pPr>
              <w:pStyle w:val="101"/>
            </w:pPr>
            <w:r>
              <w:t>c53</w:t>
            </w:r>
          </w:p>
        </w:tc>
      </w:tr>
      <w:tr w14:paraId="6B4D40F7">
        <w:trPr>
          <w:gridAfter w:val="1"/>
          <w:wAfter w:w="10" w:type="dxa"/>
          <w:jc w:val="center"/>
        </w:trPr>
        <w:tc>
          <w:tcPr>
            <w:tcW w:w="687" w:type="dxa"/>
            <w:noWrap w:val="0"/>
            <w:vAlign w:val="top"/>
          </w:tcPr>
          <w:p w14:paraId="1CBD810B">
            <w:pPr>
              <w:pStyle w:val="101"/>
            </w:pPr>
            <w:r>
              <w:t>84</w:t>
            </w:r>
          </w:p>
        </w:tc>
        <w:tc>
          <w:tcPr>
            <w:tcW w:w="3402" w:type="dxa"/>
            <w:noWrap w:val="0"/>
            <w:vAlign w:val="top"/>
          </w:tcPr>
          <w:p w14:paraId="717ADCBA">
            <w:pPr>
              <w:pStyle w:val="101"/>
              <w:rPr>
                <w:rFonts w:eastAsia="宋体"/>
              </w:rPr>
            </w:pPr>
            <w:r>
              <w:t>SIP extension for the identification of services</w:t>
            </w:r>
            <w:r>
              <w:rPr>
                <w:rFonts w:eastAsia="MS Mincho"/>
              </w:rPr>
              <w:t>?</w:t>
            </w:r>
            <w:r>
              <w:t xml:space="preserve"> </w:t>
            </w:r>
          </w:p>
        </w:tc>
        <w:tc>
          <w:tcPr>
            <w:tcW w:w="1187" w:type="dxa"/>
            <w:noWrap w:val="0"/>
            <w:vAlign w:val="top"/>
          </w:tcPr>
          <w:p w14:paraId="757B468C">
            <w:pPr>
              <w:pStyle w:val="101"/>
            </w:pPr>
            <w:r>
              <w:t>[121]</w:t>
            </w:r>
          </w:p>
        </w:tc>
        <w:tc>
          <w:tcPr>
            <w:tcW w:w="1267" w:type="dxa"/>
            <w:noWrap w:val="0"/>
            <w:vAlign w:val="top"/>
          </w:tcPr>
          <w:p w14:paraId="543D4D04">
            <w:pPr>
              <w:pStyle w:val="101"/>
            </w:pPr>
            <w:r>
              <w:t>o</w:t>
            </w:r>
          </w:p>
        </w:tc>
        <w:tc>
          <w:tcPr>
            <w:tcW w:w="1457" w:type="dxa"/>
            <w:noWrap w:val="0"/>
            <w:vAlign w:val="top"/>
          </w:tcPr>
          <w:p w14:paraId="29F40B0A">
            <w:pPr>
              <w:pStyle w:val="101"/>
            </w:pPr>
            <w:r>
              <w:t>c54</w:t>
            </w:r>
          </w:p>
        </w:tc>
      </w:tr>
      <w:tr w14:paraId="6B3520C4">
        <w:trPr>
          <w:gridAfter w:val="1"/>
          <w:wAfter w:w="10" w:type="dxa"/>
          <w:jc w:val="center"/>
        </w:trPr>
        <w:tc>
          <w:tcPr>
            <w:tcW w:w="687" w:type="dxa"/>
            <w:noWrap w:val="0"/>
            <w:vAlign w:val="top"/>
          </w:tcPr>
          <w:p w14:paraId="4F223B9F">
            <w:pPr>
              <w:pStyle w:val="101"/>
            </w:pPr>
            <w:r>
              <w:t>84A</w:t>
            </w:r>
          </w:p>
        </w:tc>
        <w:tc>
          <w:tcPr>
            <w:tcW w:w="3402" w:type="dxa"/>
            <w:noWrap w:val="0"/>
            <w:vAlign w:val="top"/>
          </w:tcPr>
          <w:p w14:paraId="4A8B1D21">
            <w:pPr>
              <w:pStyle w:val="101"/>
              <w:rPr>
                <w:rFonts w:eastAsia="宋体"/>
              </w:rPr>
            </w:pPr>
            <w:r>
              <w:t>act as authentication entity within the trust domain for asserted service?</w:t>
            </w:r>
          </w:p>
        </w:tc>
        <w:tc>
          <w:tcPr>
            <w:tcW w:w="1187" w:type="dxa"/>
            <w:noWrap w:val="0"/>
            <w:vAlign w:val="top"/>
          </w:tcPr>
          <w:p w14:paraId="18D464B2">
            <w:pPr>
              <w:pStyle w:val="101"/>
            </w:pPr>
            <w:r>
              <w:t>[121]</w:t>
            </w:r>
          </w:p>
        </w:tc>
        <w:tc>
          <w:tcPr>
            <w:tcW w:w="1267" w:type="dxa"/>
            <w:noWrap w:val="0"/>
            <w:vAlign w:val="top"/>
          </w:tcPr>
          <w:p w14:paraId="37819BD3">
            <w:pPr>
              <w:pStyle w:val="101"/>
            </w:pPr>
            <w:r>
              <w:t>c55</w:t>
            </w:r>
          </w:p>
        </w:tc>
        <w:tc>
          <w:tcPr>
            <w:tcW w:w="1457" w:type="dxa"/>
            <w:noWrap w:val="0"/>
            <w:vAlign w:val="top"/>
          </w:tcPr>
          <w:p w14:paraId="0EFFE640">
            <w:pPr>
              <w:pStyle w:val="101"/>
            </w:pPr>
            <w:r>
              <w:t>c56</w:t>
            </w:r>
          </w:p>
        </w:tc>
      </w:tr>
      <w:tr w14:paraId="428B774D">
        <w:trPr>
          <w:gridAfter w:val="1"/>
          <w:wAfter w:w="10" w:type="dxa"/>
          <w:jc w:val="center"/>
        </w:trPr>
        <w:tc>
          <w:tcPr>
            <w:tcW w:w="687" w:type="dxa"/>
            <w:noWrap w:val="0"/>
            <w:vAlign w:val="top"/>
          </w:tcPr>
          <w:p w14:paraId="6B1B8F2B">
            <w:pPr>
              <w:pStyle w:val="101"/>
            </w:pPr>
            <w:r>
              <w:t>85</w:t>
            </w:r>
          </w:p>
        </w:tc>
        <w:tc>
          <w:tcPr>
            <w:tcW w:w="3402" w:type="dxa"/>
            <w:noWrap w:val="0"/>
            <w:vAlign w:val="top"/>
          </w:tcPr>
          <w:p w14:paraId="7C7DBF26">
            <w:pPr>
              <w:pStyle w:val="101"/>
            </w:pPr>
            <w:r>
              <w:t>a framework for consent-based communications in SIP?</w:t>
            </w:r>
          </w:p>
        </w:tc>
        <w:tc>
          <w:tcPr>
            <w:tcW w:w="1187" w:type="dxa"/>
            <w:noWrap w:val="0"/>
            <w:vAlign w:val="top"/>
          </w:tcPr>
          <w:p w14:paraId="6EEEAA3C">
            <w:pPr>
              <w:pStyle w:val="101"/>
            </w:pPr>
            <w:r>
              <w:t>[125]</w:t>
            </w:r>
          </w:p>
        </w:tc>
        <w:tc>
          <w:tcPr>
            <w:tcW w:w="1267" w:type="dxa"/>
            <w:noWrap w:val="0"/>
            <w:vAlign w:val="top"/>
          </w:tcPr>
          <w:p w14:paraId="013E600C">
            <w:pPr>
              <w:pStyle w:val="101"/>
            </w:pPr>
            <w:r>
              <w:t>o</w:t>
            </w:r>
          </w:p>
        </w:tc>
        <w:tc>
          <w:tcPr>
            <w:tcW w:w="1457" w:type="dxa"/>
            <w:noWrap w:val="0"/>
            <w:vAlign w:val="top"/>
          </w:tcPr>
          <w:p w14:paraId="209EB8DD">
            <w:pPr>
              <w:pStyle w:val="101"/>
            </w:pPr>
            <w:r>
              <w:t>m</w:t>
            </w:r>
          </w:p>
        </w:tc>
      </w:tr>
      <w:tr w14:paraId="43E91E42">
        <w:trPr>
          <w:gridAfter w:val="1"/>
          <w:wAfter w:w="10" w:type="dxa"/>
          <w:jc w:val="center"/>
        </w:trPr>
        <w:tc>
          <w:tcPr>
            <w:tcW w:w="687" w:type="dxa"/>
            <w:noWrap w:val="0"/>
            <w:vAlign w:val="top"/>
          </w:tcPr>
          <w:p w14:paraId="5EE3085B">
            <w:pPr>
              <w:pStyle w:val="101"/>
            </w:pPr>
            <w:r>
              <w:t>86</w:t>
            </w:r>
          </w:p>
        </w:tc>
        <w:tc>
          <w:tcPr>
            <w:tcW w:w="3402" w:type="dxa"/>
            <w:noWrap w:val="0"/>
            <w:vAlign w:val="top"/>
          </w:tcPr>
          <w:p w14:paraId="2F2FB8D7">
            <w:pPr>
              <w:pStyle w:val="101"/>
            </w:pPr>
            <w:r>
              <w:rPr>
                <w:rFonts w:eastAsia="Batang"/>
              </w:rPr>
              <w:t>a mechanism for transporting user-to-user call control information in SIP</w:t>
            </w:r>
            <w:r>
              <w:t>?</w:t>
            </w:r>
          </w:p>
        </w:tc>
        <w:tc>
          <w:tcPr>
            <w:tcW w:w="1187" w:type="dxa"/>
            <w:noWrap w:val="0"/>
            <w:vAlign w:val="top"/>
          </w:tcPr>
          <w:p w14:paraId="207FA902">
            <w:pPr>
              <w:pStyle w:val="101"/>
            </w:pPr>
            <w:r>
              <w:t>[126]</w:t>
            </w:r>
          </w:p>
        </w:tc>
        <w:tc>
          <w:tcPr>
            <w:tcW w:w="1267" w:type="dxa"/>
            <w:noWrap w:val="0"/>
            <w:vAlign w:val="top"/>
          </w:tcPr>
          <w:p w14:paraId="07C04E94">
            <w:pPr>
              <w:pStyle w:val="101"/>
            </w:pPr>
            <w:r>
              <w:t>o</w:t>
            </w:r>
          </w:p>
        </w:tc>
        <w:tc>
          <w:tcPr>
            <w:tcW w:w="1457" w:type="dxa"/>
            <w:noWrap w:val="0"/>
            <w:vAlign w:val="top"/>
          </w:tcPr>
          <w:p w14:paraId="53984D56">
            <w:pPr>
              <w:pStyle w:val="101"/>
            </w:pPr>
            <w:r>
              <w:t>c84</w:t>
            </w:r>
          </w:p>
        </w:tc>
      </w:tr>
      <w:tr w14:paraId="36AFFEB2">
        <w:trPr>
          <w:gridAfter w:val="1"/>
          <w:wAfter w:w="10" w:type="dxa"/>
          <w:jc w:val="center"/>
        </w:trPr>
        <w:tc>
          <w:tcPr>
            <w:tcW w:w="687" w:type="dxa"/>
            <w:noWrap w:val="0"/>
            <w:vAlign w:val="top"/>
          </w:tcPr>
          <w:p w14:paraId="4535EEC9">
            <w:pPr>
              <w:pStyle w:val="101"/>
            </w:pPr>
            <w:r>
              <w:t>87</w:t>
            </w:r>
          </w:p>
        </w:tc>
        <w:tc>
          <w:tcPr>
            <w:tcW w:w="3402" w:type="dxa"/>
            <w:noWrap w:val="0"/>
            <w:vAlign w:val="top"/>
          </w:tcPr>
          <w:p w14:paraId="2331F8EE">
            <w:pPr>
              <w:pStyle w:val="101"/>
            </w:pPr>
            <w:r>
              <w:rPr>
                <w:rFonts w:eastAsia="宋体"/>
              </w:rPr>
              <w:t>the SIP P-Private-Network-Indication private-header (P-Header)</w:t>
            </w:r>
            <w:r>
              <w:t>?</w:t>
            </w:r>
          </w:p>
        </w:tc>
        <w:tc>
          <w:tcPr>
            <w:tcW w:w="1187" w:type="dxa"/>
            <w:noWrap w:val="0"/>
            <w:vAlign w:val="top"/>
          </w:tcPr>
          <w:p w14:paraId="0A3B40E7">
            <w:pPr>
              <w:pStyle w:val="101"/>
            </w:pPr>
            <w:r>
              <w:t>[134]</w:t>
            </w:r>
          </w:p>
        </w:tc>
        <w:tc>
          <w:tcPr>
            <w:tcW w:w="1267" w:type="dxa"/>
            <w:noWrap w:val="0"/>
            <w:vAlign w:val="top"/>
          </w:tcPr>
          <w:p w14:paraId="0EA1D2ED">
            <w:pPr>
              <w:pStyle w:val="101"/>
            </w:pPr>
            <w:r>
              <w:t>o</w:t>
            </w:r>
          </w:p>
        </w:tc>
        <w:tc>
          <w:tcPr>
            <w:tcW w:w="1457" w:type="dxa"/>
            <w:noWrap w:val="0"/>
            <w:vAlign w:val="top"/>
          </w:tcPr>
          <w:p w14:paraId="4F962FD1">
            <w:pPr>
              <w:pStyle w:val="101"/>
            </w:pPr>
            <w:r>
              <w:t>o</w:t>
            </w:r>
          </w:p>
        </w:tc>
      </w:tr>
      <w:tr w14:paraId="01ACBC0C">
        <w:trPr>
          <w:gridAfter w:val="1"/>
          <w:wAfter w:w="10" w:type="dxa"/>
          <w:jc w:val="center"/>
        </w:trPr>
        <w:tc>
          <w:tcPr>
            <w:tcW w:w="687" w:type="dxa"/>
            <w:noWrap w:val="0"/>
            <w:vAlign w:val="top"/>
          </w:tcPr>
          <w:p w14:paraId="07789C2C">
            <w:pPr>
              <w:pStyle w:val="101"/>
            </w:pPr>
            <w:r>
              <w:t>88</w:t>
            </w:r>
          </w:p>
        </w:tc>
        <w:tc>
          <w:tcPr>
            <w:tcW w:w="3402" w:type="dxa"/>
            <w:noWrap w:val="0"/>
            <w:vAlign w:val="top"/>
          </w:tcPr>
          <w:p w14:paraId="0F143813">
            <w:pPr>
              <w:pStyle w:val="101"/>
            </w:pPr>
            <w:r>
              <w:t>the SIP P-Served-User private header in the 3GG IM CN subsystem?</w:t>
            </w:r>
          </w:p>
        </w:tc>
        <w:tc>
          <w:tcPr>
            <w:tcW w:w="1187" w:type="dxa"/>
            <w:noWrap w:val="0"/>
            <w:vAlign w:val="top"/>
          </w:tcPr>
          <w:p w14:paraId="2B27A839">
            <w:pPr>
              <w:pStyle w:val="101"/>
            </w:pPr>
            <w:r>
              <w:t>[133] 6</w:t>
            </w:r>
          </w:p>
        </w:tc>
        <w:tc>
          <w:tcPr>
            <w:tcW w:w="1267" w:type="dxa"/>
            <w:noWrap w:val="0"/>
            <w:vAlign w:val="top"/>
          </w:tcPr>
          <w:p w14:paraId="0E26A094">
            <w:pPr>
              <w:pStyle w:val="101"/>
            </w:pPr>
            <w:r>
              <w:t>o</w:t>
            </w:r>
          </w:p>
        </w:tc>
        <w:tc>
          <w:tcPr>
            <w:tcW w:w="1457" w:type="dxa"/>
            <w:noWrap w:val="0"/>
            <w:vAlign w:val="top"/>
          </w:tcPr>
          <w:p w14:paraId="2356928A">
            <w:pPr>
              <w:pStyle w:val="101"/>
            </w:pPr>
            <w:r>
              <w:t>o</w:t>
            </w:r>
          </w:p>
        </w:tc>
      </w:tr>
      <w:tr w14:paraId="283ECF7B">
        <w:trPr>
          <w:gridAfter w:val="1"/>
          <w:wAfter w:w="10" w:type="dxa"/>
          <w:jc w:val="center"/>
        </w:trPr>
        <w:tc>
          <w:tcPr>
            <w:tcW w:w="687" w:type="dxa"/>
            <w:noWrap w:val="0"/>
            <w:vAlign w:val="top"/>
          </w:tcPr>
          <w:p w14:paraId="502C7D65">
            <w:pPr>
              <w:pStyle w:val="101"/>
            </w:pPr>
            <w:r>
              <w:t>89</w:t>
            </w:r>
          </w:p>
        </w:tc>
        <w:tc>
          <w:tcPr>
            <w:tcW w:w="3402" w:type="dxa"/>
            <w:noWrap w:val="0"/>
            <w:vAlign w:val="top"/>
          </w:tcPr>
          <w:p w14:paraId="612C664C">
            <w:pPr>
              <w:pStyle w:val="101"/>
            </w:pPr>
            <w:r>
              <w:t>the SIP P-Served-User header extension for Originating CDIV session case?</w:t>
            </w:r>
          </w:p>
        </w:tc>
        <w:tc>
          <w:tcPr>
            <w:tcW w:w="1187" w:type="dxa"/>
            <w:noWrap w:val="0"/>
            <w:vAlign w:val="top"/>
          </w:tcPr>
          <w:p w14:paraId="73754FAE">
            <w:pPr>
              <w:pStyle w:val="101"/>
            </w:pPr>
            <w:r>
              <w:t>[239] 4</w:t>
            </w:r>
          </w:p>
        </w:tc>
        <w:tc>
          <w:tcPr>
            <w:tcW w:w="1267" w:type="dxa"/>
            <w:noWrap w:val="0"/>
            <w:vAlign w:val="top"/>
          </w:tcPr>
          <w:p w14:paraId="3C9FA22E">
            <w:pPr>
              <w:pStyle w:val="101"/>
            </w:pPr>
            <w:r>
              <w:t>c126</w:t>
            </w:r>
          </w:p>
        </w:tc>
        <w:tc>
          <w:tcPr>
            <w:tcW w:w="1457" w:type="dxa"/>
            <w:noWrap w:val="0"/>
            <w:vAlign w:val="top"/>
          </w:tcPr>
          <w:p w14:paraId="6F2925F7">
            <w:pPr>
              <w:pStyle w:val="101"/>
            </w:pPr>
            <w:r>
              <w:t>c126</w:t>
            </w:r>
          </w:p>
        </w:tc>
      </w:tr>
      <w:tr w14:paraId="755F3F29">
        <w:trPr>
          <w:gridAfter w:val="1"/>
          <w:wAfter w:w="10" w:type="dxa"/>
          <w:jc w:val="center"/>
        </w:trPr>
        <w:tc>
          <w:tcPr>
            <w:tcW w:w="687" w:type="dxa"/>
            <w:noWrap w:val="0"/>
            <w:vAlign w:val="top"/>
          </w:tcPr>
          <w:p w14:paraId="606E5A9B">
            <w:pPr>
              <w:pStyle w:val="101"/>
            </w:pPr>
            <w:r>
              <w:t>90</w:t>
            </w:r>
          </w:p>
        </w:tc>
        <w:tc>
          <w:tcPr>
            <w:tcW w:w="3402" w:type="dxa"/>
            <w:noWrap w:val="0"/>
            <w:vAlign w:val="top"/>
          </w:tcPr>
          <w:p w14:paraId="60EC1421">
            <w:pPr>
              <w:pStyle w:val="101"/>
            </w:pPr>
            <w:r>
              <w:t>marking SIP messages to be logged?</w:t>
            </w:r>
          </w:p>
        </w:tc>
        <w:tc>
          <w:tcPr>
            <w:tcW w:w="1187" w:type="dxa"/>
            <w:noWrap w:val="0"/>
            <w:vAlign w:val="top"/>
          </w:tcPr>
          <w:p w14:paraId="659EC455">
            <w:pPr>
              <w:pStyle w:val="101"/>
            </w:pPr>
            <w:r>
              <w:t>[140]</w:t>
            </w:r>
          </w:p>
        </w:tc>
        <w:tc>
          <w:tcPr>
            <w:tcW w:w="1267" w:type="dxa"/>
            <w:noWrap w:val="0"/>
            <w:vAlign w:val="top"/>
          </w:tcPr>
          <w:p w14:paraId="69D64B84">
            <w:pPr>
              <w:pStyle w:val="101"/>
            </w:pPr>
            <w:r>
              <w:t>o</w:t>
            </w:r>
          </w:p>
        </w:tc>
        <w:tc>
          <w:tcPr>
            <w:tcW w:w="1457" w:type="dxa"/>
            <w:noWrap w:val="0"/>
            <w:vAlign w:val="top"/>
          </w:tcPr>
          <w:p w14:paraId="00E40AD0">
            <w:pPr>
              <w:pStyle w:val="101"/>
            </w:pPr>
            <w:r>
              <w:t>m</w:t>
            </w:r>
          </w:p>
        </w:tc>
      </w:tr>
      <w:tr w14:paraId="3D3F5161">
        <w:trPr>
          <w:gridAfter w:val="1"/>
          <w:wAfter w:w="10" w:type="dxa"/>
          <w:jc w:val="center"/>
        </w:trPr>
        <w:tc>
          <w:tcPr>
            <w:tcW w:w="687" w:type="dxa"/>
            <w:noWrap w:val="0"/>
            <w:vAlign w:val="top"/>
          </w:tcPr>
          <w:p w14:paraId="0E62CC93">
            <w:pPr>
              <w:pStyle w:val="101"/>
            </w:pPr>
            <w:r>
              <w:t>91</w:t>
            </w:r>
          </w:p>
        </w:tc>
        <w:tc>
          <w:tcPr>
            <w:tcW w:w="3402" w:type="dxa"/>
            <w:noWrap w:val="0"/>
            <w:vAlign w:val="top"/>
          </w:tcPr>
          <w:p w14:paraId="2EB5A641">
            <w:pPr>
              <w:pStyle w:val="101"/>
            </w:pPr>
            <w:r>
              <w:t>the 199 (Early Dialog Terminated) response code</w:t>
            </w:r>
          </w:p>
        </w:tc>
        <w:tc>
          <w:tcPr>
            <w:tcW w:w="1187" w:type="dxa"/>
            <w:noWrap w:val="0"/>
            <w:vAlign w:val="top"/>
          </w:tcPr>
          <w:p w14:paraId="25F9294C">
            <w:pPr>
              <w:pStyle w:val="101"/>
            </w:pPr>
            <w:r>
              <w:t>[142]</w:t>
            </w:r>
          </w:p>
        </w:tc>
        <w:tc>
          <w:tcPr>
            <w:tcW w:w="1267" w:type="dxa"/>
            <w:noWrap w:val="0"/>
            <w:vAlign w:val="top"/>
          </w:tcPr>
          <w:p w14:paraId="545A49E4">
            <w:pPr>
              <w:pStyle w:val="101"/>
            </w:pPr>
            <w:r>
              <w:t>o</w:t>
            </w:r>
          </w:p>
        </w:tc>
        <w:tc>
          <w:tcPr>
            <w:tcW w:w="1457" w:type="dxa"/>
            <w:noWrap w:val="0"/>
            <w:vAlign w:val="top"/>
          </w:tcPr>
          <w:p w14:paraId="768416FC">
            <w:pPr>
              <w:pStyle w:val="101"/>
            </w:pPr>
            <w:r>
              <w:t>c90</w:t>
            </w:r>
          </w:p>
        </w:tc>
      </w:tr>
      <w:tr w14:paraId="0CBC0771">
        <w:trPr>
          <w:gridAfter w:val="1"/>
          <w:wAfter w:w="10" w:type="dxa"/>
          <w:jc w:val="center"/>
        </w:trPr>
        <w:tc>
          <w:tcPr>
            <w:tcW w:w="687" w:type="dxa"/>
            <w:noWrap w:val="0"/>
            <w:vAlign w:val="top"/>
          </w:tcPr>
          <w:p w14:paraId="3F5D977A">
            <w:pPr>
              <w:pStyle w:val="101"/>
            </w:pPr>
            <w:r>
              <w:t>92</w:t>
            </w:r>
          </w:p>
        </w:tc>
        <w:tc>
          <w:tcPr>
            <w:tcW w:w="3402" w:type="dxa"/>
            <w:noWrap w:val="0"/>
            <w:vAlign w:val="top"/>
          </w:tcPr>
          <w:p w14:paraId="5F3972AA">
            <w:pPr>
              <w:pStyle w:val="101"/>
            </w:pPr>
            <w:r>
              <w:t>message body handling in SIP?</w:t>
            </w:r>
          </w:p>
        </w:tc>
        <w:tc>
          <w:tcPr>
            <w:tcW w:w="1187" w:type="dxa"/>
            <w:noWrap w:val="0"/>
            <w:vAlign w:val="top"/>
          </w:tcPr>
          <w:p w14:paraId="6D1F9C85">
            <w:pPr>
              <w:pStyle w:val="101"/>
            </w:pPr>
            <w:r>
              <w:t>[150]</w:t>
            </w:r>
          </w:p>
        </w:tc>
        <w:tc>
          <w:tcPr>
            <w:tcW w:w="1267" w:type="dxa"/>
            <w:noWrap w:val="0"/>
            <w:vAlign w:val="top"/>
          </w:tcPr>
          <w:p w14:paraId="0BBF94BD">
            <w:pPr>
              <w:pStyle w:val="101"/>
            </w:pPr>
            <w:r>
              <w:t>o</w:t>
            </w:r>
          </w:p>
        </w:tc>
        <w:tc>
          <w:tcPr>
            <w:tcW w:w="1457" w:type="dxa"/>
            <w:noWrap w:val="0"/>
            <w:vAlign w:val="top"/>
          </w:tcPr>
          <w:p w14:paraId="7C291C84">
            <w:pPr>
              <w:pStyle w:val="101"/>
            </w:pPr>
            <w:r>
              <w:t>c89</w:t>
            </w:r>
          </w:p>
        </w:tc>
      </w:tr>
      <w:tr w14:paraId="2C1839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jc w:val="center"/>
        </w:trPr>
        <w:tc>
          <w:tcPr>
            <w:tcW w:w="687" w:type="dxa"/>
            <w:tcBorders>
              <w:left w:val="single" w:color="000000" w:sz="4" w:space="0"/>
              <w:bottom w:val="single" w:color="000000" w:sz="4" w:space="0"/>
            </w:tcBorders>
            <w:noWrap w:val="0"/>
            <w:vAlign w:val="top"/>
          </w:tcPr>
          <w:p w14:paraId="797D03B7">
            <w:pPr>
              <w:pStyle w:val="101"/>
              <w:snapToGrid w:val="0"/>
            </w:pPr>
            <w:r>
              <w:t>93</w:t>
            </w:r>
          </w:p>
        </w:tc>
        <w:tc>
          <w:tcPr>
            <w:tcW w:w="3402" w:type="dxa"/>
            <w:tcBorders>
              <w:left w:val="single" w:color="000000" w:sz="4" w:space="0"/>
              <w:bottom w:val="single" w:color="000000" w:sz="4" w:space="0"/>
            </w:tcBorders>
            <w:noWrap w:val="0"/>
            <w:vAlign w:val="top"/>
          </w:tcPr>
          <w:p w14:paraId="4C05324E">
            <w:pPr>
              <w:pStyle w:val="101"/>
              <w:snapToGrid w:val="0"/>
            </w:pPr>
            <w:r>
              <w:t>indication of support for keep-alive?</w:t>
            </w:r>
          </w:p>
        </w:tc>
        <w:tc>
          <w:tcPr>
            <w:tcW w:w="1187" w:type="dxa"/>
            <w:tcBorders>
              <w:left w:val="single" w:color="000000" w:sz="4" w:space="0"/>
              <w:bottom w:val="single" w:color="000000" w:sz="4" w:space="0"/>
            </w:tcBorders>
            <w:noWrap w:val="0"/>
            <w:vAlign w:val="top"/>
          </w:tcPr>
          <w:p w14:paraId="408FB7E1">
            <w:pPr>
              <w:pStyle w:val="101"/>
              <w:snapToGrid w:val="0"/>
            </w:pPr>
            <w:r>
              <w:t>[143]</w:t>
            </w:r>
          </w:p>
        </w:tc>
        <w:tc>
          <w:tcPr>
            <w:tcW w:w="1267" w:type="dxa"/>
            <w:tcBorders>
              <w:left w:val="single" w:color="000000" w:sz="4" w:space="0"/>
              <w:bottom w:val="single" w:color="000000" w:sz="4" w:space="0"/>
            </w:tcBorders>
            <w:noWrap w:val="0"/>
            <w:vAlign w:val="top"/>
          </w:tcPr>
          <w:p w14:paraId="5CB47AB5">
            <w:pPr>
              <w:pStyle w:val="101"/>
              <w:snapToGrid w:val="0"/>
            </w:pPr>
            <w:r>
              <w:t>o</w:t>
            </w:r>
          </w:p>
        </w:tc>
        <w:tc>
          <w:tcPr>
            <w:tcW w:w="1467" w:type="dxa"/>
            <w:gridSpan w:val="2"/>
            <w:tcBorders>
              <w:left w:val="single" w:color="000000" w:sz="4" w:space="0"/>
              <w:bottom w:val="single" w:color="000000" w:sz="4" w:space="0"/>
              <w:right w:val="single" w:color="000000" w:sz="4" w:space="0"/>
            </w:tcBorders>
            <w:noWrap w:val="0"/>
            <w:vAlign w:val="top"/>
          </w:tcPr>
          <w:p w14:paraId="57FD60A0">
            <w:pPr>
              <w:pStyle w:val="101"/>
              <w:snapToGrid w:val="0"/>
            </w:pPr>
            <w:r>
              <w:t>c51</w:t>
            </w:r>
          </w:p>
        </w:tc>
      </w:tr>
      <w:tr w14:paraId="7BB4986A">
        <w:trPr>
          <w:gridAfter w:val="1"/>
          <w:wAfter w:w="10" w:type="dxa"/>
          <w:jc w:val="center"/>
        </w:trPr>
        <w:tc>
          <w:tcPr>
            <w:tcW w:w="687" w:type="dxa"/>
            <w:noWrap w:val="0"/>
            <w:vAlign w:val="top"/>
          </w:tcPr>
          <w:p w14:paraId="6FB37ED9">
            <w:pPr>
              <w:pStyle w:val="101"/>
            </w:pPr>
            <w:r>
              <w:t>94</w:t>
            </w:r>
          </w:p>
        </w:tc>
        <w:tc>
          <w:tcPr>
            <w:tcW w:w="3402" w:type="dxa"/>
            <w:noWrap w:val="0"/>
            <w:vAlign w:val="top"/>
          </w:tcPr>
          <w:p w14:paraId="6CDD8F8D">
            <w:pPr>
              <w:pStyle w:val="101"/>
            </w:pPr>
            <w:r>
              <w:t>SIP Interface to VoiceXML Media Services?</w:t>
            </w:r>
          </w:p>
        </w:tc>
        <w:tc>
          <w:tcPr>
            <w:tcW w:w="1187" w:type="dxa"/>
            <w:noWrap w:val="0"/>
            <w:vAlign w:val="top"/>
          </w:tcPr>
          <w:p w14:paraId="1CC8E0A0">
            <w:pPr>
              <w:pStyle w:val="101"/>
            </w:pPr>
            <w:r>
              <w:t>[145]</w:t>
            </w:r>
          </w:p>
        </w:tc>
        <w:tc>
          <w:tcPr>
            <w:tcW w:w="1267" w:type="dxa"/>
            <w:noWrap w:val="0"/>
            <w:vAlign w:val="top"/>
          </w:tcPr>
          <w:p w14:paraId="04A5E16A">
            <w:pPr>
              <w:pStyle w:val="101"/>
            </w:pPr>
            <w:r>
              <w:t>o</w:t>
            </w:r>
          </w:p>
        </w:tc>
        <w:tc>
          <w:tcPr>
            <w:tcW w:w="1457" w:type="dxa"/>
            <w:noWrap w:val="0"/>
            <w:vAlign w:val="top"/>
          </w:tcPr>
          <w:p w14:paraId="0DBBC40B">
            <w:pPr>
              <w:pStyle w:val="101"/>
            </w:pPr>
            <w:r>
              <w:t>c91</w:t>
            </w:r>
          </w:p>
        </w:tc>
      </w:tr>
      <w:tr w14:paraId="4D3E1D8C">
        <w:trPr>
          <w:gridAfter w:val="1"/>
          <w:wAfter w:w="10" w:type="dxa"/>
          <w:jc w:val="center"/>
        </w:trPr>
        <w:tc>
          <w:tcPr>
            <w:tcW w:w="687" w:type="dxa"/>
            <w:noWrap w:val="0"/>
            <w:vAlign w:val="top"/>
          </w:tcPr>
          <w:p w14:paraId="43F55235">
            <w:pPr>
              <w:pStyle w:val="101"/>
            </w:pPr>
            <w:r>
              <w:t>95</w:t>
            </w:r>
          </w:p>
        </w:tc>
        <w:tc>
          <w:tcPr>
            <w:tcW w:w="3402" w:type="dxa"/>
            <w:noWrap w:val="0"/>
            <w:vAlign w:val="top"/>
          </w:tcPr>
          <w:p w14:paraId="26A95300">
            <w:pPr>
              <w:pStyle w:val="101"/>
            </w:pPr>
            <w:r>
              <w:t>common presence and instant messaging (CPIM): message format?</w:t>
            </w:r>
          </w:p>
        </w:tc>
        <w:tc>
          <w:tcPr>
            <w:tcW w:w="1187" w:type="dxa"/>
            <w:noWrap w:val="0"/>
            <w:vAlign w:val="top"/>
          </w:tcPr>
          <w:p w14:paraId="2139470D">
            <w:pPr>
              <w:pStyle w:val="101"/>
            </w:pPr>
            <w:r>
              <w:t>[151]</w:t>
            </w:r>
          </w:p>
        </w:tc>
        <w:tc>
          <w:tcPr>
            <w:tcW w:w="1267" w:type="dxa"/>
            <w:noWrap w:val="0"/>
            <w:vAlign w:val="top"/>
          </w:tcPr>
          <w:p w14:paraId="71DF5130">
            <w:pPr>
              <w:pStyle w:val="101"/>
            </w:pPr>
            <w:r>
              <w:t>o</w:t>
            </w:r>
          </w:p>
        </w:tc>
        <w:tc>
          <w:tcPr>
            <w:tcW w:w="1457" w:type="dxa"/>
            <w:noWrap w:val="0"/>
            <w:vAlign w:val="top"/>
          </w:tcPr>
          <w:p w14:paraId="6C152719">
            <w:pPr>
              <w:pStyle w:val="101"/>
            </w:pPr>
            <w:r>
              <w:t>o</w:t>
            </w:r>
          </w:p>
        </w:tc>
      </w:tr>
      <w:tr w14:paraId="2CC11D4E">
        <w:trPr>
          <w:gridAfter w:val="1"/>
          <w:wAfter w:w="10" w:type="dxa"/>
          <w:jc w:val="center"/>
        </w:trPr>
        <w:tc>
          <w:tcPr>
            <w:tcW w:w="687" w:type="dxa"/>
            <w:noWrap w:val="0"/>
            <w:vAlign w:val="top"/>
          </w:tcPr>
          <w:p w14:paraId="1AF3105E">
            <w:pPr>
              <w:pStyle w:val="101"/>
            </w:pPr>
            <w:r>
              <w:t>96</w:t>
            </w:r>
          </w:p>
        </w:tc>
        <w:tc>
          <w:tcPr>
            <w:tcW w:w="3402" w:type="dxa"/>
            <w:noWrap w:val="0"/>
            <w:vAlign w:val="top"/>
          </w:tcPr>
          <w:p w14:paraId="1043D1A6">
            <w:pPr>
              <w:pStyle w:val="101"/>
            </w:pPr>
            <w:r>
              <w:t>instant message disposition notification?</w:t>
            </w:r>
          </w:p>
        </w:tc>
        <w:tc>
          <w:tcPr>
            <w:tcW w:w="1187" w:type="dxa"/>
            <w:noWrap w:val="0"/>
            <w:vAlign w:val="top"/>
          </w:tcPr>
          <w:p w14:paraId="41C7E1EF">
            <w:pPr>
              <w:pStyle w:val="101"/>
            </w:pPr>
            <w:r>
              <w:t>[157]</w:t>
            </w:r>
          </w:p>
        </w:tc>
        <w:tc>
          <w:tcPr>
            <w:tcW w:w="1267" w:type="dxa"/>
            <w:noWrap w:val="0"/>
            <w:vAlign w:val="top"/>
          </w:tcPr>
          <w:p w14:paraId="0A9A9DBC">
            <w:pPr>
              <w:pStyle w:val="101"/>
            </w:pPr>
            <w:r>
              <w:t>o</w:t>
            </w:r>
          </w:p>
        </w:tc>
        <w:tc>
          <w:tcPr>
            <w:tcW w:w="1457" w:type="dxa"/>
            <w:noWrap w:val="0"/>
            <w:vAlign w:val="top"/>
          </w:tcPr>
          <w:p w14:paraId="1B856E68">
            <w:pPr>
              <w:pStyle w:val="101"/>
            </w:pPr>
            <w:r>
              <w:t>o</w:t>
            </w:r>
          </w:p>
        </w:tc>
      </w:tr>
      <w:tr w14:paraId="2C0918C7">
        <w:trPr>
          <w:gridAfter w:val="1"/>
          <w:wAfter w:w="10" w:type="dxa"/>
          <w:jc w:val="center"/>
        </w:trPr>
        <w:tc>
          <w:tcPr>
            <w:tcW w:w="687" w:type="dxa"/>
            <w:noWrap w:val="0"/>
            <w:vAlign w:val="top"/>
          </w:tcPr>
          <w:p w14:paraId="1778889D">
            <w:pPr>
              <w:pStyle w:val="101"/>
            </w:pPr>
            <w:r>
              <w:t>97</w:t>
            </w:r>
          </w:p>
        </w:tc>
        <w:tc>
          <w:tcPr>
            <w:tcW w:w="3402" w:type="dxa"/>
            <w:noWrap w:val="0"/>
            <w:vAlign w:val="top"/>
          </w:tcPr>
          <w:p w14:paraId="050E2D6D">
            <w:pPr>
              <w:pStyle w:val="101"/>
            </w:pPr>
            <w:r>
              <w:t>requesting answering modes for SIP?</w:t>
            </w:r>
          </w:p>
        </w:tc>
        <w:tc>
          <w:tcPr>
            <w:tcW w:w="1187" w:type="dxa"/>
            <w:noWrap w:val="0"/>
            <w:vAlign w:val="top"/>
          </w:tcPr>
          <w:p w14:paraId="63851F44">
            <w:pPr>
              <w:pStyle w:val="101"/>
            </w:pPr>
            <w:r>
              <w:t>[158]</w:t>
            </w:r>
          </w:p>
        </w:tc>
        <w:tc>
          <w:tcPr>
            <w:tcW w:w="1267" w:type="dxa"/>
            <w:noWrap w:val="0"/>
            <w:vAlign w:val="top"/>
          </w:tcPr>
          <w:p w14:paraId="257CF372">
            <w:pPr>
              <w:pStyle w:val="101"/>
            </w:pPr>
            <w:r>
              <w:t>o</w:t>
            </w:r>
          </w:p>
        </w:tc>
        <w:tc>
          <w:tcPr>
            <w:tcW w:w="1457" w:type="dxa"/>
            <w:noWrap w:val="0"/>
            <w:vAlign w:val="top"/>
          </w:tcPr>
          <w:p w14:paraId="1B818DA7">
            <w:pPr>
              <w:pStyle w:val="101"/>
            </w:pPr>
            <w:r>
              <w:t>o</w:t>
            </w:r>
          </w:p>
        </w:tc>
      </w:tr>
      <w:tr w14:paraId="432E0E89">
        <w:trPr>
          <w:gridAfter w:val="1"/>
          <w:wAfter w:w="10" w:type="dxa"/>
          <w:jc w:val="center"/>
        </w:trPr>
        <w:tc>
          <w:tcPr>
            <w:tcW w:w="687" w:type="dxa"/>
            <w:noWrap w:val="0"/>
            <w:vAlign w:val="top"/>
          </w:tcPr>
          <w:p w14:paraId="15D50F17">
            <w:pPr>
              <w:pStyle w:val="101"/>
            </w:pPr>
            <w:r>
              <w:t>97A</w:t>
            </w:r>
          </w:p>
        </w:tc>
        <w:tc>
          <w:tcPr>
            <w:tcW w:w="3402" w:type="dxa"/>
            <w:noWrap w:val="0"/>
            <w:vAlign w:val="top"/>
          </w:tcPr>
          <w:p w14:paraId="16CB4E97">
            <w:pPr>
              <w:pStyle w:val="101"/>
            </w:pPr>
            <w:r>
              <w:t>adding, deleting or reading the Answer-Mode header or Priv-Answer-Mode before proxying the request or response?</w:t>
            </w:r>
          </w:p>
        </w:tc>
        <w:tc>
          <w:tcPr>
            <w:tcW w:w="1187" w:type="dxa"/>
            <w:noWrap w:val="0"/>
            <w:vAlign w:val="top"/>
          </w:tcPr>
          <w:p w14:paraId="0FDB1554">
            <w:pPr>
              <w:pStyle w:val="101"/>
            </w:pPr>
            <w:r>
              <w:t xml:space="preserve">[158] </w:t>
            </w:r>
          </w:p>
        </w:tc>
        <w:tc>
          <w:tcPr>
            <w:tcW w:w="1267" w:type="dxa"/>
            <w:noWrap w:val="0"/>
            <w:vAlign w:val="top"/>
          </w:tcPr>
          <w:p w14:paraId="58D7591A">
            <w:pPr>
              <w:pStyle w:val="101"/>
            </w:pPr>
            <w:r>
              <w:t>o</w:t>
            </w:r>
          </w:p>
        </w:tc>
        <w:tc>
          <w:tcPr>
            <w:tcW w:w="1457" w:type="dxa"/>
            <w:noWrap w:val="0"/>
            <w:vAlign w:val="top"/>
          </w:tcPr>
          <w:p w14:paraId="0BB04A59">
            <w:pPr>
              <w:pStyle w:val="101"/>
            </w:pPr>
            <w:r>
              <w:t>c92</w:t>
            </w:r>
          </w:p>
        </w:tc>
      </w:tr>
      <w:tr w14:paraId="6069E06A">
        <w:trPr>
          <w:gridAfter w:val="1"/>
          <w:wAfter w:w="10" w:type="dxa"/>
          <w:jc w:val="center"/>
        </w:trPr>
        <w:tc>
          <w:tcPr>
            <w:tcW w:w="687" w:type="dxa"/>
            <w:noWrap w:val="0"/>
            <w:vAlign w:val="top"/>
          </w:tcPr>
          <w:p w14:paraId="20C3C45F">
            <w:pPr>
              <w:pStyle w:val="101"/>
            </w:pPr>
            <w:r>
              <w:t>99</w:t>
            </w:r>
          </w:p>
        </w:tc>
        <w:tc>
          <w:tcPr>
            <w:tcW w:w="3402" w:type="dxa"/>
            <w:noWrap w:val="0"/>
            <w:vAlign w:val="top"/>
          </w:tcPr>
          <w:p w14:paraId="6375B1BB">
            <w:pPr>
              <w:pStyle w:val="101"/>
            </w:pPr>
            <w:r>
              <w:t>the early session disposition type for SIP?</w:t>
            </w:r>
          </w:p>
        </w:tc>
        <w:tc>
          <w:tcPr>
            <w:tcW w:w="1187" w:type="dxa"/>
            <w:noWrap w:val="0"/>
            <w:vAlign w:val="top"/>
          </w:tcPr>
          <w:p w14:paraId="681F6677">
            <w:pPr>
              <w:pStyle w:val="101"/>
            </w:pPr>
            <w:r>
              <w:t>[74B]</w:t>
            </w:r>
          </w:p>
        </w:tc>
        <w:tc>
          <w:tcPr>
            <w:tcW w:w="1267" w:type="dxa"/>
            <w:noWrap w:val="0"/>
            <w:vAlign w:val="top"/>
          </w:tcPr>
          <w:p w14:paraId="0D0501D7">
            <w:pPr>
              <w:pStyle w:val="101"/>
            </w:pPr>
            <w:r>
              <w:t>i</w:t>
            </w:r>
          </w:p>
        </w:tc>
        <w:tc>
          <w:tcPr>
            <w:tcW w:w="1457" w:type="dxa"/>
            <w:noWrap w:val="0"/>
            <w:vAlign w:val="top"/>
          </w:tcPr>
          <w:p w14:paraId="30DE30FD">
            <w:pPr>
              <w:pStyle w:val="101"/>
            </w:pPr>
            <w:r>
              <w:t>i</w:t>
            </w:r>
          </w:p>
        </w:tc>
      </w:tr>
      <w:tr w14:paraId="4E6158B8">
        <w:trPr>
          <w:gridAfter w:val="1"/>
          <w:wAfter w:w="10" w:type="dxa"/>
          <w:jc w:val="center"/>
        </w:trPr>
        <w:tc>
          <w:tcPr>
            <w:tcW w:w="687" w:type="dxa"/>
            <w:noWrap w:val="0"/>
            <w:vAlign w:val="top"/>
          </w:tcPr>
          <w:p w14:paraId="01724CAC">
            <w:pPr>
              <w:pStyle w:val="101"/>
            </w:pPr>
          </w:p>
        </w:tc>
        <w:tc>
          <w:tcPr>
            <w:tcW w:w="3402" w:type="dxa"/>
            <w:noWrap w:val="0"/>
            <w:vAlign w:val="top"/>
          </w:tcPr>
          <w:p w14:paraId="65B6722F">
            <w:pPr>
              <w:pStyle w:val="101"/>
            </w:pPr>
          </w:p>
        </w:tc>
        <w:tc>
          <w:tcPr>
            <w:tcW w:w="1187" w:type="dxa"/>
            <w:noWrap w:val="0"/>
            <w:vAlign w:val="top"/>
          </w:tcPr>
          <w:p w14:paraId="26E3F18B">
            <w:pPr>
              <w:pStyle w:val="101"/>
            </w:pPr>
          </w:p>
        </w:tc>
        <w:tc>
          <w:tcPr>
            <w:tcW w:w="1267" w:type="dxa"/>
            <w:noWrap w:val="0"/>
            <w:vAlign w:val="top"/>
          </w:tcPr>
          <w:p w14:paraId="1552A77B">
            <w:pPr>
              <w:pStyle w:val="101"/>
            </w:pPr>
          </w:p>
        </w:tc>
        <w:tc>
          <w:tcPr>
            <w:tcW w:w="1457" w:type="dxa"/>
            <w:noWrap w:val="0"/>
            <w:vAlign w:val="top"/>
          </w:tcPr>
          <w:p w14:paraId="25B1D0A7">
            <w:pPr>
              <w:pStyle w:val="101"/>
            </w:pPr>
          </w:p>
        </w:tc>
      </w:tr>
      <w:tr w14:paraId="5BECA986">
        <w:trPr>
          <w:gridAfter w:val="1"/>
          <w:wAfter w:w="10" w:type="dxa"/>
          <w:jc w:val="center"/>
        </w:trPr>
        <w:tc>
          <w:tcPr>
            <w:tcW w:w="687" w:type="dxa"/>
            <w:noWrap w:val="0"/>
            <w:vAlign w:val="top"/>
          </w:tcPr>
          <w:p w14:paraId="662AB3B5">
            <w:pPr>
              <w:pStyle w:val="101"/>
            </w:pPr>
            <w:r>
              <w:t>101</w:t>
            </w:r>
          </w:p>
        </w:tc>
        <w:tc>
          <w:tcPr>
            <w:tcW w:w="3402" w:type="dxa"/>
            <w:noWrap w:val="0"/>
            <w:vAlign w:val="top"/>
          </w:tcPr>
          <w:p w14:paraId="0BF236A0">
            <w:pPr>
              <w:pStyle w:val="101"/>
            </w:pPr>
            <w:r>
              <w:t>The Session-ID header?</w:t>
            </w:r>
          </w:p>
        </w:tc>
        <w:tc>
          <w:tcPr>
            <w:tcW w:w="1187" w:type="dxa"/>
            <w:noWrap w:val="0"/>
            <w:vAlign w:val="top"/>
          </w:tcPr>
          <w:p w14:paraId="73C3CDD2">
            <w:pPr>
              <w:pStyle w:val="101"/>
            </w:pPr>
            <w:r>
              <w:t>[162]</w:t>
            </w:r>
          </w:p>
        </w:tc>
        <w:tc>
          <w:tcPr>
            <w:tcW w:w="1267" w:type="dxa"/>
            <w:noWrap w:val="0"/>
            <w:vAlign w:val="top"/>
          </w:tcPr>
          <w:p w14:paraId="025A6D92">
            <w:pPr>
              <w:pStyle w:val="101"/>
            </w:pPr>
            <w:r>
              <w:t>o</w:t>
            </w:r>
          </w:p>
        </w:tc>
        <w:tc>
          <w:tcPr>
            <w:tcW w:w="1457" w:type="dxa"/>
            <w:noWrap w:val="0"/>
            <w:vAlign w:val="top"/>
          </w:tcPr>
          <w:p w14:paraId="4F374F85">
            <w:pPr>
              <w:pStyle w:val="101"/>
            </w:pPr>
            <w:r>
              <w:t>o</w:t>
            </w:r>
          </w:p>
        </w:tc>
      </w:tr>
      <w:tr w14:paraId="5FFED76B">
        <w:trPr>
          <w:gridAfter w:val="1"/>
          <w:wAfter w:w="10" w:type="dxa"/>
          <w:jc w:val="center"/>
        </w:trPr>
        <w:tc>
          <w:tcPr>
            <w:tcW w:w="687" w:type="dxa"/>
            <w:noWrap w:val="0"/>
            <w:vAlign w:val="top"/>
          </w:tcPr>
          <w:p w14:paraId="43600B57">
            <w:pPr>
              <w:pStyle w:val="101"/>
            </w:pPr>
            <w:r>
              <w:t>102</w:t>
            </w:r>
          </w:p>
        </w:tc>
        <w:tc>
          <w:tcPr>
            <w:tcW w:w="3402" w:type="dxa"/>
            <w:noWrap w:val="0"/>
            <w:vAlign w:val="top"/>
          </w:tcPr>
          <w:p w14:paraId="1B36F81A">
            <w:pPr>
              <w:pStyle w:val="101"/>
            </w:pPr>
            <w:r>
              <w:rPr>
                <w:rFonts w:eastAsia="宋体"/>
              </w:rPr>
              <w:t>correct transaction handling for 2xx responses to Session Initiation Protocol INVITE requests?</w:t>
            </w:r>
          </w:p>
        </w:tc>
        <w:tc>
          <w:tcPr>
            <w:tcW w:w="1187" w:type="dxa"/>
            <w:noWrap w:val="0"/>
            <w:vAlign w:val="top"/>
          </w:tcPr>
          <w:p w14:paraId="62054B5F">
            <w:pPr>
              <w:pStyle w:val="101"/>
            </w:pPr>
            <w:r>
              <w:t>[163]</w:t>
            </w:r>
          </w:p>
        </w:tc>
        <w:tc>
          <w:tcPr>
            <w:tcW w:w="1267" w:type="dxa"/>
            <w:noWrap w:val="0"/>
            <w:vAlign w:val="top"/>
          </w:tcPr>
          <w:p w14:paraId="4F060462">
            <w:pPr>
              <w:pStyle w:val="101"/>
            </w:pPr>
            <w:r>
              <w:t>m</w:t>
            </w:r>
          </w:p>
        </w:tc>
        <w:tc>
          <w:tcPr>
            <w:tcW w:w="1457" w:type="dxa"/>
            <w:noWrap w:val="0"/>
            <w:vAlign w:val="top"/>
          </w:tcPr>
          <w:p w14:paraId="61A58176">
            <w:pPr>
              <w:pStyle w:val="101"/>
            </w:pPr>
            <w:r>
              <w:t>m</w:t>
            </w:r>
          </w:p>
        </w:tc>
      </w:tr>
      <w:tr w14:paraId="453AB5D9">
        <w:trPr>
          <w:gridAfter w:val="1"/>
          <w:wAfter w:w="10" w:type="dxa"/>
          <w:jc w:val="center"/>
        </w:trPr>
        <w:tc>
          <w:tcPr>
            <w:tcW w:w="687" w:type="dxa"/>
            <w:noWrap w:val="0"/>
            <w:vAlign w:val="top"/>
          </w:tcPr>
          <w:p w14:paraId="5ED8EDC1">
            <w:pPr>
              <w:pStyle w:val="101"/>
            </w:pPr>
            <w:r>
              <w:t>103</w:t>
            </w:r>
          </w:p>
        </w:tc>
        <w:tc>
          <w:tcPr>
            <w:tcW w:w="3402" w:type="dxa"/>
            <w:noWrap w:val="0"/>
            <w:vAlign w:val="top"/>
          </w:tcPr>
          <w:p w14:paraId="3ED48E82">
            <w:pPr>
              <w:pStyle w:val="101"/>
            </w:pPr>
            <w:r>
              <w:t>addressing Record-Route issues in the Session Initiation Protocol (SIP)?</w:t>
            </w:r>
          </w:p>
        </w:tc>
        <w:tc>
          <w:tcPr>
            <w:tcW w:w="1187" w:type="dxa"/>
            <w:noWrap w:val="0"/>
            <w:vAlign w:val="top"/>
          </w:tcPr>
          <w:p w14:paraId="5B55E39B">
            <w:pPr>
              <w:pStyle w:val="101"/>
            </w:pPr>
            <w:r>
              <w:t>[164]</w:t>
            </w:r>
          </w:p>
        </w:tc>
        <w:tc>
          <w:tcPr>
            <w:tcW w:w="1267" w:type="dxa"/>
            <w:noWrap w:val="0"/>
            <w:vAlign w:val="top"/>
          </w:tcPr>
          <w:p w14:paraId="54A1C832">
            <w:pPr>
              <w:pStyle w:val="101"/>
            </w:pPr>
            <w:r>
              <w:t>o</w:t>
            </w:r>
          </w:p>
        </w:tc>
        <w:tc>
          <w:tcPr>
            <w:tcW w:w="1457" w:type="dxa"/>
            <w:noWrap w:val="0"/>
            <w:vAlign w:val="top"/>
          </w:tcPr>
          <w:p w14:paraId="22911C7E">
            <w:pPr>
              <w:pStyle w:val="101"/>
            </w:pPr>
            <w:r>
              <w:t>o</w:t>
            </w:r>
          </w:p>
        </w:tc>
      </w:tr>
      <w:tr w14:paraId="0F1AFACE">
        <w:trPr>
          <w:gridAfter w:val="1"/>
          <w:wAfter w:w="10" w:type="dxa"/>
          <w:jc w:val="center"/>
        </w:trPr>
        <w:tc>
          <w:tcPr>
            <w:tcW w:w="687" w:type="dxa"/>
            <w:noWrap w:val="0"/>
            <w:vAlign w:val="top"/>
          </w:tcPr>
          <w:p w14:paraId="19327B2B">
            <w:pPr>
              <w:pStyle w:val="101"/>
            </w:pPr>
            <w:r>
              <w:t>104</w:t>
            </w:r>
          </w:p>
        </w:tc>
        <w:tc>
          <w:tcPr>
            <w:tcW w:w="3402" w:type="dxa"/>
            <w:noWrap w:val="0"/>
            <w:vAlign w:val="top"/>
          </w:tcPr>
          <w:p w14:paraId="093C058D">
            <w:pPr>
              <w:pStyle w:val="101"/>
            </w:pPr>
            <w:r>
              <w:t>essential correction for IPv6 ABNF and URI comparison in RFC3261?</w:t>
            </w:r>
          </w:p>
        </w:tc>
        <w:tc>
          <w:tcPr>
            <w:tcW w:w="1187" w:type="dxa"/>
            <w:noWrap w:val="0"/>
            <w:vAlign w:val="top"/>
          </w:tcPr>
          <w:p w14:paraId="79554600">
            <w:pPr>
              <w:pStyle w:val="101"/>
            </w:pPr>
            <w:r>
              <w:t>[165]</w:t>
            </w:r>
          </w:p>
        </w:tc>
        <w:tc>
          <w:tcPr>
            <w:tcW w:w="1267" w:type="dxa"/>
            <w:noWrap w:val="0"/>
            <w:vAlign w:val="top"/>
          </w:tcPr>
          <w:p w14:paraId="68C1BE87">
            <w:pPr>
              <w:pStyle w:val="101"/>
            </w:pPr>
            <w:r>
              <w:t>m</w:t>
            </w:r>
          </w:p>
        </w:tc>
        <w:tc>
          <w:tcPr>
            <w:tcW w:w="1457" w:type="dxa"/>
            <w:noWrap w:val="0"/>
            <w:vAlign w:val="top"/>
          </w:tcPr>
          <w:p w14:paraId="33188620">
            <w:pPr>
              <w:pStyle w:val="101"/>
            </w:pPr>
            <w:r>
              <w:t>m</w:t>
            </w:r>
          </w:p>
        </w:tc>
      </w:tr>
      <w:tr w14:paraId="705B0CFA">
        <w:trPr>
          <w:gridAfter w:val="1"/>
          <w:wAfter w:w="10" w:type="dxa"/>
          <w:jc w:val="center"/>
        </w:trPr>
        <w:tc>
          <w:tcPr>
            <w:tcW w:w="687" w:type="dxa"/>
            <w:noWrap w:val="0"/>
            <w:vAlign w:val="top"/>
          </w:tcPr>
          <w:p w14:paraId="321EE62B">
            <w:pPr>
              <w:pStyle w:val="101"/>
            </w:pPr>
            <w:r>
              <w:t>105</w:t>
            </w:r>
          </w:p>
        </w:tc>
        <w:tc>
          <w:tcPr>
            <w:tcW w:w="3402" w:type="dxa"/>
            <w:noWrap w:val="0"/>
            <w:vAlign w:val="top"/>
          </w:tcPr>
          <w:p w14:paraId="72225011">
            <w:pPr>
              <w:pStyle w:val="101"/>
            </w:pPr>
            <w:r>
              <w:t>suppression of session initiation protocol REFER method implicit subscription?</w:t>
            </w:r>
          </w:p>
        </w:tc>
        <w:tc>
          <w:tcPr>
            <w:tcW w:w="1187" w:type="dxa"/>
            <w:noWrap w:val="0"/>
            <w:vAlign w:val="top"/>
          </w:tcPr>
          <w:p w14:paraId="4D58BEFC">
            <w:pPr>
              <w:pStyle w:val="101"/>
            </w:pPr>
            <w:r>
              <w:t>[173]</w:t>
            </w:r>
          </w:p>
        </w:tc>
        <w:tc>
          <w:tcPr>
            <w:tcW w:w="1267" w:type="dxa"/>
            <w:noWrap w:val="0"/>
            <w:vAlign w:val="top"/>
          </w:tcPr>
          <w:p w14:paraId="24AAA898">
            <w:pPr>
              <w:pStyle w:val="101"/>
            </w:pPr>
            <w:r>
              <w:t>o</w:t>
            </w:r>
          </w:p>
        </w:tc>
        <w:tc>
          <w:tcPr>
            <w:tcW w:w="1457" w:type="dxa"/>
            <w:noWrap w:val="0"/>
            <w:vAlign w:val="top"/>
          </w:tcPr>
          <w:p w14:paraId="5565AE6B">
            <w:pPr>
              <w:pStyle w:val="101"/>
            </w:pPr>
            <w:r>
              <w:t>c100</w:t>
            </w:r>
          </w:p>
        </w:tc>
      </w:tr>
      <w:tr w14:paraId="4321AE7F">
        <w:trPr>
          <w:gridAfter w:val="1"/>
          <w:wAfter w:w="10" w:type="dxa"/>
          <w:jc w:val="center"/>
        </w:trPr>
        <w:tc>
          <w:tcPr>
            <w:tcW w:w="687" w:type="dxa"/>
            <w:noWrap w:val="0"/>
            <w:vAlign w:val="top"/>
          </w:tcPr>
          <w:p w14:paraId="29DCA470">
            <w:pPr>
              <w:pStyle w:val="101"/>
            </w:pPr>
            <w:r>
              <w:t>106</w:t>
            </w:r>
          </w:p>
        </w:tc>
        <w:tc>
          <w:tcPr>
            <w:tcW w:w="3402" w:type="dxa"/>
            <w:noWrap w:val="0"/>
            <w:vAlign w:val="top"/>
          </w:tcPr>
          <w:p w14:paraId="0E599C2E">
            <w:pPr>
              <w:pStyle w:val="101"/>
            </w:pPr>
            <w:r>
              <w:t>Alert-Info URNs for the Session Initiation Protocol?</w:t>
            </w:r>
          </w:p>
        </w:tc>
        <w:tc>
          <w:tcPr>
            <w:tcW w:w="1187" w:type="dxa"/>
            <w:noWrap w:val="0"/>
            <w:vAlign w:val="top"/>
          </w:tcPr>
          <w:p w14:paraId="450478C5">
            <w:pPr>
              <w:pStyle w:val="101"/>
            </w:pPr>
            <w:r>
              <w:t>[175]</w:t>
            </w:r>
          </w:p>
        </w:tc>
        <w:tc>
          <w:tcPr>
            <w:tcW w:w="1267" w:type="dxa"/>
            <w:noWrap w:val="0"/>
            <w:vAlign w:val="top"/>
          </w:tcPr>
          <w:p w14:paraId="51316328">
            <w:pPr>
              <w:pStyle w:val="101"/>
            </w:pPr>
            <w:r>
              <w:t>o</w:t>
            </w:r>
          </w:p>
        </w:tc>
        <w:tc>
          <w:tcPr>
            <w:tcW w:w="1457" w:type="dxa"/>
            <w:noWrap w:val="0"/>
            <w:vAlign w:val="top"/>
          </w:tcPr>
          <w:p w14:paraId="17FA6BB1">
            <w:pPr>
              <w:pStyle w:val="101"/>
            </w:pPr>
            <w:r>
              <w:t>o</w:t>
            </w:r>
          </w:p>
        </w:tc>
      </w:tr>
      <w:tr w14:paraId="5C982747">
        <w:trPr>
          <w:gridAfter w:val="1"/>
          <w:wAfter w:w="10" w:type="dxa"/>
          <w:jc w:val="center"/>
        </w:trPr>
        <w:tc>
          <w:tcPr>
            <w:tcW w:w="687" w:type="dxa"/>
            <w:noWrap w:val="0"/>
            <w:vAlign w:val="top"/>
          </w:tcPr>
          <w:p w14:paraId="1D02DDF3">
            <w:pPr>
              <w:pStyle w:val="101"/>
            </w:pPr>
            <w:r>
              <w:t>107</w:t>
            </w:r>
          </w:p>
        </w:tc>
        <w:tc>
          <w:tcPr>
            <w:tcW w:w="3402" w:type="dxa"/>
            <w:noWrap w:val="0"/>
            <w:vAlign w:val="top"/>
          </w:tcPr>
          <w:p w14:paraId="410343D4">
            <w:pPr>
              <w:pStyle w:val="101"/>
            </w:pPr>
            <w:r>
              <w:t>multiple registrations?</w:t>
            </w:r>
          </w:p>
        </w:tc>
        <w:tc>
          <w:tcPr>
            <w:tcW w:w="1187" w:type="dxa"/>
            <w:noWrap w:val="0"/>
            <w:vAlign w:val="top"/>
          </w:tcPr>
          <w:p w14:paraId="5ACADFFD">
            <w:pPr>
              <w:pStyle w:val="101"/>
            </w:pPr>
            <w:r>
              <w:t>Subclause 3.1</w:t>
            </w:r>
          </w:p>
        </w:tc>
        <w:tc>
          <w:tcPr>
            <w:tcW w:w="1267" w:type="dxa"/>
            <w:noWrap w:val="0"/>
            <w:vAlign w:val="top"/>
          </w:tcPr>
          <w:p w14:paraId="74B8C93B">
            <w:pPr>
              <w:pStyle w:val="101"/>
            </w:pPr>
            <w:r>
              <w:t>n/a</w:t>
            </w:r>
          </w:p>
        </w:tc>
        <w:tc>
          <w:tcPr>
            <w:tcW w:w="1457" w:type="dxa"/>
            <w:noWrap w:val="0"/>
            <w:vAlign w:val="top"/>
          </w:tcPr>
          <w:p w14:paraId="7D8B296F">
            <w:pPr>
              <w:pStyle w:val="101"/>
            </w:pPr>
            <w:r>
              <w:t>c101</w:t>
            </w:r>
          </w:p>
        </w:tc>
      </w:tr>
      <w:tr w14:paraId="63BB7CA0">
        <w:trPr>
          <w:gridAfter w:val="1"/>
          <w:wAfter w:w="10" w:type="dxa"/>
          <w:jc w:val="center"/>
        </w:trPr>
        <w:tc>
          <w:tcPr>
            <w:tcW w:w="687" w:type="dxa"/>
            <w:noWrap w:val="0"/>
            <w:vAlign w:val="top"/>
          </w:tcPr>
          <w:p w14:paraId="6E28C11F">
            <w:pPr>
              <w:pStyle w:val="101"/>
            </w:pPr>
            <w:r>
              <w:t>108</w:t>
            </w:r>
          </w:p>
        </w:tc>
        <w:tc>
          <w:tcPr>
            <w:tcW w:w="3402" w:type="dxa"/>
            <w:noWrap w:val="0"/>
            <w:vAlign w:val="top"/>
          </w:tcPr>
          <w:p w14:paraId="1B6EB20C">
            <w:pPr>
              <w:pStyle w:val="101"/>
            </w:pPr>
            <w:r>
              <w:t>the SIP P-Refused-URI-List private-header?</w:t>
            </w:r>
          </w:p>
        </w:tc>
        <w:tc>
          <w:tcPr>
            <w:tcW w:w="1187" w:type="dxa"/>
            <w:noWrap w:val="0"/>
            <w:vAlign w:val="top"/>
          </w:tcPr>
          <w:p w14:paraId="3D6078E6">
            <w:pPr>
              <w:pStyle w:val="101"/>
            </w:pPr>
            <w:r>
              <w:t>[183]</w:t>
            </w:r>
          </w:p>
        </w:tc>
        <w:tc>
          <w:tcPr>
            <w:tcW w:w="1267" w:type="dxa"/>
            <w:noWrap w:val="0"/>
            <w:vAlign w:val="top"/>
          </w:tcPr>
          <w:p w14:paraId="3B7896A8">
            <w:pPr>
              <w:pStyle w:val="101"/>
            </w:pPr>
            <w:r>
              <w:t>o</w:t>
            </w:r>
          </w:p>
        </w:tc>
        <w:tc>
          <w:tcPr>
            <w:tcW w:w="1457" w:type="dxa"/>
            <w:noWrap w:val="0"/>
            <w:vAlign w:val="top"/>
          </w:tcPr>
          <w:p w14:paraId="1F112260">
            <w:pPr>
              <w:pStyle w:val="101"/>
            </w:pPr>
            <w:r>
              <w:t>c102</w:t>
            </w:r>
          </w:p>
        </w:tc>
      </w:tr>
      <w:tr w14:paraId="10FB92C4">
        <w:trPr>
          <w:gridAfter w:val="1"/>
          <w:wAfter w:w="10" w:type="dxa"/>
          <w:jc w:val="center"/>
        </w:trPr>
        <w:tc>
          <w:tcPr>
            <w:tcW w:w="687" w:type="dxa"/>
            <w:noWrap w:val="0"/>
            <w:vAlign w:val="top"/>
          </w:tcPr>
          <w:p w14:paraId="6C237FB8">
            <w:pPr>
              <w:pStyle w:val="101"/>
              <w:rPr>
                <w:lang w:eastAsia="ja-JP"/>
              </w:rPr>
            </w:pPr>
            <w:r>
              <w:rPr>
                <w:lang w:eastAsia="ja-JP"/>
              </w:rPr>
              <w:t>109</w:t>
            </w:r>
          </w:p>
        </w:tc>
        <w:tc>
          <w:tcPr>
            <w:tcW w:w="3402" w:type="dxa"/>
            <w:noWrap w:val="0"/>
            <w:vAlign w:val="top"/>
          </w:tcPr>
          <w:p w14:paraId="79FC82DF">
            <w:pPr>
              <w:pStyle w:val="101"/>
            </w:pPr>
            <w:r>
              <w:t>request authorization through dialog Identification in the session initiation protocol?</w:t>
            </w:r>
          </w:p>
        </w:tc>
        <w:tc>
          <w:tcPr>
            <w:tcW w:w="1187" w:type="dxa"/>
            <w:noWrap w:val="0"/>
            <w:vAlign w:val="top"/>
          </w:tcPr>
          <w:p w14:paraId="346152C9">
            <w:pPr>
              <w:pStyle w:val="101"/>
              <w:rPr>
                <w:lang w:eastAsia="ja-JP"/>
              </w:rPr>
            </w:pPr>
            <w:r>
              <w:rPr>
                <w:rFonts w:hint="eastAsia"/>
                <w:lang w:eastAsia="ja-JP"/>
              </w:rPr>
              <w:t>[</w:t>
            </w:r>
            <w:r>
              <w:rPr>
                <w:lang w:eastAsia="ja-JP"/>
              </w:rPr>
              <w:t>184</w:t>
            </w:r>
            <w:r>
              <w:rPr>
                <w:rFonts w:hint="eastAsia"/>
                <w:lang w:eastAsia="ja-JP"/>
              </w:rPr>
              <w:t>]</w:t>
            </w:r>
          </w:p>
        </w:tc>
        <w:tc>
          <w:tcPr>
            <w:tcW w:w="1267" w:type="dxa"/>
            <w:noWrap w:val="0"/>
            <w:vAlign w:val="top"/>
          </w:tcPr>
          <w:p w14:paraId="5DE3C233">
            <w:pPr>
              <w:pStyle w:val="101"/>
              <w:rPr>
                <w:lang w:eastAsia="ja-JP"/>
              </w:rPr>
            </w:pPr>
            <w:r>
              <w:rPr>
                <w:rFonts w:hint="eastAsia"/>
                <w:lang w:eastAsia="ja-JP"/>
              </w:rPr>
              <w:t>o</w:t>
            </w:r>
          </w:p>
        </w:tc>
        <w:tc>
          <w:tcPr>
            <w:tcW w:w="1457" w:type="dxa"/>
            <w:noWrap w:val="0"/>
            <w:vAlign w:val="top"/>
          </w:tcPr>
          <w:p w14:paraId="0B55E7C9">
            <w:pPr>
              <w:pStyle w:val="101"/>
              <w:rPr>
                <w:lang w:eastAsia="ja-JP"/>
              </w:rPr>
            </w:pPr>
            <w:r>
              <w:rPr>
                <w:rFonts w:hint="eastAsia"/>
                <w:lang w:eastAsia="ja-JP"/>
              </w:rPr>
              <w:t>o</w:t>
            </w:r>
          </w:p>
        </w:tc>
      </w:tr>
      <w:tr w14:paraId="0C9CBE49">
        <w:trPr>
          <w:gridAfter w:val="1"/>
          <w:wAfter w:w="10" w:type="dxa"/>
          <w:jc w:val="center"/>
        </w:trPr>
        <w:tc>
          <w:tcPr>
            <w:tcW w:w="687" w:type="dxa"/>
            <w:noWrap w:val="0"/>
            <w:vAlign w:val="top"/>
          </w:tcPr>
          <w:p w14:paraId="0987C197">
            <w:pPr>
              <w:pStyle w:val="101"/>
              <w:rPr>
                <w:lang w:eastAsia="ja-JP"/>
              </w:rPr>
            </w:pPr>
            <w:r>
              <w:rPr>
                <w:lang w:eastAsia="ja-JP"/>
              </w:rPr>
              <w:t>110</w:t>
            </w:r>
          </w:p>
        </w:tc>
        <w:tc>
          <w:tcPr>
            <w:tcW w:w="3402" w:type="dxa"/>
            <w:noWrap w:val="0"/>
            <w:vAlign w:val="top"/>
          </w:tcPr>
          <w:p w14:paraId="4DCA8A77">
            <w:pPr>
              <w:pStyle w:val="101"/>
            </w:pPr>
            <w:r>
              <w:rPr>
                <w:rFonts w:cs="Arial"/>
                <w:szCs w:val="18"/>
              </w:rPr>
              <w:t>indication of features supported by proxy?</w:t>
            </w:r>
          </w:p>
        </w:tc>
        <w:tc>
          <w:tcPr>
            <w:tcW w:w="1187" w:type="dxa"/>
            <w:noWrap w:val="0"/>
            <w:vAlign w:val="top"/>
          </w:tcPr>
          <w:p w14:paraId="775FA633">
            <w:pPr>
              <w:pStyle w:val="101"/>
              <w:rPr>
                <w:lang w:eastAsia="ja-JP"/>
              </w:rPr>
            </w:pPr>
            <w:r>
              <w:rPr>
                <w:lang w:eastAsia="ja-JP"/>
              </w:rPr>
              <w:t>[190]</w:t>
            </w:r>
          </w:p>
        </w:tc>
        <w:tc>
          <w:tcPr>
            <w:tcW w:w="1267" w:type="dxa"/>
            <w:noWrap w:val="0"/>
            <w:vAlign w:val="top"/>
          </w:tcPr>
          <w:p w14:paraId="42FCF383">
            <w:pPr>
              <w:pStyle w:val="101"/>
              <w:rPr>
                <w:lang w:eastAsia="ja-JP"/>
              </w:rPr>
            </w:pPr>
            <w:r>
              <w:rPr>
                <w:lang w:eastAsia="ja-JP"/>
              </w:rPr>
              <w:t>o</w:t>
            </w:r>
          </w:p>
        </w:tc>
        <w:tc>
          <w:tcPr>
            <w:tcW w:w="1457" w:type="dxa"/>
            <w:noWrap w:val="0"/>
            <w:vAlign w:val="top"/>
          </w:tcPr>
          <w:p w14:paraId="4D253E2D">
            <w:pPr>
              <w:pStyle w:val="101"/>
              <w:rPr>
                <w:lang w:eastAsia="ja-JP"/>
              </w:rPr>
            </w:pPr>
            <w:r>
              <w:rPr>
                <w:lang w:eastAsia="ja-JP"/>
              </w:rPr>
              <w:t>c104</w:t>
            </w:r>
          </w:p>
        </w:tc>
      </w:tr>
      <w:tr w14:paraId="58E1EB76">
        <w:trPr>
          <w:gridAfter w:val="1"/>
          <w:wAfter w:w="10" w:type="dxa"/>
          <w:jc w:val="center"/>
        </w:trPr>
        <w:tc>
          <w:tcPr>
            <w:tcW w:w="687" w:type="dxa"/>
            <w:noWrap w:val="0"/>
            <w:vAlign w:val="top"/>
          </w:tcPr>
          <w:p w14:paraId="063DBADB">
            <w:pPr>
              <w:pStyle w:val="101"/>
              <w:rPr>
                <w:lang w:eastAsia="ja-JP"/>
              </w:rPr>
            </w:pPr>
            <w:r>
              <w:rPr>
                <w:lang w:eastAsia="ja-JP"/>
              </w:rPr>
              <w:t>111</w:t>
            </w:r>
          </w:p>
        </w:tc>
        <w:tc>
          <w:tcPr>
            <w:tcW w:w="3402" w:type="dxa"/>
            <w:noWrap w:val="0"/>
            <w:vAlign w:val="top"/>
          </w:tcPr>
          <w:p w14:paraId="4925FE3B">
            <w:pPr>
              <w:pStyle w:val="101"/>
              <w:rPr>
                <w:rFonts w:cs="Arial"/>
                <w:szCs w:val="18"/>
              </w:rPr>
            </w:pPr>
            <w:r>
              <w:rPr>
                <w:rFonts w:cs="Arial"/>
                <w:szCs w:val="18"/>
              </w:rPr>
              <w:t>registration of bulk number contacts?</w:t>
            </w:r>
          </w:p>
        </w:tc>
        <w:tc>
          <w:tcPr>
            <w:tcW w:w="1187" w:type="dxa"/>
            <w:noWrap w:val="0"/>
            <w:vAlign w:val="top"/>
          </w:tcPr>
          <w:p w14:paraId="6FD6F1E8">
            <w:pPr>
              <w:pStyle w:val="101"/>
              <w:rPr>
                <w:lang w:eastAsia="ja-JP"/>
              </w:rPr>
            </w:pPr>
            <w:r>
              <w:rPr>
                <w:lang w:eastAsia="ja-JP"/>
              </w:rPr>
              <w:t>[191]</w:t>
            </w:r>
          </w:p>
        </w:tc>
        <w:tc>
          <w:tcPr>
            <w:tcW w:w="1267" w:type="dxa"/>
            <w:noWrap w:val="0"/>
            <w:vAlign w:val="top"/>
          </w:tcPr>
          <w:p w14:paraId="18015347">
            <w:pPr>
              <w:pStyle w:val="101"/>
              <w:rPr>
                <w:lang w:eastAsia="ja-JP"/>
              </w:rPr>
            </w:pPr>
            <w:r>
              <w:rPr>
                <w:lang w:eastAsia="ja-JP"/>
              </w:rPr>
              <w:t>o</w:t>
            </w:r>
          </w:p>
        </w:tc>
        <w:tc>
          <w:tcPr>
            <w:tcW w:w="1457" w:type="dxa"/>
            <w:noWrap w:val="0"/>
            <w:vAlign w:val="top"/>
          </w:tcPr>
          <w:p w14:paraId="1D77E70D">
            <w:pPr>
              <w:pStyle w:val="101"/>
              <w:rPr>
                <w:lang w:eastAsia="ja-JP"/>
              </w:rPr>
            </w:pPr>
            <w:r>
              <w:rPr>
                <w:lang w:eastAsia="ja-JP"/>
              </w:rPr>
              <w:t>c105</w:t>
            </w:r>
          </w:p>
        </w:tc>
      </w:tr>
      <w:tr w14:paraId="31DB0DBA">
        <w:trPr>
          <w:gridAfter w:val="1"/>
          <w:wAfter w:w="10" w:type="dxa"/>
          <w:jc w:val="center"/>
        </w:trPr>
        <w:tc>
          <w:tcPr>
            <w:tcW w:w="687" w:type="dxa"/>
            <w:noWrap w:val="0"/>
            <w:vAlign w:val="top"/>
          </w:tcPr>
          <w:p w14:paraId="3FB7F22B">
            <w:pPr>
              <w:pStyle w:val="101"/>
              <w:rPr>
                <w:lang w:eastAsia="ja-JP"/>
              </w:rPr>
            </w:pPr>
            <w:r>
              <w:rPr>
                <w:lang w:eastAsia="ja-JP"/>
              </w:rPr>
              <w:t>112</w:t>
            </w:r>
          </w:p>
        </w:tc>
        <w:tc>
          <w:tcPr>
            <w:tcW w:w="3402" w:type="dxa"/>
            <w:noWrap w:val="0"/>
            <w:vAlign w:val="top"/>
          </w:tcPr>
          <w:p w14:paraId="49D48B9A">
            <w:pPr>
              <w:pStyle w:val="101"/>
              <w:rPr>
                <w:rFonts w:cs="Arial"/>
                <w:szCs w:val="18"/>
              </w:rPr>
            </w:pPr>
            <w:r>
              <w:t>media control channel framework?</w:t>
            </w:r>
          </w:p>
        </w:tc>
        <w:tc>
          <w:tcPr>
            <w:tcW w:w="1187" w:type="dxa"/>
            <w:noWrap w:val="0"/>
            <w:vAlign w:val="top"/>
          </w:tcPr>
          <w:p w14:paraId="7124836B">
            <w:pPr>
              <w:pStyle w:val="101"/>
              <w:rPr>
                <w:lang w:eastAsia="ja-JP"/>
              </w:rPr>
            </w:pPr>
            <w:r>
              <w:rPr>
                <w:lang w:eastAsia="ja-JP"/>
              </w:rPr>
              <w:t>[146]</w:t>
            </w:r>
          </w:p>
        </w:tc>
        <w:tc>
          <w:tcPr>
            <w:tcW w:w="1267" w:type="dxa"/>
            <w:noWrap w:val="0"/>
            <w:vAlign w:val="top"/>
          </w:tcPr>
          <w:p w14:paraId="7BD6EAFF">
            <w:pPr>
              <w:pStyle w:val="101"/>
              <w:rPr>
                <w:lang w:eastAsia="ja-JP"/>
              </w:rPr>
            </w:pPr>
            <w:r>
              <w:rPr>
                <w:lang w:eastAsia="ja-JP"/>
              </w:rPr>
              <w:t>n/a</w:t>
            </w:r>
          </w:p>
        </w:tc>
        <w:tc>
          <w:tcPr>
            <w:tcW w:w="1457" w:type="dxa"/>
            <w:noWrap w:val="0"/>
            <w:vAlign w:val="top"/>
          </w:tcPr>
          <w:p w14:paraId="1FDEB897">
            <w:pPr>
              <w:pStyle w:val="101"/>
              <w:rPr>
                <w:lang w:eastAsia="ja-JP"/>
              </w:rPr>
            </w:pPr>
            <w:r>
              <w:rPr>
                <w:lang w:eastAsia="ja-JP"/>
              </w:rPr>
              <w:t>n/a</w:t>
            </w:r>
          </w:p>
        </w:tc>
      </w:tr>
      <w:tr w14:paraId="2855ACE3">
        <w:trPr>
          <w:gridAfter w:val="1"/>
          <w:wAfter w:w="10" w:type="dxa"/>
          <w:jc w:val="center"/>
        </w:trPr>
        <w:tc>
          <w:tcPr>
            <w:tcW w:w="687" w:type="dxa"/>
            <w:noWrap w:val="0"/>
            <w:vAlign w:val="top"/>
          </w:tcPr>
          <w:p w14:paraId="15AEE2DD">
            <w:pPr>
              <w:pStyle w:val="101"/>
              <w:rPr>
                <w:lang w:eastAsia="ja-JP"/>
              </w:rPr>
            </w:pPr>
            <w:r>
              <w:rPr>
                <w:lang w:eastAsia="ja-JP"/>
              </w:rPr>
              <w:t>113</w:t>
            </w:r>
          </w:p>
        </w:tc>
        <w:tc>
          <w:tcPr>
            <w:tcW w:w="3402" w:type="dxa"/>
            <w:noWrap w:val="0"/>
            <w:vAlign w:val="top"/>
          </w:tcPr>
          <w:p w14:paraId="4199DE8E">
            <w:pPr>
              <w:pStyle w:val="101"/>
              <w:rPr>
                <w:rFonts w:cs="Arial"/>
                <w:szCs w:val="18"/>
              </w:rPr>
            </w:pPr>
            <w:r>
              <w:rPr>
                <w:rFonts w:cs="Arial"/>
                <w:szCs w:val="18"/>
              </w:rPr>
              <w:t>S-CSCF restoration procedures?</w:t>
            </w:r>
          </w:p>
        </w:tc>
        <w:tc>
          <w:tcPr>
            <w:tcW w:w="1187" w:type="dxa"/>
            <w:noWrap w:val="0"/>
            <w:vAlign w:val="top"/>
          </w:tcPr>
          <w:p w14:paraId="5A5EA968">
            <w:pPr>
              <w:pStyle w:val="101"/>
              <w:rPr>
                <w:lang w:eastAsia="ja-JP"/>
              </w:rPr>
            </w:pPr>
            <w:r>
              <w:rPr>
                <w:lang w:eastAsia="ja-JP"/>
              </w:rPr>
              <w:t>Subclause 4.14</w:t>
            </w:r>
          </w:p>
        </w:tc>
        <w:tc>
          <w:tcPr>
            <w:tcW w:w="1267" w:type="dxa"/>
            <w:noWrap w:val="0"/>
            <w:vAlign w:val="top"/>
          </w:tcPr>
          <w:p w14:paraId="79EA452E">
            <w:pPr>
              <w:pStyle w:val="101"/>
              <w:rPr>
                <w:lang w:eastAsia="ja-JP"/>
              </w:rPr>
            </w:pPr>
            <w:r>
              <w:rPr>
                <w:lang w:eastAsia="ja-JP"/>
              </w:rPr>
              <w:t>n/a</w:t>
            </w:r>
          </w:p>
        </w:tc>
        <w:tc>
          <w:tcPr>
            <w:tcW w:w="1457" w:type="dxa"/>
            <w:noWrap w:val="0"/>
            <w:vAlign w:val="top"/>
          </w:tcPr>
          <w:p w14:paraId="50EA87A4">
            <w:pPr>
              <w:pStyle w:val="101"/>
              <w:rPr>
                <w:lang w:eastAsia="ja-JP"/>
              </w:rPr>
            </w:pPr>
            <w:r>
              <w:rPr>
                <w:lang w:eastAsia="ja-JP"/>
              </w:rPr>
              <w:t>n/a</w:t>
            </w:r>
          </w:p>
        </w:tc>
      </w:tr>
      <w:tr w14:paraId="3D009401">
        <w:trPr>
          <w:gridAfter w:val="1"/>
          <w:wAfter w:w="10" w:type="dxa"/>
          <w:jc w:val="center"/>
        </w:trPr>
        <w:tc>
          <w:tcPr>
            <w:tcW w:w="687" w:type="dxa"/>
            <w:noWrap w:val="0"/>
            <w:vAlign w:val="top"/>
          </w:tcPr>
          <w:p w14:paraId="6408303B">
            <w:pPr>
              <w:pStyle w:val="101"/>
              <w:rPr>
                <w:lang w:eastAsia="ja-JP"/>
              </w:rPr>
            </w:pPr>
            <w:r>
              <w:rPr>
                <w:lang w:eastAsia="ja-JP"/>
              </w:rPr>
              <w:t>114</w:t>
            </w:r>
          </w:p>
        </w:tc>
        <w:tc>
          <w:tcPr>
            <w:tcW w:w="3402" w:type="dxa"/>
            <w:noWrap w:val="0"/>
            <w:vAlign w:val="top"/>
          </w:tcPr>
          <w:p w14:paraId="198758E0">
            <w:pPr>
              <w:pStyle w:val="101"/>
              <w:rPr>
                <w:rFonts w:cs="Arial"/>
                <w:szCs w:val="18"/>
              </w:rPr>
            </w:pPr>
            <w:r>
              <w:rPr>
                <w:rFonts w:cs="Arial"/>
                <w:szCs w:val="18"/>
              </w:rPr>
              <w:t>SIP overload control?</w:t>
            </w:r>
          </w:p>
        </w:tc>
        <w:tc>
          <w:tcPr>
            <w:tcW w:w="1187" w:type="dxa"/>
            <w:noWrap w:val="0"/>
            <w:vAlign w:val="top"/>
          </w:tcPr>
          <w:p w14:paraId="25E8E1A6">
            <w:pPr>
              <w:pStyle w:val="101"/>
              <w:rPr>
                <w:lang w:eastAsia="ja-JP"/>
              </w:rPr>
            </w:pPr>
            <w:r>
              <w:rPr>
                <w:lang w:eastAsia="ja-JP"/>
              </w:rPr>
              <w:t>[198]</w:t>
            </w:r>
          </w:p>
        </w:tc>
        <w:tc>
          <w:tcPr>
            <w:tcW w:w="1267" w:type="dxa"/>
            <w:noWrap w:val="0"/>
            <w:vAlign w:val="top"/>
          </w:tcPr>
          <w:p w14:paraId="74B95852">
            <w:pPr>
              <w:pStyle w:val="101"/>
              <w:rPr>
                <w:lang w:eastAsia="ja-JP"/>
              </w:rPr>
            </w:pPr>
            <w:r>
              <w:t>o</w:t>
            </w:r>
          </w:p>
        </w:tc>
        <w:tc>
          <w:tcPr>
            <w:tcW w:w="1457" w:type="dxa"/>
            <w:noWrap w:val="0"/>
            <w:vAlign w:val="top"/>
          </w:tcPr>
          <w:p w14:paraId="4BE2592D">
            <w:pPr>
              <w:pStyle w:val="101"/>
              <w:rPr>
                <w:lang w:eastAsia="ja-JP"/>
              </w:rPr>
            </w:pPr>
            <w:r>
              <w:rPr>
                <w:lang w:eastAsia="ja-JP"/>
              </w:rPr>
              <w:t>o</w:t>
            </w:r>
          </w:p>
        </w:tc>
      </w:tr>
      <w:tr w14:paraId="71119268">
        <w:trPr>
          <w:gridAfter w:val="1"/>
          <w:wAfter w:w="10" w:type="dxa"/>
          <w:jc w:val="center"/>
        </w:trPr>
        <w:tc>
          <w:tcPr>
            <w:tcW w:w="687" w:type="dxa"/>
            <w:noWrap w:val="0"/>
            <w:vAlign w:val="top"/>
          </w:tcPr>
          <w:p w14:paraId="16147A5B">
            <w:pPr>
              <w:pStyle w:val="101"/>
              <w:rPr>
                <w:lang w:eastAsia="ja-JP"/>
              </w:rPr>
            </w:pPr>
            <w:r>
              <w:rPr>
                <w:lang w:eastAsia="ja-JP"/>
              </w:rPr>
              <w:t>114A</w:t>
            </w:r>
          </w:p>
        </w:tc>
        <w:tc>
          <w:tcPr>
            <w:tcW w:w="3402" w:type="dxa"/>
            <w:noWrap w:val="0"/>
            <w:vAlign w:val="top"/>
          </w:tcPr>
          <w:p w14:paraId="59FB12F8">
            <w:pPr>
              <w:pStyle w:val="101"/>
              <w:rPr>
                <w:rFonts w:cs="Arial"/>
                <w:szCs w:val="18"/>
              </w:rPr>
            </w:pPr>
            <w:r>
              <w:rPr>
                <w:rFonts w:cs="Arial"/>
                <w:szCs w:val="18"/>
              </w:rPr>
              <w:t>feedback control?</w:t>
            </w:r>
          </w:p>
        </w:tc>
        <w:tc>
          <w:tcPr>
            <w:tcW w:w="1187" w:type="dxa"/>
            <w:noWrap w:val="0"/>
            <w:vAlign w:val="top"/>
          </w:tcPr>
          <w:p w14:paraId="7F7637F2">
            <w:pPr>
              <w:pStyle w:val="101"/>
              <w:rPr>
                <w:lang w:eastAsia="ja-JP"/>
              </w:rPr>
            </w:pPr>
            <w:r>
              <w:rPr>
                <w:lang w:eastAsia="ja-JP"/>
              </w:rPr>
              <w:t>[199]</w:t>
            </w:r>
          </w:p>
        </w:tc>
        <w:tc>
          <w:tcPr>
            <w:tcW w:w="1267" w:type="dxa"/>
            <w:noWrap w:val="0"/>
            <w:vAlign w:val="top"/>
          </w:tcPr>
          <w:p w14:paraId="32DA23DB">
            <w:pPr>
              <w:pStyle w:val="101"/>
              <w:rPr>
                <w:lang w:eastAsia="ja-JP"/>
              </w:rPr>
            </w:pPr>
            <w:r>
              <w:t>c106</w:t>
            </w:r>
          </w:p>
        </w:tc>
        <w:tc>
          <w:tcPr>
            <w:tcW w:w="1457" w:type="dxa"/>
            <w:noWrap w:val="0"/>
            <w:vAlign w:val="top"/>
          </w:tcPr>
          <w:p w14:paraId="55A3BB33">
            <w:pPr>
              <w:pStyle w:val="101"/>
              <w:rPr>
                <w:lang w:eastAsia="ja-JP"/>
              </w:rPr>
            </w:pPr>
            <w:r>
              <w:rPr>
                <w:lang w:eastAsia="ja-JP"/>
              </w:rPr>
              <w:t>c106</w:t>
            </w:r>
          </w:p>
        </w:tc>
      </w:tr>
      <w:tr w14:paraId="423EDABC">
        <w:trPr>
          <w:gridAfter w:val="1"/>
          <w:wAfter w:w="10" w:type="dxa"/>
          <w:jc w:val="center"/>
        </w:trPr>
        <w:tc>
          <w:tcPr>
            <w:tcW w:w="687" w:type="dxa"/>
            <w:noWrap w:val="0"/>
            <w:vAlign w:val="top"/>
          </w:tcPr>
          <w:p w14:paraId="345FB057">
            <w:pPr>
              <w:pStyle w:val="101"/>
              <w:rPr>
                <w:lang w:eastAsia="ja-JP"/>
              </w:rPr>
            </w:pPr>
            <w:r>
              <w:rPr>
                <w:lang w:eastAsia="ja-JP"/>
              </w:rPr>
              <w:t>114B</w:t>
            </w:r>
          </w:p>
        </w:tc>
        <w:tc>
          <w:tcPr>
            <w:tcW w:w="3402" w:type="dxa"/>
            <w:noWrap w:val="0"/>
            <w:vAlign w:val="top"/>
          </w:tcPr>
          <w:p w14:paraId="2D8BF4B3">
            <w:pPr>
              <w:pStyle w:val="101"/>
              <w:rPr>
                <w:rFonts w:cs="Arial"/>
                <w:szCs w:val="18"/>
              </w:rPr>
            </w:pPr>
            <w:r>
              <w:rPr>
                <w:rFonts w:cs="Arial"/>
                <w:szCs w:val="18"/>
              </w:rPr>
              <w:t>distribution of load filters?</w:t>
            </w:r>
          </w:p>
        </w:tc>
        <w:tc>
          <w:tcPr>
            <w:tcW w:w="1187" w:type="dxa"/>
            <w:noWrap w:val="0"/>
            <w:vAlign w:val="top"/>
          </w:tcPr>
          <w:p w14:paraId="2B98E517">
            <w:pPr>
              <w:pStyle w:val="101"/>
              <w:rPr>
                <w:lang w:eastAsia="ja-JP"/>
              </w:rPr>
            </w:pPr>
            <w:r>
              <w:rPr>
                <w:lang w:eastAsia="ja-JP"/>
              </w:rPr>
              <w:t>[201]</w:t>
            </w:r>
          </w:p>
        </w:tc>
        <w:tc>
          <w:tcPr>
            <w:tcW w:w="1267" w:type="dxa"/>
            <w:noWrap w:val="0"/>
            <w:vAlign w:val="top"/>
          </w:tcPr>
          <w:p w14:paraId="21ABFE91">
            <w:pPr>
              <w:pStyle w:val="101"/>
              <w:rPr>
                <w:lang w:eastAsia="ja-JP"/>
              </w:rPr>
            </w:pPr>
            <w:r>
              <w:t>n/a</w:t>
            </w:r>
          </w:p>
        </w:tc>
        <w:tc>
          <w:tcPr>
            <w:tcW w:w="1457" w:type="dxa"/>
            <w:noWrap w:val="0"/>
            <w:vAlign w:val="top"/>
          </w:tcPr>
          <w:p w14:paraId="52E5B12F">
            <w:pPr>
              <w:pStyle w:val="101"/>
              <w:rPr>
                <w:lang w:eastAsia="ja-JP"/>
              </w:rPr>
            </w:pPr>
            <w:r>
              <w:rPr>
                <w:lang w:eastAsia="ja-JP"/>
              </w:rPr>
              <w:t>n/a</w:t>
            </w:r>
          </w:p>
        </w:tc>
      </w:tr>
      <w:tr w14:paraId="5A2DF4F2">
        <w:trPr>
          <w:gridAfter w:val="1"/>
          <w:wAfter w:w="10" w:type="dxa"/>
          <w:jc w:val="center"/>
        </w:trPr>
        <w:tc>
          <w:tcPr>
            <w:tcW w:w="687" w:type="dxa"/>
            <w:noWrap w:val="0"/>
            <w:vAlign w:val="top"/>
          </w:tcPr>
          <w:p w14:paraId="3474E106">
            <w:pPr>
              <w:pStyle w:val="101"/>
              <w:rPr>
                <w:lang w:eastAsia="ja-JP"/>
              </w:rPr>
            </w:pPr>
            <w:r>
              <w:rPr>
                <w:lang w:eastAsia="ja-JP"/>
              </w:rPr>
              <w:t>115</w:t>
            </w:r>
          </w:p>
        </w:tc>
        <w:tc>
          <w:tcPr>
            <w:tcW w:w="3402" w:type="dxa"/>
            <w:noWrap w:val="0"/>
            <w:vAlign w:val="top"/>
          </w:tcPr>
          <w:p w14:paraId="236A0731">
            <w:pPr>
              <w:pStyle w:val="101"/>
              <w:rPr>
                <w:rFonts w:cs="Arial"/>
                <w:szCs w:val="18"/>
              </w:rPr>
            </w:pPr>
            <w:r>
              <w:t>handling of a 380 (Alternative service) response</w:t>
            </w:r>
            <w:r>
              <w:rPr>
                <w:rFonts w:cs="Arial"/>
                <w:szCs w:val="18"/>
              </w:rPr>
              <w:t>?</w:t>
            </w:r>
          </w:p>
        </w:tc>
        <w:tc>
          <w:tcPr>
            <w:tcW w:w="1187" w:type="dxa"/>
            <w:noWrap w:val="0"/>
            <w:vAlign w:val="top"/>
          </w:tcPr>
          <w:p w14:paraId="2D47E2E3">
            <w:pPr>
              <w:pStyle w:val="101"/>
              <w:rPr>
                <w:lang w:eastAsia="ja-JP"/>
              </w:rPr>
            </w:pPr>
            <w:r>
              <w:t>Subclause 5.2.10</w:t>
            </w:r>
          </w:p>
        </w:tc>
        <w:tc>
          <w:tcPr>
            <w:tcW w:w="1267" w:type="dxa"/>
            <w:noWrap w:val="0"/>
            <w:vAlign w:val="top"/>
          </w:tcPr>
          <w:p w14:paraId="7F67C265">
            <w:pPr>
              <w:pStyle w:val="101"/>
            </w:pPr>
            <w:r>
              <w:t>n/a</w:t>
            </w:r>
          </w:p>
        </w:tc>
        <w:tc>
          <w:tcPr>
            <w:tcW w:w="1457" w:type="dxa"/>
            <w:noWrap w:val="0"/>
            <w:vAlign w:val="top"/>
          </w:tcPr>
          <w:p w14:paraId="71C63A21">
            <w:pPr>
              <w:pStyle w:val="101"/>
              <w:rPr>
                <w:lang w:eastAsia="ja-JP"/>
              </w:rPr>
            </w:pPr>
            <w:r>
              <w:rPr>
                <w:lang w:eastAsia="ja-JP"/>
              </w:rPr>
              <w:t>n/a</w:t>
            </w:r>
          </w:p>
        </w:tc>
      </w:tr>
      <w:tr w14:paraId="42F4602E">
        <w:trPr>
          <w:gridAfter w:val="1"/>
          <w:wAfter w:w="10" w:type="dxa"/>
          <w:jc w:val="center"/>
        </w:trPr>
        <w:tc>
          <w:tcPr>
            <w:tcW w:w="687" w:type="dxa"/>
            <w:noWrap w:val="0"/>
            <w:vAlign w:val="top"/>
          </w:tcPr>
          <w:p w14:paraId="565F9EDA">
            <w:pPr>
              <w:pStyle w:val="101"/>
              <w:rPr>
                <w:lang w:eastAsia="ja-JP"/>
              </w:rPr>
            </w:pPr>
            <w:r>
              <w:rPr>
                <w:lang w:eastAsia="ja-JP"/>
              </w:rPr>
              <w:t>116</w:t>
            </w:r>
          </w:p>
        </w:tc>
        <w:tc>
          <w:tcPr>
            <w:tcW w:w="3402" w:type="dxa"/>
            <w:noWrap w:val="0"/>
            <w:vAlign w:val="top"/>
          </w:tcPr>
          <w:p w14:paraId="2E295B01">
            <w:pPr>
              <w:pStyle w:val="101"/>
              <w:rPr>
                <w:rFonts w:cs="Arial"/>
                <w:szCs w:val="18"/>
              </w:rPr>
            </w:pPr>
            <w:r>
              <w:rPr>
                <w:rFonts w:cs="Arial"/>
                <w:szCs w:val="18"/>
              </w:rPr>
              <w:t>indication of adjacent network</w:t>
            </w:r>
            <w:r>
              <w:t xml:space="preserve"> in the Via "received-realm" header field parameter</w:t>
            </w:r>
            <w:r>
              <w:rPr>
                <w:rFonts w:cs="Arial"/>
                <w:szCs w:val="18"/>
              </w:rPr>
              <w:t>?</w:t>
            </w:r>
          </w:p>
        </w:tc>
        <w:tc>
          <w:tcPr>
            <w:tcW w:w="1187" w:type="dxa"/>
            <w:noWrap w:val="0"/>
            <w:vAlign w:val="top"/>
          </w:tcPr>
          <w:p w14:paraId="1ADA15B8">
            <w:pPr>
              <w:pStyle w:val="101"/>
              <w:rPr>
                <w:lang w:eastAsia="ja-JP"/>
              </w:rPr>
            </w:pPr>
            <w:r>
              <w:rPr>
                <w:lang w:eastAsia="ja-JP"/>
              </w:rPr>
              <w:t>[208]</w:t>
            </w:r>
          </w:p>
        </w:tc>
        <w:tc>
          <w:tcPr>
            <w:tcW w:w="1267" w:type="dxa"/>
            <w:noWrap w:val="0"/>
            <w:vAlign w:val="top"/>
          </w:tcPr>
          <w:p w14:paraId="60E26B9B">
            <w:pPr>
              <w:pStyle w:val="101"/>
            </w:pPr>
            <w:r>
              <w:t>o</w:t>
            </w:r>
          </w:p>
        </w:tc>
        <w:tc>
          <w:tcPr>
            <w:tcW w:w="1457" w:type="dxa"/>
            <w:noWrap w:val="0"/>
            <w:vAlign w:val="top"/>
          </w:tcPr>
          <w:p w14:paraId="42905AFB">
            <w:pPr>
              <w:pStyle w:val="101"/>
              <w:rPr>
                <w:lang w:eastAsia="ja-JP"/>
              </w:rPr>
            </w:pPr>
            <w:r>
              <w:rPr>
                <w:lang w:eastAsia="ja-JP"/>
              </w:rPr>
              <w:t>c107</w:t>
            </w:r>
          </w:p>
        </w:tc>
      </w:tr>
      <w:tr w14:paraId="2D7827A0">
        <w:trPr>
          <w:gridAfter w:val="1"/>
          <w:wAfter w:w="10" w:type="dxa"/>
          <w:jc w:val="center"/>
        </w:trPr>
        <w:tc>
          <w:tcPr>
            <w:tcW w:w="687" w:type="dxa"/>
            <w:noWrap w:val="0"/>
            <w:vAlign w:val="top"/>
          </w:tcPr>
          <w:p w14:paraId="7947A385">
            <w:pPr>
              <w:pStyle w:val="101"/>
              <w:rPr>
                <w:lang w:eastAsia="ja-JP"/>
              </w:rPr>
            </w:pPr>
            <w:r>
              <w:rPr>
                <w:lang w:eastAsia="ja-JP"/>
              </w:rPr>
              <w:t>117</w:t>
            </w:r>
          </w:p>
        </w:tc>
        <w:tc>
          <w:tcPr>
            <w:tcW w:w="3402" w:type="dxa"/>
            <w:noWrap w:val="0"/>
            <w:vAlign w:val="top"/>
          </w:tcPr>
          <w:p w14:paraId="74E57247">
            <w:pPr>
              <w:pStyle w:val="101"/>
              <w:rPr>
                <w:rFonts w:cs="Arial"/>
                <w:szCs w:val="18"/>
              </w:rPr>
            </w:pPr>
            <w:r>
              <w:rPr>
                <w:rFonts w:cs="Arial"/>
                <w:szCs w:val="18"/>
              </w:rPr>
              <w:t>PSAP callback indicator?</w:t>
            </w:r>
          </w:p>
        </w:tc>
        <w:tc>
          <w:tcPr>
            <w:tcW w:w="1187" w:type="dxa"/>
            <w:noWrap w:val="0"/>
            <w:vAlign w:val="top"/>
          </w:tcPr>
          <w:p w14:paraId="2A3D25CD">
            <w:pPr>
              <w:pStyle w:val="101"/>
              <w:rPr>
                <w:lang w:eastAsia="ja-JP"/>
              </w:rPr>
            </w:pPr>
            <w:r>
              <w:rPr>
                <w:lang w:eastAsia="ja-JP"/>
              </w:rPr>
              <w:t>[209]</w:t>
            </w:r>
          </w:p>
        </w:tc>
        <w:tc>
          <w:tcPr>
            <w:tcW w:w="1267" w:type="dxa"/>
            <w:noWrap w:val="0"/>
            <w:vAlign w:val="top"/>
          </w:tcPr>
          <w:p w14:paraId="0EAA36A7">
            <w:pPr>
              <w:pStyle w:val="101"/>
            </w:pPr>
            <w:r>
              <w:t>o</w:t>
            </w:r>
          </w:p>
        </w:tc>
        <w:tc>
          <w:tcPr>
            <w:tcW w:w="1457" w:type="dxa"/>
            <w:noWrap w:val="0"/>
            <w:vAlign w:val="top"/>
          </w:tcPr>
          <w:p w14:paraId="49B77F4E">
            <w:pPr>
              <w:pStyle w:val="101"/>
              <w:rPr>
                <w:lang w:eastAsia="ja-JP"/>
              </w:rPr>
            </w:pPr>
            <w:r>
              <w:rPr>
                <w:lang w:eastAsia="ja-JP"/>
              </w:rPr>
              <w:t>c108</w:t>
            </w:r>
          </w:p>
        </w:tc>
      </w:tr>
      <w:tr w14:paraId="056A4D6A">
        <w:trPr>
          <w:gridAfter w:val="1"/>
          <w:wAfter w:w="10" w:type="dxa"/>
          <w:jc w:val="center"/>
        </w:trPr>
        <w:tc>
          <w:tcPr>
            <w:tcW w:w="687" w:type="dxa"/>
            <w:noWrap w:val="0"/>
            <w:vAlign w:val="top"/>
          </w:tcPr>
          <w:p w14:paraId="00E98C93">
            <w:pPr>
              <w:pStyle w:val="101"/>
              <w:rPr>
                <w:lang w:eastAsia="ja-JP"/>
              </w:rPr>
            </w:pPr>
            <w:r>
              <w:rPr>
                <w:lang w:eastAsia="ja-JP"/>
              </w:rPr>
              <w:t>118</w:t>
            </w:r>
          </w:p>
        </w:tc>
        <w:tc>
          <w:tcPr>
            <w:tcW w:w="3402" w:type="dxa"/>
            <w:noWrap w:val="0"/>
            <w:vAlign w:val="top"/>
          </w:tcPr>
          <w:p w14:paraId="3F501406">
            <w:pPr>
              <w:pStyle w:val="101"/>
              <w:rPr>
                <w:rFonts w:cs="Arial"/>
                <w:szCs w:val="18"/>
              </w:rPr>
            </w:pPr>
            <w:r>
              <w:t>SIP URI parameter to indicate traffic leg?</w:t>
            </w:r>
          </w:p>
        </w:tc>
        <w:tc>
          <w:tcPr>
            <w:tcW w:w="1187" w:type="dxa"/>
            <w:noWrap w:val="0"/>
            <w:vAlign w:val="top"/>
          </w:tcPr>
          <w:p w14:paraId="6F388ECD">
            <w:pPr>
              <w:pStyle w:val="101"/>
              <w:rPr>
                <w:lang w:eastAsia="ja-JP"/>
              </w:rPr>
            </w:pPr>
            <w:r>
              <w:rPr>
                <w:lang w:eastAsia="ja-JP"/>
              </w:rPr>
              <w:t>[225]</w:t>
            </w:r>
          </w:p>
        </w:tc>
        <w:tc>
          <w:tcPr>
            <w:tcW w:w="1267" w:type="dxa"/>
            <w:noWrap w:val="0"/>
            <w:vAlign w:val="top"/>
          </w:tcPr>
          <w:p w14:paraId="73538A97">
            <w:pPr>
              <w:pStyle w:val="101"/>
            </w:pPr>
            <w:r>
              <w:t>o</w:t>
            </w:r>
          </w:p>
        </w:tc>
        <w:tc>
          <w:tcPr>
            <w:tcW w:w="1457" w:type="dxa"/>
            <w:noWrap w:val="0"/>
            <w:vAlign w:val="top"/>
          </w:tcPr>
          <w:p w14:paraId="42AB1B11">
            <w:pPr>
              <w:pStyle w:val="101"/>
              <w:rPr>
                <w:lang w:eastAsia="ja-JP"/>
              </w:rPr>
            </w:pPr>
            <w:r>
              <w:rPr>
                <w:lang w:eastAsia="ja-JP"/>
              </w:rPr>
              <w:t>c109</w:t>
            </w:r>
          </w:p>
        </w:tc>
      </w:tr>
      <w:tr w14:paraId="0B2EDCD6">
        <w:trPr>
          <w:gridAfter w:val="1"/>
          <w:wAfter w:w="10" w:type="dxa"/>
          <w:jc w:val="center"/>
        </w:trPr>
        <w:tc>
          <w:tcPr>
            <w:tcW w:w="687" w:type="dxa"/>
            <w:noWrap w:val="0"/>
            <w:vAlign w:val="top"/>
          </w:tcPr>
          <w:p w14:paraId="0956BD46">
            <w:pPr>
              <w:pStyle w:val="101"/>
              <w:rPr>
                <w:color w:val="0D0D0D"/>
                <w:lang w:eastAsia="ja-JP"/>
              </w:rPr>
            </w:pPr>
            <w:r>
              <w:rPr>
                <w:rFonts w:hint="eastAsia"/>
                <w:color w:val="0D0D0D"/>
                <w:lang w:eastAsia="ja-JP"/>
              </w:rPr>
              <w:t>119</w:t>
            </w:r>
          </w:p>
        </w:tc>
        <w:tc>
          <w:tcPr>
            <w:tcW w:w="3402" w:type="dxa"/>
            <w:noWrap w:val="0"/>
            <w:vAlign w:val="top"/>
          </w:tcPr>
          <w:p w14:paraId="467B91E4">
            <w:pPr>
              <w:pStyle w:val="101"/>
              <w:rPr>
                <w:color w:val="0D0D0D"/>
              </w:rPr>
            </w:pPr>
            <w:r>
              <w:rPr>
                <w:rFonts w:cs="Arial"/>
                <w:color w:val="0D0D0D"/>
                <w:szCs w:val="18"/>
                <w:lang w:eastAsia="ja-JP"/>
              </w:rPr>
              <w:t xml:space="preserve">PCF or </w:t>
            </w:r>
            <w:r>
              <w:rPr>
                <w:rFonts w:hint="eastAsia" w:cs="Arial"/>
                <w:color w:val="0D0D0D"/>
                <w:szCs w:val="18"/>
                <w:lang w:eastAsia="ja-JP"/>
              </w:rPr>
              <w:t>PCRF</w:t>
            </w:r>
            <w:r>
              <w:rPr>
                <w:rFonts w:cs="Arial"/>
                <w:color w:val="0D0D0D"/>
                <w:szCs w:val="18"/>
              </w:rPr>
              <w:t xml:space="preserve"> based P-CSCF restoration?</w:t>
            </w:r>
          </w:p>
        </w:tc>
        <w:tc>
          <w:tcPr>
            <w:tcW w:w="1187" w:type="dxa"/>
            <w:noWrap w:val="0"/>
            <w:vAlign w:val="top"/>
          </w:tcPr>
          <w:p w14:paraId="2B0C2042">
            <w:pPr>
              <w:pStyle w:val="101"/>
              <w:rPr>
                <w:color w:val="0D0D0D"/>
                <w:lang w:eastAsia="ja-JP"/>
              </w:rPr>
            </w:pPr>
            <w:r>
              <w:rPr>
                <w:color w:val="0D0D0D"/>
                <w:lang w:eastAsia="ja-JP"/>
              </w:rPr>
              <w:t>Subclause 4.14.2</w:t>
            </w:r>
          </w:p>
        </w:tc>
        <w:tc>
          <w:tcPr>
            <w:tcW w:w="1267" w:type="dxa"/>
            <w:noWrap w:val="0"/>
            <w:vAlign w:val="top"/>
          </w:tcPr>
          <w:p w14:paraId="2D8FC25E">
            <w:pPr>
              <w:pStyle w:val="101"/>
              <w:rPr>
                <w:color w:val="0D0D0D"/>
              </w:rPr>
            </w:pPr>
            <w:r>
              <w:rPr>
                <w:color w:val="0D0D0D"/>
              </w:rPr>
              <w:t>n/a</w:t>
            </w:r>
          </w:p>
        </w:tc>
        <w:tc>
          <w:tcPr>
            <w:tcW w:w="1457" w:type="dxa"/>
            <w:noWrap w:val="0"/>
            <w:vAlign w:val="top"/>
          </w:tcPr>
          <w:p w14:paraId="41026D19">
            <w:pPr>
              <w:pStyle w:val="101"/>
              <w:rPr>
                <w:color w:val="0D0D0D"/>
                <w:lang w:eastAsia="ja-JP"/>
              </w:rPr>
            </w:pPr>
            <w:r>
              <w:rPr>
                <w:color w:val="0D0D0D"/>
                <w:lang w:eastAsia="ja-JP"/>
              </w:rPr>
              <w:t>c110</w:t>
            </w:r>
          </w:p>
        </w:tc>
      </w:tr>
      <w:tr w14:paraId="39C08EBC">
        <w:trPr>
          <w:gridAfter w:val="1"/>
          <w:wAfter w:w="10" w:type="dxa"/>
          <w:jc w:val="center"/>
        </w:trPr>
        <w:tc>
          <w:tcPr>
            <w:tcW w:w="687" w:type="dxa"/>
            <w:noWrap w:val="0"/>
            <w:vAlign w:val="top"/>
          </w:tcPr>
          <w:p w14:paraId="7979A205">
            <w:pPr>
              <w:pStyle w:val="101"/>
              <w:rPr>
                <w:color w:val="0D0D0D"/>
                <w:lang w:eastAsia="ja-JP"/>
              </w:rPr>
            </w:pPr>
            <w:r>
              <w:rPr>
                <w:color w:val="0D0D0D"/>
                <w:lang w:eastAsia="ja-JP"/>
              </w:rPr>
              <w:t>120</w:t>
            </w:r>
          </w:p>
        </w:tc>
        <w:tc>
          <w:tcPr>
            <w:tcW w:w="3402" w:type="dxa"/>
            <w:noWrap w:val="0"/>
            <w:vAlign w:val="top"/>
          </w:tcPr>
          <w:p w14:paraId="0361013A">
            <w:pPr>
              <w:pStyle w:val="101"/>
              <w:rPr>
                <w:rFonts w:cs="Arial"/>
                <w:color w:val="0D0D0D"/>
                <w:szCs w:val="18"/>
                <w:lang w:eastAsia="ja-JP"/>
              </w:rPr>
            </w:pPr>
            <w:r>
              <w:rPr>
                <w:rFonts w:cs="Arial"/>
                <w:color w:val="0D0D0D"/>
                <w:szCs w:val="18"/>
                <w:lang w:eastAsia="ja-JP"/>
              </w:rPr>
              <w:t>UDM/HSS or HSS based P-CSCF restoration?</w:t>
            </w:r>
          </w:p>
        </w:tc>
        <w:tc>
          <w:tcPr>
            <w:tcW w:w="1187" w:type="dxa"/>
            <w:noWrap w:val="0"/>
            <w:vAlign w:val="top"/>
          </w:tcPr>
          <w:p w14:paraId="130296C5">
            <w:pPr>
              <w:pStyle w:val="101"/>
              <w:rPr>
                <w:color w:val="0D0D0D"/>
                <w:lang w:eastAsia="ja-JP"/>
              </w:rPr>
            </w:pPr>
            <w:r>
              <w:rPr>
                <w:color w:val="0D0D0D"/>
                <w:lang w:eastAsia="ja-JP"/>
              </w:rPr>
              <w:t>Subclause 4.14.2</w:t>
            </w:r>
          </w:p>
        </w:tc>
        <w:tc>
          <w:tcPr>
            <w:tcW w:w="1267" w:type="dxa"/>
            <w:noWrap w:val="0"/>
            <w:vAlign w:val="top"/>
          </w:tcPr>
          <w:p w14:paraId="2E37ADFF">
            <w:pPr>
              <w:pStyle w:val="101"/>
              <w:rPr>
                <w:color w:val="0D0D0D"/>
              </w:rPr>
            </w:pPr>
            <w:r>
              <w:rPr>
                <w:color w:val="0D0D0D"/>
              </w:rPr>
              <w:t>n/a</w:t>
            </w:r>
          </w:p>
        </w:tc>
        <w:tc>
          <w:tcPr>
            <w:tcW w:w="1457" w:type="dxa"/>
            <w:noWrap w:val="0"/>
            <w:vAlign w:val="top"/>
          </w:tcPr>
          <w:p w14:paraId="48AAD1E9">
            <w:pPr>
              <w:pStyle w:val="101"/>
              <w:rPr>
                <w:color w:val="0D0D0D"/>
                <w:lang w:eastAsia="ja-JP"/>
              </w:rPr>
            </w:pPr>
            <w:r>
              <w:rPr>
                <w:color w:val="0D0D0D"/>
                <w:lang w:eastAsia="ja-JP"/>
              </w:rPr>
              <w:t>c112</w:t>
            </w:r>
          </w:p>
        </w:tc>
      </w:tr>
      <w:tr w14:paraId="68D6A88D">
        <w:trPr>
          <w:gridAfter w:val="1"/>
          <w:wAfter w:w="10" w:type="dxa"/>
          <w:jc w:val="center"/>
        </w:trPr>
        <w:tc>
          <w:tcPr>
            <w:tcW w:w="687" w:type="dxa"/>
            <w:noWrap w:val="0"/>
            <w:vAlign w:val="top"/>
          </w:tcPr>
          <w:p w14:paraId="007CDFD9">
            <w:pPr>
              <w:pStyle w:val="101"/>
              <w:rPr>
                <w:lang w:eastAsia="ja-JP"/>
              </w:rPr>
            </w:pPr>
            <w:r>
              <w:rPr>
                <w:lang w:eastAsia="ja-JP"/>
              </w:rPr>
              <w:t>121</w:t>
            </w:r>
          </w:p>
        </w:tc>
        <w:tc>
          <w:tcPr>
            <w:tcW w:w="3402" w:type="dxa"/>
            <w:noWrap w:val="0"/>
            <w:vAlign w:val="top"/>
          </w:tcPr>
          <w:p w14:paraId="18100CF4">
            <w:pPr>
              <w:pStyle w:val="101"/>
            </w:pPr>
            <w:r>
              <w:t>the Relayed-Charge header field extension?</w:t>
            </w:r>
          </w:p>
        </w:tc>
        <w:tc>
          <w:tcPr>
            <w:tcW w:w="1187" w:type="dxa"/>
            <w:noWrap w:val="0"/>
            <w:vAlign w:val="top"/>
          </w:tcPr>
          <w:p w14:paraId="271907A3">
            <w:pPr>
              <w:pStyle w:val="101"/>
            </w:pPr>
            <w:r>
              <w:t>Subclause 7.2.12</w:t>
            </w:r>
          </w:p>
        </w:tc>
        <w:tc>
          <w:tcPr>
            <w:tcW w:w="1267" w:type="dxa"/>
            <w:noWrap w:val="0"/>
            <w:vAlign w:val="top"/>
          </w:tcPr>
          <w:p w14:paraId="40EB1220">
            <w:pPr>
              <w:pStyle w:val="101"/>
            </w:pPr>
            <w:r>
              <w:t>n/a</w:t>
            </w:r>
          </w:p>
        </w:tc>
        <w:tc>
          <w:tcPr>
            <w:tcW w:w="1457" w:type="dxa"/>
            <w:noWrap w:val="0"/>
            <w:vAlign w:val="top"/>
          </w:tcPr>
          <w:p w14:paraId="2EB2AE19">
            <w:pPr>
              <w:pStyle w:val="101"/>
              <w:rPr>
                <w:lang w:eastAsia="ja-JP"/>
              </w:rPr>
            </w:pPr>
            <w:r>
              <w:rPr>
                <w:lang w:eastAsia="ja-JP"/>
              </w:rPr>
              <w:t>c114</w:t>
            </w:r>
          </w:p>
        </w:tc>
      </w:tr>
      <w:tr w14:paraId="14DF3D0D">
        <w:trPr>
          <w:gridAfter w:val="1"/>
          <w:wAfter w:w="10" w:type="dxa"/>
          <w:jc w:val="center"/>
        </w:trPr>
        <w:tc>
          <w:tcPr>
            <w:tcW w:w="687" w:type="dxa"/>
            <w:noWrap w:val="0"/>
            <w:vAlign w:val="top"/>
          </w:tcPr>
          <w:p w14:paraId="1EDF4A6F">
            <w:pPr>
              <w:pStyle w:val="101"/>
              <w:rPr>
                <w:lang w:eastAsia="ja-JP"/>
              </w:rPr>
            </w:pPr>
            <w:r>
              <w:rPr>
                <w:lang w:eastAsia="ja-JP"/>
              </w:rPr>
              <w:t>122</w:t>
            </w:r>
          </w:p>
        </w:tc>
        <w:tc>
          <w:tcPr>
            <w:tcW w:w="3402" w:type="dxa"/>
            <w:noWrap w:val="0"/>
            <w:vAlign w:val="top"/>
          </w:tcPr>
          <w:p w14:paraId="05293318">
            <w:pPr>
              <w:pStyle w:val="101"/>
            </w:pPr>
            <w:r>
              <w:t>resource sharing?</w:t>
            </w:r>
          </w:p>
        </w:tc>
        <w:tc>
          <w:tcPr>
            <w:tcW w:w="1187" w:type="dxa"/>
            <w:noWrap w:val="0"/>
            <w:vAlign w:val="top"/>
          </w:tcPr>
          <w:p w14:paraId="113ECAB6">
            <w:pPr>
              <w:pStyle w:val="101"/>
            </w:pPr>
            <w:r>
              <w:t>Subclause 4.15</w:t>
            </w:r>
          </w:p>
        </w:tc>
        <w:tc>
          <w:tcPr>
            <w:tcW w:w="1267" w:type="dxa"/>
            <w:noWrap w:val="0"/>
            <w:vAlign w:val="top"/>
          </w:tcPr>
          <w:p w14:paraId="06B390F3">
            <w:pPr>
              <w:pStyle w:val="101"/>
            </w:pPr>
            <w:r>
              <w:t>n/a</w:t>
            </w:r>
          </w:p>
        </w:tc>
        <w:tc>
          <w:tcPr>
            <w:tcW w:w="1457" w:type="dxa"/>
            <w:noWrap w:val="0"/>
            <w:vAlign w:val="top"/>
          </w:tcPr>
          <w:p w14:paraId="31CD5311">
            <w:pPr>
              <w:pStyle w:val="101"/>
              <w:rPr>
                <w:lang w:eastAsia="ja-JP"/>
              </w:rPr>
            </w:pPr>
            <w:r>
              <w:rPr>
                <w:lang w:eastAsia="ja-JP"/>
              </w:rPr>
              <w:t>c115</w:t>
            </w:r>
          </w:p>
        </w:tc>
      </w:tr>
      <w:tr w14:paraId="3B680C15">
        <w:trPr>
          <w:gridAfter w:val="1"/>
          <w:wAfter w:w="10" w:type="dxa"/>
          <w:jc w:val="center"/>
        </w:trPr>
        <w:tc>
          <w:tcPr>
            <w:tcW w:w="687" w:type="dxa"/>
            <w:noWrap w:val="0"/>
            <w:vAlign w:val="top"/>
          </w:tcPr>
          <w:p w14:paraId="4A58C2E9">
            <w:pPr>
              <w:pStyle w:val="101"/>
            </w:pPr>
            <w:r>
              <w:t>123</w:t>
            </w:r>
          </w:p>
        </w:tc>
        <w:tc>
          <w:tcPr>
            <w:tcW w:w="3402" w:type="dxa"/>
            <w:noWrap w:val="0"/>
            <w:vAlign w:val="top"/>
          </w:tcPr>
          <w:p w14:paraId="17C25DCA">
            <w:pPr>
              <w:pStyle w:val="101"/>
            </w:pPr>
            <w:r>
              <w:t xml:space="preserve">the </w:t>
            </w:r>
            <w:r>
              <w:rPr>
                <w:lang w:eastAsia="zh-CN"/>
              </w:rPr>
              <w:t>Cellular-Network-Info</w:t>
            </w:r>
            <w:r>
              <w:t xml:space="preserve"> header extension?</w:t>
            </w:r>
          </w:p>
        </w:tc>
        <w:tc>
          <w:tcPr>
            <w:tcW w:w="1187" w:type="dxa"/>
            <w:noWrap w:val="0"/>
            <w:vAlign w:val="top"/>
          </w:tcPr>
          <w:p w14:paraId="5A2E40B4">
            <w:pPr>
              <w:pStyle w:val="101"/>
            </w:pPr>
            <w:r>
              <w:t>Subclause 7.2.15</w:t>
            </w:r>
          </w:p>
        </w:tc>
        <w:tc>
          <w:tcPr>
            <w:tcW w:w="1267" w:type="dxa"/>
            <w:noWrap w:val="0"/>
            <w:vAlign w:val="top"/>
          </w:tcPr>
          <w:p w14:paraId="58CFF2AC">
            <w:pPr>
              <w:pStyle w:val="101"/>
            </w:pPr>
            <w:r>
              <w:t>n/a</w:t>
            </w:r>
          </w:p>
        </w:tc>
        <w:tc>
          <w:tcPr>
            <w:tcW w:w="1457" w:type="dxa"/>
            <w:noWrap w:val="0"/>
            <w:vAlign w:val="top"/>
          </w:tcPr>
          <w:p w14:paraId="75563B3A">
            <w:pPr>
              <w:pStyle w:val="101"/>
            </w:pPr>
            <w:r>
              <w:t>c116</w:t>
            </w:r>
          </w:p>
        </w:tc>
      </w:tr>
      <w:tr w14:paraId="0A564CC5">
        <w:trPr>
          <w:gridAfter w:val="1"/>
          <w:wAfter w:w="10" w:type="dxa"/>
          <w:jc w:val="center"/>
        </w:trPr>
        <w:tc>
          <w:tcPr>
            <w:tcW w:w="687" w:type="dxa"/>
            <w:noWrap w:val="0"/>
            <w:vAlign w:val="top"/>
          </w:tcPr>
          <w:p w14:paraId="5D3416A7">
            <w:pPr>
              <w:pStyle w:val="101"/>
            </w:pPr>
            <w:r>
              <w:t>124</w:t>
            </w:r>
          </w:p>
        </w:tc>
        <w:tc>
          <w:tcPr>
            <w:tcW w:w="3402" w:type="dxa"/>
            <w:noWrap w:val="0"/>
            <w:vAlign w:val="top"/>
          </w:tcPr>
          <w:p w14:paraId="7C2E9997">
            <w:pPr>
              <w:pStyle w:val="101"/>
            </w:pPr>
            <w:r>
              <w:t>the Priority-Share header field extension?</w:t>
            </w:r>
          </w:p>
        </w:tc>
        <w:tc>
          <w:tcPr>
            <w:tcW w:w="1187" w:type="dxa"/>
            <w:noWrap w:val="0"/>
            <w:vAlign w:val="top"/>
          </w:tcPr>
          <w:p w14:paraId="1EB5C107">
            <w:pPr>
              <w:pStyle w:val="101"/>
            </w:pPr>
            <w:r>
              <w:t>Subclause 7.2.16</w:t>
            </w:r>
          </w:p>
        </w:tc>
        <w:tc>
          <w:tcPr>
            <w:tcW w:w="1267" w:type="dxa"/>
            <w:noWrap w:val="0"/>
            <w:vAlign w:val="top"/>
          </w:tcPr>
          <w:p w14:paraId="605D0D28">
            <w:pPr>
              <w:pStyle w:val="101"/>
            </w:pPr>
            <w:r>
              <w:t>n/a</w:t>
            </w:r>
          </w:p>
        </w:tc>
        <w:tc>
          <w:tcPr>
            <w:tcW w:w="1457" w:type="dxa"/>
            <w:noWrap w:val="0"/>
            <w:vAlign w:val="top"/>
          </w:tcPr>
          <w:p w14:paraId="50573EBB">
            <w:pPr>
              <w:pStyle w:val="101"/>
            </w:pPr>
            <w:r>
              <w:t>c127</w:t>
            </w:r>
          </w:p>
        </w:tc>
      </w:tr>
      <w:tr w14:paraId="798BE419">
        <w:trPr>
          <w:gridAfter w:val="1"/>
          <w:wAfter w:w="10" w:type="dxa"/>
          <w:jc w:val="center"/>
        </w:trPr>
        <w:tc>
          <w:tcPr>
            <w:tcW w:w="687" w:type="dxa"/>
            <w:noWrap w:val="0"/>
            <w:vAlign w:val="top"/>
          </w:tcPr>
          <w:p w14:paraId="7216C25F">
            <w:pPr>
              <w:pStyle w:val="101"/>
            </w:pPr>
            <w:r>
              <w:t>125</w:t>
            </w:r>
          </w:p>
        </w:tc>
        <w:tc>
          <w:tcPr>
            <w:tcW w:w="3402" w:type="dxa"/>
            <w:noWrap w:val="0"/>
            <w:vAlign w:val="top"/>
          </w:tcPr>
          <w:p w14:paraId="3EFF7FA9">
            <w:pPr>
              <w:pStyle w:val="101"/>
            </w:pPr>
            <w:r>
              <w:t>the Response-Source header field extension?</w:t>
            </w:r>
          </w:p>
        </w:tc>
        <w:tc>
          <w:tcPr>
            <w:tcW w:w="1187" w:type="dxa"/>
            <w:noWrap w:val="0"/>
            <w:vAlign w:val="top"/>
          </w:tcPr>
          <w:p w14:paraId="4EA98051">
            <w:pPr>
              <w:pStyle w:val="101"/>
            </w:pPr>
            <w:r>
              <w:t>Subclause 7.2.17</w:t>
            </w:r>
          </w:p>
        </w:tc>
        <w:tc>
          <w:tcPr>
            <w:tcW w:w="1267" w:type="dxa"/>
            <w:noWrap w:val="0"/>
            <w:vAlign w:val="top"/>
          </w:tcPr>
          <w:p w14:paraId="4662FAF2">
            <w:pPr>
              <w:pStyle w:val="101"/>
            </w:pPr>
            <w:r>
              <w:t>n/a</w:t>
            </w:r>
          </w:p>
        </w:tc>
        <w:tc>
          <w:tcPr>
            <w:tcW w:w="1457" w:type="dxa"/>
            <w:noWrap w:val="0"/>
            <w:vAlign w:val="top"/>
          </w:tcPr>
          <w:p w14:paraId="7C104E23">
            <w:pPr>
              <w:pStyle w:val="101"/>
            </w:pPr>
            <w:r>
              <w:t>o</w:t>
            </w:r>
          </w:p>
        </w:tc>
      </w:tr>
      <w:tr w14:paraId="10A5B806">
        <w:trPr>
          <w:gridAfter w:val="1"/>
          <w:wAfter w:w="10" w:type="dxa"/>
          <w:jc w:val="center"/>
        </w:trPr>
        <w:tc>
          <w:tcPr>
            <w:tcW w:w="687" w:type="dxa"/>
            <w:noWrap w:val="0"/>
            <w:vAlign w:val="top"/>
          </w:tcPr>
          <w:p w14:paraId="41B09239">
            <w:pPr>
              <w:pStyle w:val="101"/>
            </w:pPr>
            <w:r>
              <w:t>126</w:t>
            </w:r>
          </w:p>
        </w:tc>
        <w:tc>
          <w:tcPr>
            <w:tcW w:w="3402" w:type="dxa"/>
            <w:noWrap w:val="0"/>
            <w:vAlign w:val="top"/>
          </w:tcPr>
          <w:p w14:paraId="103DB90F">
            <w:pPr>
              <w:pStyle w:val="101"/>
            </w:pPr>
            <w:r>
              <w:t>authenticated identity management in the Session Initiation Protocol?</w:t>
            </w:r>
          </w:p>
        </w:tc>
        <w:tc>
          <w:tcPr>
            <w:tcW w:w="1187" w:type="dxa"/>
            <w:noWrap w:val="0"/>
            <w:vAlign w:val="top"/>
          </w:tcPr>
          <w:p w14:paraId="71E6F6D3">
            <w:pPr>
              <w:pStyle w:val="101"/>
            </w:pPr>
            <w:r>
              <w:t>[252]</w:t>
            </w:r>
          </w:p>
        </w:tc>
        <w:tc>
          <w:tcPr>
            <w:tcW w:w="1267" w:type="dxa"/>
            <w:noWrap w:val="0"/>
            <w:vAlign w:val="top"/>
          </w:tcPr>
          <w:p w14:paraId="771DD2EF">
            <w:pPr>
              <w:pStyle w:val="101"/>
            </w:pPr>
            <w:r>
              <w:t>o</w:t>
            </w:r>
          </w:p>
        </w:tc>
        <w:tc>
          <w:tcPr>
            <w:tcW w:w="1457" w:type="dxa"/>
            <w:noWrap w:val="0"/>
            <w:vAlign w:val="top"/>
          </w:tcPr>
          <w:p w14:paraId="7584B782">
            <w:pPr>
              <w:pStyle w:val="101"/>
            </w:pPr>
            <w:r>
              <w:t>c128</w:t>
            </w:r>
          </w:p>
        </w:tc>
      </w:tr>
      <w:tr w14:paraId="35F114A0">
        <w:trPr>
          <w:gridAfter w:val="1"/>
          <w:wAfter w:w="10" w:type="dxa"/>
          <w:jc w:val="center"/>
        </w:trPr>
        <w:tc>
          <w:tcPr>
            <w:tcW w:w="687" w:type="dxa"/>
            <w:noWrap w:val="0"/>
            <w:vAlign w:val="top"/>
          </w:tcPr>
          <w:p w14:paraId="0CB22BC5">
            <w:pPr>
              <w:pStyle w:val="101"/>
            </w:pPr>
            <w:r>
              <w:t>127</w:t>
            </w:r>
          </w:p>
        </w:tc>
        <w:tc>
          <w:tcPr>
            <w:tcW w:w="3402" w:type="dxa"/>
            <w:noWrap w:val="0"/>
            <w:vAlign w:val="top"/>
          </w:tcPr>
          <w:p w14:paraId="325569A7">
            <w:pPr>
              <w:pStyle w:val="101"/>
            </w:pPr>
            <w:r>
              <w:t>a SIP response code for unwanted calls extension?</w:t>
            </w:r>
          </w:p>
        </w:tc>
        <w:tc>
          <w:tcPr>
            <w:tcW w:w="1187" w:type="dxa"/>
            <w:noWrap w:val="0"/>
            <w:vAlign w:val="top"/>
          </w:tcPr>
          <w:p w14:paraId="25829135">
            <w:pPr>
              <w:pStyle w:val="101"/>
            </w:pPr>
            <w:r>
              <w:t>[254]</w:t>
            </w:r>
          </w:p>
        </w:tc>
        <w:tc>
          <w:tcPr>
            <w:tcW w:w="1267" w:type="dxa"/>
            <w:noWrap w:val="0"/>
            <w:vAlign w:val="top"/>
          </w:tcPr>
          <w:p w14:paraId="7A0C7510">
            <w:pPr>
              <w:pStyle w:val="101"/>
            </w:pPr>
            <w:r>
              <w:t>o</w:t>
            </w:r>
          </w:p>
        </w:tc>
        <w:tc>
          <w:tcPr>
            <w:tcW w:w="1457" w:type="dxa"/>
            <w:noWrap w:val="0"/>
            <w:vAlign w:val="top"/>
          </w:tcPr>
          <w:p w14:paraId="4254282A">
            <w:pPr>
              <w:pStyle w:val="101"/>
            </w:pPr>
            <w:r>
              <w:t>o</w:t>
            </w:r>
          </w:p>
        </w:tc>
      </w:tr>
      <w:tr w14:paraId="068770C1">
        <w:trPr>
          <w:gridAfter w:val="1"/>
          <w:wAfter w:w="10" w:type="dxa"/>
          <w:jc w:val="center"/>
        </w:trPr>
        <w:tc>
          <w:tcPr>
            <w:tcW w:w="687" w:type="dxa"/>
            <w:shd w:val="clear" w:color="auto" w:fill="auto"/>
            <w:noWrap w:val="0"/>
            <w:vAlign w:val="top"/>
          </w:tcPr>
          <w:p w14:paraId="31C4F3B5">
            <w:pPr>
              <w:pStyle w:val="101"/>
            </w:pPr>
            <w:r>
              <w:t>128</w:t>
            </w:r>
          </w:p>
        </w:tc>
        <w:tc>
          <w:tcPr>
            <w:tcW w:w="3402" w:type="dxa"/>
            <w:shd w:val="clear" w:color="auto" w:fill="auto"/>
            <w:noWrap w:val="0"/>
            <w:vAlign w:val="top"/>
          </w:tcPr>
          <w:p w14:paraId="48D3CC06">
            <w:pPr>
              <w:pStyle w:val="101"/>
            </w:pPr>
            <w:r>
              <w:rPr>
                <w:lang w:eastAsia="ja-JP"/>
              </w:rPr>
              <w:t xml:space="preserve">the Attestation-Info </w:t>
            </w:r>
            <w:r>
              <w:t>header field extension?</w:t>
            </w:r>
          </w:p>
        </w:tc>
        <w:tc>
          <w:tcPr>
            <w:tcW w:w="1187" w:type="dxa"/>
            <w:shd w:val="clear" w:color="auto" w:fill="auto"/>
            <w:noWrap w:val="0"/>
            <w:vAlign w:val="top"/>
          </w:tcPr>
          <w:p w14:paraId="6990DD0C">
            <w:pPr>
              <w:pStyle w:val="101"/>
            </w:pPr>
            <w:r>
              <w:t>Subclause 7.2.18</w:t>
            </w:r>
          </w:p>
        </w:tc>
        <w:tc>
          <w:tcPr>
            <w:tcW w:w="1267" w:type="dxa"/>
            <w:shd w:val="clear" w:color="auto" w:fill="auto"/>
            <w:noWrap w:val="0"/>
            <w:vAlign w:val="top"/>
          </w:tcPr>
          <w:p w14:paraId="0C523F81">
            <w:pPr>
              <w:pStyle w:val="101"/>
            </w:pPr>
            <w:r>
              <w:t>n/a</w:t>
            </w:r>
          </w:p>
        </w:tc>
        <w:tc>
          <w:tcPr>
            <w:tcW w:w="1457" w:type="dxa"/>
            <w:shd w:val="clear" w:color="auto" w:fill="auto"/>
            <w:noWrap w:val="0"/>
            <w:vAlign w:val="top"/>
          </w:tcPr>
          <w:p w14:paraId="57F38AA1">
            <w:pPr>
              <w:pStyle w:val="101"/>
            </w:pPr>
            <w:r>
              <w:t>o</w:t>
            </w:r>
          </w:p>
        </w:tc>
      </w:tr>
      <w:tr w14:paraId="7297BF22">
        <w:trPr>
          <w:gridAfter w:val="1"/>
          <w:wAfter w:w="10" w:type="dxa"/>
          <w:jc w:val="center"/>
        </w:trPr>
        <w:tc>
          <w:tcPr>
            <w:tcW w:w="687" w:type="dxa"/>
            <w:shd w:val="clear" w:color="auto" w:fill="auto"/>
            <w:noWrap w:val="0"/>
            <w:vAlign w:val="top"/>
          </w:tcPr>
          <w:p w14:paraId="51C042DD">
            <w:pPr>
              <w:pStyle w:val="101"/>
            </w:pPr>
            <w:r>
              <w:t>129</w:t>
            </w:r>
          </w:p>
        </w:tc>
        <w:tc>
          <w:tcPr>
            <w:tcW w:w="3402" w:type="dxa"/>
            <w:shd w:val="clear" w:color="auto" w:fill="auto"/>
            <w:noWrap w:val="0"/>
            <w:vAlign w:val="top"/>
          </w:tcPr>
          <w:p w14:paraId="52499CE3">
            <w:pPr>
              <w:pStyle w:val="101"/>
            </w:pPr>
            <w:r>
              <w:rPr>
                <w:lang w:eastAsia="ja-JP"/>
              </w:rPr>
              <w:t>the Origination-Id</w:t>
            </w:r>
            <w:r>
              <w:t xml:space="preserve"> header field extension?</w:t>
            </w:r>
          </w:p>
        </w:tc>
        <w:tc>
          <w:tcPr>
            <w:tcW w:w="1187" w:type="dxa"/>
            <w:shd w:val="clear" w:color="auto" w:fill="auto"/>
            <w:noWrap w:val="0"/>
            <w:vAlign w:val="top"/>
          </w:tcPr>
          <w:p w14:paraId="20439AE6">
            <w:pPr>
              <w:pStyle w:val="101"/>
            </w:pPr>
            <w:r>
              <w:t>Subclause 7.2.19</w:t>
            </w:r>
          </w:p>
        </w:tc>
        <w:tc>
          <w:tcPr>
            <w:tcW w:w="1267" w:type="dxa"/>
            <w:shd w:val="clear" w:color="auto" w:fill="auto"/>
            <w:noWrap w:val="0"/>
            <w:vAlign w:val="top"/>
          </w:tcPr>
          <w:p w14:paraId="11FD03B7">
            <w:pPr>
              <w:pStyle w:val="101"/>
            </w:pPr>
            <w:r>
              <w:t>n/a</w:t>
            </w:r>
          </w:p>
        </w:tc>
        <w:tc>
          <w:tcPr>
            <w:tcW w:w="1457" w:type="dxa"/>
            <w:shd w:val="clear" w:color="auto" w:fill="auto"/>
            <w:noWrap w:val="0"/>
            <w:vAlign w:val="top"/>
          </w:tcPr>
          <w:p w14:paraId="0A36DCFE">
            <w:pPr>
              <w:pStyle w:val="101"/>
            </w:pPr>
            <w:r>
              <w:t>o</w:t>
            </w:r>
          </w:p>
        </w:tc>
      </w:tr>
      <w:tr w14:paraId="41EC15B9">
        <w:trPr>
          <w:gridAfter w:val="1"/>
          <w:wAfter w:w="10" w:type="dxa"/>
          <w:jc w:val="center"/>
        </w:trPr>
        <w:tc>
          <w:tcPr>
            <w:tcW w:w="687" w:type="dxa"/>
            <w:shd w:val="clear" w:color="auto" w:fill="auto"/>
            <w:noWrap w:val="0"/>
            <w:vAlign w:val="top"/>
          </w:tcPr>
          <w:p w14:paraId="4CD662A1">
            <w:pPr>
              <w:pStyle w:val="101"/>
            </w:pPr>
            <w:r>
              <w:t>130</w:t>
            </w:r>
          </w:p>
        </w:tc>
        <w:tc>
          <w:tcPr>
            <w:tcW w:w="3402" w:type="dxa"/>
            <w:shd w:val="clear" w:color="auto" w:fill="auto"/>
            <w:noWrap w:val="0"/>
            <w:vAlign w:val="top"/>
          </w:tcPr>
          <w:p w14:paraId="3F9FB5EC">
            <w:pPr>
              <w:pStyle w:val="101"/>
              <w:rPr>
                <w:lang w:eastAsia="ja-JP"/>
              </w:rPr>
            </w:pPr>
            <w:r>
              <w:rPr>
                <w:szCs w:val="18"/>
              </w:rPr>
              <w:t>Dynamic services interactions?</w:t>
            </w:r>
          </w:p>
        </w:tc>
        <w:tc>
          <w:tcPr>
            <w:tcW w:w="1187" w:type="dxa"/>
            <w:shd w:val="clear" w:color="auto" w:fill="auto"/>
            <w:noWrap w:val="0"/>
            <w:vAlign w:val="top"/>
          </w:tcPr>
          <w:p w14:paraId="2E8BA46E">
            <w:pPr>
              <w:pStyle w:val="101"/>
            </w:pPr>
            <w:r>
              <w:t>Subclause 4.18</w:t>
            </w:r>
          </w:p>
        </w:tc>
        <w:tc>
          <w:tcPr>
            <w:tcW w:w="1267" w:type="dxa"/>
            <w:shd w:val="clear" w:color="auto" w:fill="auto"/>
            <w:noWrap w:val="0"/>
            <w:vAlign w:val="top"/>
          </w:tcPr>
          <w:p w14:paraId="25A29275">
            <w:pPr>
              <w:pStyle w:val="101"/>
            </w:pPr>
            <w:r>
              <w:t>n/a</w:t>
            </w:r>
          </w:p>
        </w:tc>
        <w:tc>
          <w:tcPr>
            <w:tcW w:w="1457" w:type="dxa"/>
            <w:shd w:val="clear" w:color="auto" w:fill="auto"/>
            <w:noWrap w:val="0"/>
            <w:vAlign w:val="top"/>
          </w:tcPr>
          <w:p w14:paraId="5A392ADC">
            <w:pPr>
              <w:pStyle w:val="101"/>
            </w:pPr>
            <w:r>
              <w:t>c128</w:t>
            </w:r>
          </w:p>
        </w:tc>
      </w:tr>
      <w:tr w14:paraId="14EF14E6">
        <w:trPr>
          <w:gridAfter w:val="1"/>
          <w:wAfter w:w="10" w:type="dxa"/>
          <w:jc w:val="center"/>
        </w:trPr>
        <w:tc>
          <w:tcPr>
            <w:tcW w:w="687" w:type="dxa"/>
            <w:tcBorders>
              <w:bottom w:val="single" w:color="auto" w:sz="4" w:space="0"/>
            </w:tcBorders>
            <w:shd w:val="clear" w:color="auto" w:fill="auto"/>
            <w:noWrap w:val="0"/>
            <w:vAlign w:val="top"/>
          </w:tcPr>
          <w:p w14:paraId="64BB4FC8">
            <w:pPr>
              <w:pStyle w:val="101"/>
            </w:pPr>
            <w:r>
              <w:t>131</w:t>
            </w:r>
          </w:p>
        </w:tc>
        <w:tc>
          <w:tcPr>
            <w:tcW w:w="3402" w:type="dxa"/>
            <w:tcBorders>
              <w:bottom w:val="single" w:color="auto" w:sz="4" w:space="0"/>
            </w:tcBorders>
            <w:shd w:val="clear" w:color="auto" w:fill="auto"/>
            <w:noWrap w:val="0"/>
            <w:vAlign w:val="top"/>
          </w:tcPr>
          <w:p w14:paraId="1A4AB053">
            <w:pPr>
              <w:pStyle w:val="101"/>
              <w:rPr>
                <w:szCs w:val="18"/>
              </w:rPr>
            </w:pPr>
            <w:r>
              <w:t xml:space="preserve">the </w:t>
            </w:r>
            <w:r>
              <w:rPr>
                <w:rFonts w:eastAsia="宋体"/>
                <w:lang w:eastAsia="zh-CN"/>
              </w:rPr>
              <w:t>Additional-Identity</w:t>
            </w:r>
            <w:r>
              <w:t xml:space="preserve"> header field extension?</w:t>
            </w:r>
          </w:p>
        </w:tc>
        <w:tc>
          <w:tcPr>
            <w:tcW w:w="1187" w:type="dxa"/>
            <w:tcBorders>
              <w:bottom w:val="single" w:color="auto" w:sz="4" w:space="0"/>
            </w:tcBorders>
            <w:shd w:val="clear" w:color="auto" w:fill="auto"/>
            <w:noWrap w:val="0"/>
            <w:vAlign w:val="top"/>
          </w:tcPr>
          <w:p w14:paraId="3CCCAE69">
            <w:pPr>
              <w:pStyle w:val="101"/>
            </w:pPr>
            <w:r>
              <w:t>Subclause 7.2.20</w:t>
            </w:r>
          </w:p>
        </w:tc>
        <w:tc>
          <w:tcPr>
            <w:tcW w:w="1267" w:type="dxa"/>
            <w:tcBorders>
              <w:bottom w:val="single" w:color="auto" w:sz="4" w:space="0"/>
            </w:tcBorders>
            <w:shd w:val="clear" w:color="auto" w:fill="auto"/>
            <w:noWrap w:val="0"/>
            <w:vAlign w:val="top"/>
          </w:tcPr>
          <w:p w14:paraId="5D86988E">
            <w:pPr>
              <w:pStyle w:val="101"/>
            </w:pPr>
            <w:r>
              <w:t>n/a</w:t>
            </w:r>
          </w:p>
        </w:tc>
        <w:tc>
          <w:tcPr>
            <w:tcW w:w="1457" w:type="dxa"/>
            <w:tcBorders>
              <w:bottom w:val="single" w:color="auto" w:sz="4" w:space="0"/>
            </w:tcBorders>
            <w:shd w:val="clear" w:color="auto" w:fill="auto"/>
            <w:noWrap w:val="0"/>
            <w:vAlign w:val="top"/>
          </w:tcPr>
          <w:p w14:paraId="5366DE30">
            <w:pPr>
              <w:pStyle w:val="101"/>
            </w:pPr>
            <w:r>
              <w:t>o</w:t>
            </w:r>
          </w:p>
        </w:tc>
      </w:tr>
      <w:tr w14:paraId="0C5487C9">
        <w:trPr>
          <w:gridAfter w:val="1"/>
          <w:wAfter w:w="10" w:type="dxa"/>
          <w:jc w:val="center"/>
        </w:trPr>
        <w:tc>
          <w:tcPr>
            <w:tcW w:w="6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C684B2E">
            <w:pPr>
              <w:pStyle w:val="101"/>
            </w:pPr>
            <w:r>
              <w:t>132</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AB81A9A">
            <w:pPr>
              <w:pStyle w:val="101"/>
            </w:pPr>
            <w:r>
              <w:t>RLOS?</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98DDA0E">
            <w:pPr>
              <w:pStyle w:val="101"/>
            </w:pPr>
            <w:r>
              <w:t>Subclause 4.19</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1EAF10D">
            <w:pPr>
              <w:pStyle w:val="101"/>
            </w:pPr>
            <w:r>
              <w:t>n/a</w:t>
            </w:r>
          </w:p>
        </w:tc>
        <w:tc>
          <w:tcPr>
            <w:tcW w:w="145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FC93446">
            <w:pPr>
              <w:pStyle w:val="101"/>
            </w:pPr>
            <w:r>
              <w:t>c129</w:t>
            </w:r>
          </w:p>
        </w:tc>
      </w:tr>
      <w:tr w14:paraId="7EA0A4DE">
        <w:trPr>
          <w:gridAfter w:val="1"/>
          <w:wAfter w:w="10" w:type="dxa"/>
          <w:jc w:val="center"/>
        </w:trPr>
        <w:tc>
          <w:tcPr>
            <w:tcW w:w="6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0147245">
            <w:pPr>
              <w:pStyle w:val="101"/>
            </w:pPr>
            <w:r>
              <w:t>133</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18CF96A">
            <w:pPr>
              <w:pStyle w:val="101"/>
            </w:pPr>
            <w:r>
              <w:t>the Priority-Verstat header field extension?</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11DE20D">
            <w:pPr>
              <w:pStyle w:val="101"/>
            </w:pPr>
            <w:r>
              <w:t>Subclause 7.2.21</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2C7B348">
            <w:pPr>
              <w:pStyle w:val="101"/>
            </w:pPr>
            <w:r>
              <w:t>n/a</w:t>
            </w:r>
          </w:p>
        </w:tc>
        <w:tc>
          <w:tcPr>
            <w:tcW w:w="145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672FECA">
            <w:pPr>
              <w:pStyle w:val="101"/>
            </w:pPr>
            <w:r>
              <w:t>c82</w:t>
            </w:r>
          </w:p>
        </w:tc>
      </w:tr>
      <w:tr w14:paraId="2BE1852E">
        <w:trPr>
          <w:gridAfter w:val="1"/>
          <w:wAfter w:w="10" w:type="dxa"/>
          <w:jc w:val="center"/>
          <w:ins w:id="574" w:author="Xu3" w:date="2025-08-28T11:41:01Z"/>
        </w:trPr>
        <w:tc>
          <w:tcPr>
            <w:tcW w:w="6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E1FE961">
            <w:pPr>
              <w:pStyle w:val="101"/>
              <w:rPr>
                <w:ins w:id="575" w:author="Xu3" w:date="2025-08-28T11:41:01Z"/>
                <w:rFonts w:hint="default" w:eastAsiaTheme="minorEastAsia"/>
                <w:lang w:val="en-US" w:eastAsia="zh-CN"/>
              </w:rPr>
            </w:pPr>
            <w:ins w:id="576" w:author="Xu4" w:date="2025-08-28T14:57:44Z">
              <w:r>
                <w:rPr>
                  <w:rFonts w:hint="eastAsia"/>
                  <w:lang w:val="en-US" w:eastAsia="zh-CN"/>
                </w:rPr>
                <w:t>yy</w:t>
              </w:r>
            </w:ins>
            <w:ins w:id="577" w:author="Xu4" w:date="2025-08-28T14:57:45Z">
              <w:r>
                <w:rPr>
                  <w:rFonts w:hint="eastAsia"/>
                  <w:lang w:val="en-US" w:eastAsia="zh-CN"/>
                </w:rPr>
                <w:t>y</w:t>
              </w:r>
            </w:ins>
          </w:p>
        </w:tc>
        <w:tc>
          <w:tcPr>
            <w:tcW w:w="340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036B304">
            <w:pPr>
              <w:pStyle w:val="101"/>
              <w:rPr>
                <w:ins w:id="578" w:author="Xu3" w:date="2025-08-28T11:41:01Z"/>
              </w:rPr>
            </w:pPr>
            <w:ins w:id="579" w:author="Xu3" w:date="2025-08-28T11:44:05Z">
              <w:r>
                <w:rPr/>
                <w:t xml:space="preserve">the </w:t>
              </w:r>
            </w:ins>
            <w:ins w:id="580" w:author="Xu3" w:date="2025-08-28T11:44:05Z">
              <w:r>
                <w:rPr>
                  <w:rFonts w:hint="eastAsia"/>
                  <w:lang w:val="en-US" w:eastAsia="zh-CN"/>
                </w:rPr>
                <w:t>DC</w:t>
              </w:r>
            </w:ins>
            <w:ins w:id="581" w:author="Xu3" w:date="2025-08-28T11:44:05Z">
              <w:r>
                <w:rPr/>
                <w:t>-</w:t>
              </w:r>
            </w:ins>
            <w:ins w:id="582" w:author="Xu3" w:date="2025-08-28T11:44:05Z">
              <w:r>
                <w:rPr>
                  <w:rFonts w:hint="eastAsia"/>
                  <w:lang w:val="en-US" w:eastAsia="zh-CN"/>
                </w:rPr>
                <w:t>Info</w:t>
              </w:r>
            </w:ins>
            <w:ins w:id="583" w:author="Xu3" w:date="2025-08-28T11:44:05Z">
              <w:r>
                <w:rPr/>
                <w:t xml:space="preserve"> header field extension?</w:t>
              </w:r>
            </w:ins>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4C6F04C">
            <w:pPr>
              <w:pStyle w:val="101"/>
              <w:rPr>
                <w:ins w:id="584" w:author="Xu3" w:date="2025-08-28T11:41:01Z"/>
                <w:rFonts w:hint="eastAsia" w:eastAsiaTheme="minorEastAsia"/>
                <w:lang w:val="en-US" w:eastAsia="zh-CN"/>
              </w:rPr>
            </w:pPr>
            <w:ins w:id="585" w:author="Xu3" w:date="2025-08-28T11:44:14Z">
              <w:r>
                <w:rPr/>
                <w:t>Subclause 7.2.</w:t>
              </w:r>
            </w:ins>
            <w:ins w:id="586" w:author="Xu3" w:date="2025-08-28T11:44:18Z">
              <w:r>
                <w:rPr>
                  <w:rFonts w:hint="eastAsia"/>
                  <w:lang w:val="en-US" w:eastAsia="zh-CN"/>
                </w:rPr>
                <w:t>x</w:t>
              </w:r>
            </w:ins>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291ABF3">
            <w:pPr>
              <w:pStyle w:val="101"/>
              <w:rPr>
                <w:ins w:id="587" w:author="Xu3" w:date="2025-08-28T11:41:01Z"/>
              </w:rPr>
            </w:pPr>
            <w:ins w:id="588" w:author="Xu3" w:date="2025-08-28T11:44:25Z">
              <w:r>
                <w:rPr/>
                <w:t>n/a</w:t>
              </w:r>
            </w:ins>
          </w:p>
        </w:tc>
        <w:tc>
          <w:tcPr>
            <w:tcW w:w="145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FE5E386">
            <w:pPr>
              <w:pStyle w:val="101"/>
              <w:rPr>
                <w:ins w:id="589" w:author="Xu3" w:date="2025-08-28T11:41:01Z"/>
                <w:rFonts w:hint="default" w:eastAsiaTheme="minorEastAsia"/>
                <w:lang w:val="en-US" w:eastAsia="zh-CN"/>
              </w:rPr>
            </w:pPr>
            <w:ins w:id="590" w:author="Xu3" w:date="2025-08-28T12:40:20Z">
              <w:r>
                <w:rPr>
                  <w:rFonts w:hint="eastAsia"/>
                  <w:lang w:val="en-US" w:eastAsia="zh-CN"/>
                </w:rPr>
                <w:t>c</w:t>
              </w:r>
            </w:ins>
            <w:ins w:id="591" w:author="Xu4" w:date="2025-08-28T14:57:57Z">
              <w:r>
                <w:rPr>
                  <w:rFonts w:hint="eastAsia"/>
                  <w:lang w:val="en-US" w:eastAsia="zh-CN"/>
                </w:rPr>
                <w:t>zzz</w:t>
              </w:r>
            </w:ins>
          </w:p>
        </w:tc>
      </w:tr>
      <w:tr w14:paraId="1C2A2461">
        <w:trPr>
          <w:gridAfter w:val="1"/>
          <w:wAfter w:w="10" w:type="dxa"/>
          <w:cantSplit/>
          <w:jc w:val="center"/>
        </w:trPr>
        <w:tc>
          <w:tcPr>
            <w:tcW w:w="8000" w:type="dxa"/>
            <w:gridSpan w:val="5"/>
            <w:tcBorders>
              <w:top w:val="single" w:color="auto" w:sz="4" w:space="0"/>
            </w:tcBorders>
            <w:noWrap w:val="0"/>
            <w:vAlign w:val="top"/>
          </w:tcPr>
          <w:p w14:paraId="5C0E705A">
            <w:pPr>
              <w:pStyle w:val="114"/>
            </w:pPr>
            <w:r>
              <w:t>c1:</w:t>
            </w:r>
            <w:r>
              <w:tab/>
            </w:r>
            <w:r>
              <w:t>IF A.162/5 THEN o ELSE n/a - - stateful proxy behaviour.</w:t>
            </w:r>
          </w:p>
          <w:p w14:paraId="0195E50B">
            <w:pPr>
              <w:pStyle w:val="114"/>
            </w:pPr>
            <w:r>
              <w:t>c2:</w:t>
            </w:r>
            <w:r>
              <w:tab/>
            </w:r>
            <w:r>
              <w:t>IF A.3/2 OR A.3/9A OR A.3/4 OR A.3/13A OR A.3A/88 THEN m ELSE o - - P-CSCF, IBCF (THIG), S-CSCF, ISC gateway function (THIG), ATCF (proxy).</w:t>
            </w:r>
          </w:p>
          <w:p w14:paraId="37C83674">
            <w:pPr>
              <w:pStyle w:val="114"/>
            </w:pPr>
            <w:r>
              <w:t>c3:</w:t>
            </w:r>
            <w:r>
              <w:tab/>
            </w:r>
            <w:r>
              <w:t>IF (A.162/7 AND NOT A.162/8) OR (NOT A.162/7 AND A.162/8) THEN m ELSE IF A.162/14 THEN o ELSE n/a - - TLS interworking with non-TLS else proxy insertion.</w:t>
            </w:r>
          </w:p>
          <w:p w14:paraId="3DCA32EC">
            <w:pPr>
              <w:pStyle w:val="114"/>
            </w:pPr>
            <w:r>
              <w:t>c4:</w:t>
            </w:r>
            <w:r>
              <w:tab/>
            </w:r>
            <w:r>
              <w:t>IF A.162/23 THEN m ELSE o - - integration of resource management and SIP.</w:t>
            </w:r>
          </w:p>
          <w:p w14:paraId="727F8B6B">
            <w:pPr>
              <w:pStyle w:val="114"/>
            </w:pPr>
            <w:r>
              <w:t>c5:</w:t>
            </w:r>
            <w:r>
              <w:tab/>
            </w:r>
            <w:r>
              <w:t>IF A.162/30 THEN o ELSE n/a - - extensions to the Session Initiation Protocol (SIP) for asserted identity within trusted networks.</w:t>
            </w:r>
          </w:p>
          <w:p w14:paraId="022E2EE8">
            <w:pPr>
              <w:pStyle w:val="114"/>
            </w:pPr>
            <w:r>
              <w:t>c6:</w:t>
            </w:r>
            <w:r>
              <w:tab/>
            </w:r>
            <w:r>
              <w:t>IF A.3/2 OR A.3/9A OR A.3A/88 THEN m ELSE n/a - - P-CSCF, IBCF (THIG), ATFC (proxy).</w:t>
            </w:r>
          </w:p>
          <w:p w14:paraId="4CB11CCD">
            <w:pPr>
              <w:pStyle w:val="114"/>
            </w:pPr>
            <w:r>
              <w:t>c7:</w:t>
            </w:r>
            <w:r>
              <w:tab/>
            </w:r>
            <w:r>
              <w:t xml:space="preserve">IF A.3/2 </w:t>
            </w:r>
            <w:r>
              <w:rPr>
                <w:rFonts w:hint="eastAsia"/>
                <w:lang w:eastAsia="ja-JP"/>
              </w:rPr>
              <w:t>AND (A.3</w:t>
            </w:r>
            <w:r>
              <w:rPr>
                <w:lang w:eastAsia="ja-JP"/>
              </w:rPr>
              <w:t>D</w:t>
            </w:r>
            <w:r>
              <w:rPr>
                <w:rFonts w:hint="eastAsia"/>
                <w:lang w:eastAsia="ja-JP"/>
              </w:rPr>
              <w:t>/1 OR A.3</w:t>
            </w:r>
            <w:r>
              <w:rPr>
                <w:lang w:eastAsia="ja-JP"/>
              </w:rPr>
              <w:t>D</w:t>
            </w:r>
            <w:r>
              <w:rPr>
                <w:rFonts w:hint="eastAsia"/>
                <w:lang w:eastAsia="ja-JP"/>
              </w:rPr>
              <w:t xml:space="preserve">/4) </w:t>
            </w:r>
            <w:r>
              <w:t>THEN m ELSE n/a - - P-CSCF and (IMS AKA plus IPsec ESP or SIP digest with TLS).</w:t>
            </w:r>
          </w:p>
          <w:p w14:paraId="2464AA24">
            <w:pPr>
              <w:pStyle w:val="114"/>
            </w:pPr>
            <w:r>
              <w:t>c9:</w:t>
            </w:r>
            <w:r>
              <w:tab/>
            </w:r>
            <w:r>
              <w:t>IF (A.3/2 OR A.3/4 OR A.3/9A OR A.3/13A) AND A.162/30 THEN m ELSE IF A.3/7C AND A.162/30 THEN o ELSE n/a - - P-CSCF or S-CSCF or IBCF (THIG) or ISC gateway function (THIG) or AS acting as proxy and extensions to the Session Initiation Protocol (SIP) for asserted identity within trusted networks (NOTE 1).</w:t>
            </w:r>
          </w:p>
          <w:p w14:paraId="6D8BE3E3">
            <w:pPr>
              <w:pStyle w:val="114"/>
            </w:pPr>
            <w:r>
              <w:t>c10:</w:t>
            </w:r>
            <w:r>
              <w:tab/>
            </w:r>
            <w:r>
              <w:t>IF A.162/31 THEN o.2 ELSE n/a - - a privacy mechanism for the Session Initiation Protocol (SIP).</w:t>
            </w:r>
          </w:p>
          <w:p w14:paraId="5B0D9FA6">
            <w:pPr>
              <w:pStyle w:val="114"/>
            </w:pPr>
            <w:r>
              <w:t>c11:</w:t>
            </w:r>
            <w:r>
              <w:tab/>
            </w:r>
            <w:r>
              <w:t>IF A.162/31B THEN o ELSE x - - application of privacy based on the received Privacy header.</w:t>
            </w:r>
          </w:p>
          <w:p w14:paraId="2659A404">
            <w:pPr>
              <w:pStyle w:val="114"/>
            </w:pPr>
            <w:r>
              <w:t>c12:</w:t>
            </w:r>
            <w:r>
              <w:tab/>
            </w:r>
            <w:r>
              <w:t>IF A.162/31 AND A.3/4 THEN m ELSE IF A.3/11 THEN o ELSE n/a - - S-CSCF, E-CSCF.</w:t>
            </w:r>
          </w:p>
          <w:p w14:paraId="694CDF05">
            <w:pPr>
              <w:pStyle w:val="114"/>
            </w:pPr>
            <w:r>
              <w:t>c13:</w:t>
            </w:r>
            <w:r>
              <w:tab/>
            </w:r>
            <w:r>
              <w:t>IF A.162/31 AND (A.3/2 OR A.3/3 OR A.3/7C OR A.3/9A OR A.3/13A OR A.3A/88) THEN m ELSE n/a - - P-CSCF, I-CSCF, AS acting as a SIP proxy or IBCF (THIG), ISC gateway function (THIG), ATCF (proxy).</w:t>
            </w:r>
          </w:p>
          <w:p w14:paraId="2DFCB8BA">
            <w:pPr>
              <w:pStyle w:val="114"/>
            </w:pPr>
            <w:r>
              <w:t>c14:</w:t>
            </w:r>
            <w:r>
              <w:tab/>
            </w:r>
            <w:r>
              <w:t>IF A.162/35 THEN o.3 ELSE n/a - - private header extensions to the session initiation protocol for the 3rd-Generation Partnership Project (3GPP).</w:t>
            </w:r>
          </w:p>
          <w:p w14:paraId="68E3313A">
            <w:pPr>
              <w:pStyle w:val="114"/>
            </w:pPr>
            <w:r>
              <w:t>c15:</w:t>
            </w:r>
            <w:r>
              <w:tab/>
            </w:r>
            <w:r>
              <w:t>IF A.162/35 AND (A.3/2 OR A.3/3 OR A.3/9A OR A.3/13A) THEN m ELSE n/a - - private header extensions to the session initiation protocol for the 3rd-Generation Partnership Project (3GPP) and P-CSCF or I-CSCF or IBCF (THIG) or ISC gateway function (THIG).</w:t>
            </w:r>
          </w:p>
          <w:p w14:paraId="242215AA">
            <w:pPr>
              <w:pStyle w:val="114"/>
            </w:pPr>
            <w:r>
              <w:t>c16:</w:t>
            </w:r>
            <w:r>
              <w:tab/>
            </w:r>
            <w:r>
              <w:t>IF A.162/35 AND (A.3/2 OR A.3/3 OR A.3/4 OR A.3/9A OR A.3/13A) THEN m ELSE n/a - - private header extensions to the session initiation protocol for the 3rd-Generation Partnership Project (3GPP) and P-CSCF or I-CSCF or S-CSCF or IBCF (THIG) or ISC gateway function (THIG).</w:t>
            </w:r>
          </w:p>
          <w:p w14:paraId="6336FD09">
            <w:pPr>
              <w:pStyle w:val="114"/>
            </w:pPr>
            <w:r>
              <w:t>c17:</w:t>
            </w:r>
            <w:r>
              <w:tab/>
            </w:r>
            <w:r>
              <w:t>IF A.162/35 AND (A.3/2 OR A.3/3 OR A.3/9A OR A.3/13A) THEN m ELSE n/a - - private header extensions to the session initiation protocol for the 3rd-Generation Partnership Project (3GPP) and P-CSCF or I-CSCF or IBCF (THIG) or ISC gateway function (THIG).</w:t>
            </w:r>
          </w:p>
          <w:p w14:paraId="2FD7EE82">
            <w:pPr>
              <w:pStyle w:val="114"/>
            </w:pPr>
            <w:r>
              <w:t>c18:</w:t>
            </w:r>
            <w:r>
              <w:tab/>
            </w:r>
            <w:r>
              <w:t>IF A.162/38 THEN o ELSE n/a - - the P-Visited-Network-ID header extension.</w:t>
            </w:r>
          </w:p>
          <w:p w14:paraId="20025BD9">
            <w:pPr>
              <w:pStyle w:val="114"/>
            </w:pPr>
            <w:r>
              <w:t>c19:</w:t>
            </w:r>
            <w:r>
              <w:tab/>
            </w:r>
            <w:r>
              <w:t>IF A.162/35 AND (A.3/2 OR A.3.3 OR A.3/4 OR A.3/7 THEN m ELSE n/a - - private header extensions to the session initiation protocol for the 3rd-Generation Partnership Project (3GPP) and P-CSCF, I-CSCF, S-CSCF, AS acting as a proxy.</w:t>
            </w:r>
          </w:p>
          <w:p w14:paraId="64146213">
            <w:pPr>
              <w:pStyle w:val="114"/>
            </w:pPr>
            <w:r>
              <w:t>c20:</w:t>
            </w:r>
            <w:r>
              <w:tab/>
            </w:r>
            <w:r>
              <w:t>IF A.162/41 THEN o ELSE n/a - - the P-Access-Network-Info header extension.</w:t>
            </w:r>
          </w:p>
          <w:p w14:paraId="342046B7">
            <w:pPr>
              <w:pStyle w:val="114"/>
            </w:pPr>
            <w:r>
              <w:t>c21:</w:t>
            </w:r>
            <w:r>
              <w:tab/>
            </w:r>
            <w:r>
              <w:t>IF A.162/41 AND A.3/2 THEN m ELSE n/a - - the P-Access-Network-Info header extension and P-CSCF.</w:t>
            </w:r>
          </w:p>
          <w:p w14:paraId="78C23F2B">
            <w:pPr>
              <w:pStyle w:val="114"/>
            </w:pPr>
            <w:r>
              <w:t>c22:</w:t>
            </w:r>
            <w:r>
              <w:tab/>
            </w:r>
            <w:r>
              <w:t>IF A.162/41 AND A.3/4 THEN m ELSE n/a - - the P-Access-Network-Info header extension and S-CSCF.</w:t>
            </w:r>
          </w:p>
          <w:p w14:paraId="2A106774">
            <w:pPr>
              <w:pStyle w:val="114"/>
            </w:pPr>
            <w:r>
              <w:t>c23:</w:t>
            </w:r>
            <w:r>
              <w:tab/>
            </w:r>
            <w:r>
              <w:t>IF A.162/45 THEN o ELSE n/a - - the P-Charging-Vector header extension.</w:t>
            </w:r>
          </w:p>
          <w:p w14:paraId="15B60BDA">
            <w:pPr>
              <w:pStyle w:val="114"/>
            </w:pPr>
            <w:r>
              <w:t>c24:</w:t>
            </w:r>
            <w:r>
              <w:tab/>
            </w:r>
            <w:r>
              <w:t>IF A.162/45 THEN m ELSE n/a - - the P-Charging-Vector header extension.</w:t>
            </w:r>
          </w:p>
          <w:p w14:paraId="29B4DFF2">
            <w:pPr>
              <w:pStyle w:val="114"/>
            </w:pPr>
            <w:r>
              <w:t>c25:</w:t>
            </w:r>
            <w:r>
              <w:tab/>
            </w:r>
            <w:r>
              <w:t>IF A.162/44 THEN o ELSE n/a - - the P-Charging-Function-Addresses header extension.</w:t>
            </w:r>
          </w:p>
          <w:p w14:paraId="59A7E7F0">
            <w:pPr>
              <w:pStyle w:val="114"/>
            </w:pPr>
            <w:r>
              <w:t>c26:</w:t>
            </w:r>
            <w:r>
              <w:tab/>
            </w:r>
            <w:r>
              <w:t>IF A.162/44 THEN m ELSE n/a - - the P-Charging-Function Addresses header extension.</w:t>
            </w:r>
          </w:p>
          <w:p w14:paraId="5CF492EE">
            <w:pPr>
              <w:pStyle w:val="114"/>
            </w:pPr>
            <w:r>
              <w:t>c27:</w:t>
            </w:r>
            <w:r>
              <w:tab/>
            </w:r>
            <w:r>
              <w:t>IF A.3/2 OR A.3/4 THEN m ELSE x - - P-CSCF or S-CSCF.</w:t>
            </w:r>
          </w:p>
          <w:p w14:paraId="5FEC0569">
            <w:pPr>
              <w:pStyle w:val="114"/>
            </w:pPr>
            <w:r>
              <w:t>c28:</w:t>
            </w:r>
            <w:r>
              <w:tab/>
            </w:r>
            <w:r>
              <w:t>IF A.3/2 OR A.3/3 OR A.3/4 THEN m ELSE o.8 - - P-CSCF or I-CSCF or S-CSCF.</w:t>
            </w:r>
          </w:p>
          <w:p w14:paraId="25F94481">
            <w:pPr>
              <w:pStyle w:val="114"/>
            </w:pPr>
            <w:r>
              <w:t>c29:</w:t>
            </w:r>
            <w:r>
              <w:tab/>
            </w:r>
            <w:r>
              <w:t>IF A.3/2 OR A.3/4 THEN n/a ELSE IF A.3/3 THEN o ELSE o.8 - - P-CSCF or S-CSCF or I-CSCF.</w:t>
            </w:r>
          </w:p>
          <w:p w14:paraId="5E1CC87F">
            <w:pPr>
              <w:pStyle w:val="114"/>
            </w:pPr>
            <w:r>
              <w:t>c30:</w:t>
            </w:r>
            <w:r>
              <w:tab/>
            </w:r>
            <w:r>
              <w:t>IF A.3/2 o ELSE i - - P-CSCF.</w:t>
            </w:r>
          </w:p>
          <w:p w14:paraId="3F221C31">
            <w:pPr>
              <w:pStyle w:val="114"/>
            </w:pPr>
            <w:r>
              <w:t>c31:</w:t>
            </w:r>
            <w:r>
              <w:tab/>
            </w:r>
            <w:r>
              <w:t>IF A.3/4 THEN m ELSE x - - S-CSCF.</w:t>
            </w:r>
          </w:p>
          <w:p w14:paraId="43481992">
            <w:pPr>
              <w:pStyle w:val="114"/>
            </w:pPr>
            <w:r>
              <w:t>c32:</w:t>
            </w:r>
            <w:r>
              <w:tab/>
            </w:r>
            <w:r>
              <w:t>IF A.3/4 THEN m ELSE o.4 - - S-CSCF.</w:t>
            </w:r>
          </w:p>
          <w:p w14:paraId="1FDD5119">
            <w:pPr>
              <w:pStyle w:val="114"/>
            </w:pPr>
            <w:r>
              <w:t>c33:</w:t>
            </w:r>
            <w:r>
              <w:tab/>
            </w:r>
            <w:r>
              <w:t>IF A.162/50A OR A.162/50B OR A.162/50C OR A.162/50D OR A.162/50E OR A.162/50F THEN m ELSE n/a - - support of any directives within caller preferences for the session initiation protocol.</w:t>
            </w:r>
          </w:p>
          <w:p w14:paraId="02B025CE">
            <w:pPr>
              <w:pStyle w:val="114"/>
            </w:pPr>
            <w:r>
              <w:t>c34:</w:t>
            </w:r>
            <w:r>
              <w:tab/>
            </w:r>
            <w:r>
              <w:t>IF A.162/57 THEN m ELSE n/a - - an extension to the session initiation protocol for request history information.</w:t>
            </w:r>
          </w:p>
          <w:p w14:paraId="4DE310C5">
            <w:pPr>
              <w:pStyle w:val="114"/>
            </w:pPr>
            <w:r>
              <w:t>c35:</w:t>
            </w:r>
            <w:r>
              <w:tab/>
            </w:r>
            <w:r>
              <w:t>IF A.3/2 OR A.3/11 THEN m ELSE IF A.3/7C OR A.3/9 OR A.3/13A THEN o ELSE n/a - - P-CSCF, E-CSCF, AS acting as proxy, IBCF, ISC gateway function (THIG).</w:t>
            </w:r>
          </w:p>
        </w:tc>
      </w:tr>
      <w:tr w14:paraId="41FB277F">
        <w:trPr>
          <w:gridAfter w:val="1"/>
          <w:wAfter w:w="10" w:type="dxa"/>
          <w:cantSplit/>
          <w:jc w:val="center"/>
        </w:trPr>
        <w:tc>
          <w:tcPr>
            <w:tcW w:w="8000" w:type="dxa"/>
            <w:gridSpan w:val="5"/>
            <w:noWrap w:val="0"/>
            <w:vAlign w:val="top"/>
          </w:tcPr>
          <w:p w14:paraId="6CB17EAC">
            <w:pPr>
              <w:pStyle w:val="114"/>
            </w:pPr>
            <w:r>
              <w:t>c36:</w:t>
            </w:r>
            <w:r>
              <w:tab/>
            </w:r>
            <w:r>
              <w:t>IF A.3/4 THEN m ELSE n/a - - S-CSCF.</w:t>
            </w:r>
          </w:p>
          <w:p w14:paraId="26A94A22">
            <w:pPr>
              <w:pStyle w:val="114"/>
            </w:pPr>
            <w:r>
              <w:t>c38:</w:t>
            </w:r>
            <w:r>
              <w:tab/>
            </w:r>
            <w:r>
              <w:t>IF A.162/66 THEN o ELSE n/a - - the SIP P-Profile-Key private header.</w:t>
            </w:r>
          </w:p>
          <w:p w14:paraId="2824A866">
            <w:pPr>
              <w:pStyle w:val="114"/>
            </w:pPr>
            <w:r>
              <w:t>c39:</w:t>
            </w:r>
            <w:r>
              <w:tab/>
            </w:r>
            <w:r>
              <w:t>IF A.162/66 AND (A.3/3 OR A.3/9A) THEN m ELSE n/a - - the SIP P-Profile-Key private header, I-CSCF or IBCF (THIG).</w:t>
            </w:r>
          </w:p>
          <w:p w14:paraId="1D272DC1">
            <w:pPr>
              <w:pStyle w:val="114"/>
            </w:pPr>
            <w:r>
              <w:t>c40:</w:t>
            </w:r>
            <w:r>
              <w:tab/>
            </w:r>
            <w:r>
              <w:t>IF A.162/66 AND A.3/4 THEN m ELSE n/a - - the SIP P-Profile-Key private header, S-CSCF.</w:t>
            </w:r>
          </w:p>
          <w:p w14:paraId="5C80EFD0">
            <w:pPr>
              <w:pStyle w:val="114"/>
            </w:pPr>
            <w:r>
              <w:t>c41:</w:t>
            </w:r>
            <w:r>
              <w:tab/>
            </w:r>
            <w:r>
              <w:t>IF A.3/3 OR A.3/4 OR A.3/9A THEN o ELSE n/a - - I-CSCF or S-CSCF or IBCF (THIG).</w:t>
            </w:r>
          </w:p>
          <w:p w14:paraId="40B038FA">
            <w:pPr>
              <w:pStyle w:val="114"/>
            </w:pPr>
            <w:r>
              <w:t>c42:</w:t>
            </w:r>
            <w:r>
              <w:tab/>
            </w:r>
            <w:r>
              <w:t>IF A.162/107 THEN m ELSE n/a - - multiple registrations.</w:t>
            </w:r>
          </w:p>
          <w:p w14:paraId="0EA23AB1">
            <w:pPr>
              <w:pStyle w:val="114"/>
            </w:pPr>
            <w:r>
              <w:t>c44:</w:t>
            </w:r>
            <w:r>
              <w:tab/>
            </w:r>
            <w:r>
              <w:t>IF A.162/70 THEN o.5 ELSE n/a - - SIP location conveyance.</w:t>
            </w:r>
          </w:p>
          <w:p w14:paraId="4AE08DFB">
            <w:pPr>
              <w:pStyle w:val="114"/>
            </w:pPr>
            <w:r>
              <w:t>c45:</w:t>
            </w:r>
            <w:r>
              <w:tab/>
            </w:r>
            <w:r>
              <w:t>IF A.3/11 THEN m ELSE IF A.162/70 AND A.3/7C THEN o.6 ELSE n/a - - E-CSCF, SIP location conveyance, AS acting as a SIP proxy.</w:t>
            </w:r>
          </w:p>
          <w:p w14:paraId="19346F62">
            <w:pPr>
              <w:pStyle w:val="114"/>
            </w:pPr>
            <w:r>
              <w:t>c46:</w:t>
            </w:r>
            <w:r>
              <w:tab/>
            </w:r>
            <w:r>
              <w:t>IF A.162/70 AND A.3/2 OR A.3/3 OR A.3/5 OR A.3/10 OR A.3A/88 THEN m ELSE IF A.162/70 AND A.3/7C THEN o.6 ELSE n/a - - SIP location conveyance, P-CSCF, I-CSCF, S-CSCF, BGCF, additional routeing functionality, ATCF (proxy).</w:t>
            </w:r>
          </w:p>
          <w:p w14:paraId="12F948CA">
            <w:pPr>
              <w:pStyle w:val="114"/>
            </w:pPr>
            <w:r>
              <w:t>c47:</w:t>
            </w:r>
            <w:r>
              <w:tab/>
            </w:r>
            <w:r>
              <w:t>IF A.3/3 OR A.3/4 OR A.3/5 OR A.3/7C THEN o ELSE n/a - - I-CSCF, S-CSCF, BGCF, AS acting as a SIP proxy.</w:t>
            </w:r>
          </w:p>
          <w:p w14:paraId="0CAE76E2">
            <w:pPr>
              <w:pStyle w:val="114"/>
            </w:pPr>
            <w:r>
              <w:t>c48:</w:t>
            </w:r>
            <w:r>
              <w:tab/>
            </w:r>
            <w:r>
              <w:t>IF A.162/77 THEN m ELSE n/a - - number portability parameters for the 'tel' URI.</w:t>
            </w:r>
          </w:p>
          <w:p w14:paraId="6420E60F">
            <w:pPr>
              <w:pStyle w:val="114"/>
            </w:pPr>
            <w:r>
              <w:t>c50:</w:t>
            </w:r>
            <w:r>
              <w:tab/>
            </w:r>
            <w:r>
              <w:t>IF A.162/77 THEN m ELSE n/a - - number portability parameters for the 'tel' URI.</w:t>
            </w:r>
          </w:p>
          <w:p w14:paraId="0EF9C5DF">
            <w:pPr>
              <w:pStyle w:val="114"/>
            </w:pPr>
            <w:r>
              <w:t>c51:</w:t>
            </w:r>
            <w:r>
              <w:tab/>
            </w:r>
            <w:r>
              <w:t>IF A.3/2 THEN m ELSE o - - P-CSCF.</w:t>
            </w:r>
          </w:p>
          <w:p w14:paraId="5D7798FA">
            <w:pPr>
              <w:pStyle w:val="114"/>
            </w:pPr>
            <w:r>
              <w:t>c52:</w:t>
            </w:r>
            <w:r>
              <w:tab/>
            </w:r>
            <w:r>
              <w:t>IF A.162/6 THEN m ELSE o - - forking of initial requests.</w:t>
            </w:r>
          </w:p>
          <w:p w14:paraId="705CCAC8">
            <w:pPr>
              <w:pStyle w:val="114"/>
            </w:pPr>
            <w:r>
              <w:t>c53:</w:t>
            </w:r>
            <w:r>
              <w:tab/>
            </w:r>
            <w:r>
              <w:t>IF A.3/4 THEN m ELSE n/a - - S-CSCF.</w:t>
            </w:r>
          </w:p>
          <w:p w14:paraId="11E4B176">
            <w:pPr>
              <w:pStyle w:val="114"/>
            </w:pPr>
            <w:r>
              <w:t>c54:</w:t>
            </w:r>
            <w:r>
              <w:tab/>
            </w:r>
            <w:r>
              <w:t>IF A.3/3 OR A.3/4 OR A.3/7 OR A.3/2 OR A.3/9A OR A.3/13A THEN m ELSE n/a - - I-CSCF, S-CSCF, BGCF, P-CSCF. IBCF (THIG), ISC gateway function (THIG).</w:t>
            </w:r>
          </w:p>
          <w:p w14:paraId="76F84E9A">
            <w:pPr>
              <w:pStyle w:val="114"/>
            </w:pPr>
            <w:r>
              <w:t>c55:</w:t>
            </w:r>
            <w:r>
              <w:tab/>
            </w:r>
            <w:r>
              <w:t>IF A.162/84 THEN o ELSE n/a - - SIP extension for the identification of services.</w:t>
            </w:r>
          </w:p>
          <w:p w14:paraId="2BC6BC69">
            <w:pPr>
              <w:pStyle w:val="114"/>
            </w:pPr>
            <w:r>
              <w:t>c56:</w:t>
            </w:r>
            <w:r>
              <w:tab/>
            </w:r>
            <w:r>
              <w:t>IF A.3/4 AND A.162/84 THEN m ELSE n/a - - S-CSCF and SIP extension for the identification of services.</w:t>
            </w:r>
          </w:p>
          <w:p w14:paraId="24DD47AB">
            <w:pPr>
              <w:pStyle w:val="114"/>
            </w:pPr>
            <w:r>
              <w:t>c60:</w:t>
            </w:r>
            <w:r>
              <w:tab/>
            </w:r>
            <w:r>
              <w:t>IF A.3/2 OR A.3/3 OR A.3/4 THEN o ELSE n/a - - P-CSCF, I-CSCF, S-CSCF.</w:t>
            </w:r>
          </w:p>
          <w:p w14:paraId="4D880B27">
            <w:pPr>
              <w:pStyle w:val="114"/>
            </w:pPr>
            <w:r>
              <w:t>c78:</w:t>
            </w:r>
            <w:r>
              <w:tab/>
            </w:r>
            <w:r>
              <w:t>IF A.3/2 OR A.3/4 OR A.3/9 OR A.162/79 OR A.162/3 THEN m ELSE o - - P-CSCF, S-CSCF, IBCF, extending the session initiation protocol Reason header for preemption events, initiate session release.</w:t>
            </w:r>
          </w:p>
          <w:p w14:paraId="45B0E377">
            <w:pPr>
              <w:pStyle w:val="114"/>
            </w:pPr>
            <w:r>
              <w:t>c79:</w:t>
            </w:r>
            <w:r>
              <w:tab/>
            </w:r>
            <w:r>
              <w:t>IF A.162/80 THEN o ELSE n/a - - communications resource priority for the session initiation protocol.</w:t>
            </w:r>
          </w:p>
          <w:p w14:paraId="77BC3A67">
            <w:pPr>
              <w:pStyle w:val="114"/>
            </w:pPr>
            <w:r>
              <w:t>c80:</w:t>
            </w:r>
            <w:r>
              <w:tab/>
            </w:r>
            <w:r>
              <w:t>IF A.3/2 OR A.3/3 OR A.3/4 OR A.3/5 OR A.3/7C OR A.3/9A OR A.3/10 OR A.3/13A THEN o ELSE n/a - - P-CSCF, I-CSCF, S-CSCF, BGCF, AS acting as proxy, IBCF (THIG), additional routeing functionality, ISC gateway function (THIG).</w:t>
            </w:r>
          </w:p>
          <w:p w14:paraId="640766DC">
            <w:pPr>
              <w:pStyle w:val="114"/>
              <w:rPr>
                <w:szCs w:val="24"/>
              </w:rPr>
            </w:pPr>
            <w:r>
              <w:rPr>
                <w:szCs w:val="24"/>
              </w:rPr>
              <w:t>c82:</w:t>
            </w:r>
            <w:r>
              <w:rPr>
                <w:szCs w:val="24"/>
              </w:rPr>
              <w:tab/>
            </w:r>
            <w:r>
              <w:rPr>
                <w:szCs w:val="24"/>
              </w:rPr>
              <w:t xml:space="preserve">IF A.162/80 THEN o ELSE n/a - - </w:t>
            </w:r>
            <w:r>
              <w:t xml:space="preserve">communications resource priority for </w:t>
            </w:r>
            <w:r>
              <w:rPr>
                <w:szCs w:val="24"/>
              </w:rPr>
              <w:t>the session initiation protocol.</w:t>
            </w:r>
          </w:p>
          <w:p w14:paraId="1B8E83C5">
            <w:pPr>
              <w:pStyle w:val="114"/>
              <w:keepNext w:val="0"/>
              <w:keepLines w:val="0"/>
              <w:widowControl w:val="0"/>
            </w:pPr>
            <w:r>
              <w:t>c84:</w:t>
            </w:r>
            <w:r>
              <w:tab/>
            </w:r>
            <w:r>
              <w:t>A.3/2 OR A.3/3 OR A.3/4 OR A.3/5 OR A.3/7C OR A.3/9A OR A.3/10 OR A.3/11 OR A.3/13A THEN o ELSE n/a - - P-CSCF, I-CSCF, S-CSCF, BGCF, AS acting as proxy, IBCF (THIG), additional routeing functionality, E-CSCF, ISC gateway function (THIG).</w:t>
            </w:r>
          </w:p>
          <w:p w14:paraId="3EB506E2">
            <w:pPr>
              <w:pStyle w:val="114"/>
              <w:keepNext w:val="0"/>
              <w:keepLines w:val="0"/>
              <w:widowControl w:val="0"/>
            </w:pPr>
            <w:r>
              <w:rPr>
                <w:szCs w:val="24"/>
              </w:rPr>
              <w:t>c85:</w:t>
            </w:r>
            <w:r>
              <w:rPr>
                <w:szCs w:val="24"/>
              </w:rPr>
              <w:tab/>
            </w:r>
            <w:r>
              <w:rPr>
                <w:szCs w:val="24"/>
              </w:rPr>
              <w:t>IF A.3/2 OR A.3/3 OR A.3/4 THEN o ELSE x - - P-CSCF, I-CSCF, S-CSCF.</w:t>
            </w:r>
          </w:p>
          <w:p w14:paraId="13B8E402">
            <w:pPr>
              <w:pStyle w:val="114"/>
              <w:keepNext w:val="0"/>
              <w:keepLines w:val="0"/>
              <w:widowControl w:val="0"/>
            </w:pPr>
            <w:r>
              <w:rPr>
                <w:szCs w:val="24"/>
              </w:rPr>
              <w:t>c88:</w:t>
            </w:r>
            <w:r>
              <w:rPr>
                <w:szCs w:val="24"/>
              </w:rPr>
              <w:tab/>
            </w:r>
            <w:r>
              <w:rPr>
                <w:szCs w:val="24"/>
              </w:rPr>
              <w:t xml:space="preserve">IF A.3/2 OR A.3/4 OR A.3/7 OR A.3/7C OR A.3/9C OR A.3/11 OR A.3/13C </w:t>
            </w:r>
            <w:r>
              <w:t xml:space="preserve">OR A.3A/88 </w:t>
            </w:r>
            <w:r>
              <w:rPr>
                <w:szCs w:val="24"/>
              </w:rPr>
              <w:t xml:space="preserve">THEN m ELSE o - - </w:t>
            </w:r>
            <w:r>
              <w:t>P-CSCF, S-CSCF, AS, AS acting as a SIP proxy, IBCF (Screening of SIP signalling), E-CSCF, ISC gateway function (Screening of SIP signalling), ATCF (proxy).</w:t>
            </w:r>
          </w:p>
          <w:p w14:paraId="2331A385">
            <w:pPr>
              <w:pStyle w:val="114"/>
              <w:keepNext w:val="0"/>
              <w:keepLines w:val="0"/>
              <w:widowControl w:val="0"/>
            </w:pPr>
            <w:r>
              <w:rPr>
                <w:szCs w:val="24"/>
              </w:rPr>
              <w:t>c89:</w:t>
            </w:r>
            <w:r>
              <w:rPr>
                <w:szCs w:val="24"/>
              </w:rPr>
              <w:tab/>
            </w:r>
            <w:r>
              <w:rPr>
                <w:szCs w:val="24"/>
              </w:rPr>
              <w:t xml:space="preserve">IF A.162/19F THEN m ELSE n/a - - </w:t>
            </w:r>
            <w:r>
              <w:t>proxy reading the contents of a body or including a body in a request or response.</w:t>
            </w:r>
          </w:p>
          <w:p w14:paraId="5A91E315">
            <w:pPr>
              <w:pStyle w:val="114"/>
              <w:keepNext w:val="0"/>
              <w:keepLines w:val="0"/>
              <w:widowControl w:val="0"/>
            </w:pPr>
            <w:r>
              <w:t>c90:</w:t>
            </w:r>
            <w:r>
              <w:tab/>
            </w:r>
            <w:r>
              <w:t>IF A.3/4 THEN m ELSE i - - S-CSCF.</w:t>
            </w:r>
          </w:p>
          <w:p w14:paraId="6B2C81F9">
            <w:pPr>
              <w:pStyle w:val="114"/>
              <w:keepNext w:val="0"/>
              <w:keepLines w:val="0"/>
              <w:widowControl w:val="0"/>
            </w:pPr>
            <w:r>
              <w:rPr>
                <w:szCs w:val="24"/>
              </w:rPr>
              <w:t>c91:</w:t>
            </w:r>
            <w:r>
              <w:rPr>
                <w:szCs w:val="24"/>
              </w:rPr>
              <w:tab/>
            </w:r>
            <w:r>
              <w:rPr>
                <w:szCs w:val="24"/>
              </w:rPr>
              <w:t xml:space="preserve">IF A.3/4 THEN o ELSE n/a - - </w:t>
            </w:r>
            <w:r>
              <w:t>S-CSCF.</w:t>
            </w:r>
          </w:p>
          <w:p w14:paraId="717426C4">
            <w:pPr>
              <w:pStyle w:val="114"/>
              <w:keepNext w:val="0"/>
              <w:keepLines w:val="0"/>
              <w:widowControl w:val="0"/>
            </w:pPr>
            <w:r>
              <w:rPr>
                <w:szCs w:val="24"/>
              </w:rPr>
              <w:t>c92:</w:t>
            </w:r>
            <w:r>
              <w:rPr>
                <w:szCs w:val="24"/>
              </w:rPr>
              <w:tab/>
            </w:r>
            <w:r>
              <w:rPr>
                <w:szCs w:val="24"/>
              </w:rPr>
              <w:t xml:space="preserve">IF A.162/92 THEN o ELSE n/a - - </w:t>
            </w:r>
            <w:r>
              <w:t>requesting answering modes for SIP.</w:t>
            </w:r>
          </w:p>
          <w:p w14:paraId="5D3B1E2F">
            <w:pPr>
              <w:pStyle w:val="114"/>
            </w:pPr>
            <w:r>
              <w:t>c94:</w:t>
            </w:r>
            <w:r>
              <w:tab/>
            </w:r>
            <w:r>
              <w:t>IF A.3/11 THEN m ELSE o - - E-CSCF.</w:t>
            </w:r>
          </w:p>
          <w:p w14:paraId="1DE1B867">
            <w:pPr>
              <w:pStyle w:val="114"/>
            </w:pPr>
            <w:r>
              <w:t>c95:</w:t>
            </w:r>
            <w:r>
              <w:tab/>
            </w:r>
            <w:r>
              <w:t>IF A.3/3 OR A.3/4 OR A.3/7C THEN o ELSE n/a - - I-CSCF, S-CSCF, AS acting as a SIP proxy.</w:t>
            </w:r>
          </w:p>
          <w:p w14:paraId="194BBEE1">
            <w:pPr>
              <w:pStyle w:val="114"/>
            </w:pPr>
            <w:r>
              <w:t>c96:</w:t>
            </w:r>
            <w:r>
              <w:tab/>
            </w:r>
            <w:r>
              <w:t>IF A.3/2 OR A.3/11 OR A.3A/88 THEN m ELSE n/a - - P-CSCF, E-CSCF, ATCF (proxy).</w:t>
            </w:r>
          </w:p>
          <w:p w14:paraId="0FFF5CFC">
            <w:pPr>
              <w:pStyle w:val="114"/>
            </w:pPr>
            <w:r>
              <w:t>c99:</w:t>
            </w:r>
            <w:r>
              <w:tab/>
            </w:r>
            <w:r>
              <w:t>IF A.3/2A AND (A.3D/30 OR A.3D/20A OR A.3D/20B OR A.3D/20C OR A.3D/31) THEN m ELSE n/a - - P-CSCF (IMS-ALG) and end-to-access-edge media security using SDES, end-to-access-edge media security for MSRP using TLS and certificate fingerprints, end-to-access-edge media security for BFCP using TLS and certificate fingerprints, end-to-access-edge media security for UDPTL using DTLS and certificate fingerprints, end-to-access-edge media security for RTP media using DTLS-SRTP and certificate fingerprints.</w:t>
            </w:r>
          </w:p>
          <w:p w14:paraId="7C5D3438">
            <w:pPr>
              <w:pStyle w:val="114"/>
            </w:pPr>
            <w:r>
              <w:t>c100:</w:t>
            </w:r>
            <w:r>
              <w:tab/>
            </w:r>
            <w:r>
              <w:t>IF A.4/22 THEN o ELSE n/a - - the REFER method.</w:t>
            </w:r>
          </w:p>
          <w:p w14:paraId="5DC1A58E">
            <w:pPr>
              <w:pStyle w:val="114"/>
            </w:pPr>
            <w:r>
              <w:t>c101:</w:t>
            </w:r>
            <w:r>
              <w:tab/>
            </w:r>
            <w:r>
              <w:t>IF A.3/2 OR A.3/4 THEN m ELSE n/a - - P-CSCF, S-CSCF.</w:t>
            </w:r>
          </w:p>
        </w:tc>
      </w:tr>
      <w:tr w14:paraId="0D21C5E8">
        <w:trPr>
          <w:gridAfter w:val="1"/>
          <w:wAfter w:w="10" w:type="dxa"/>
          <w:cantSplit/>
          <w:jc w:val="center"/>
        </w:trPr>
        <w:tc>
          <w:tcPr>
            <w:tcW w:w="8000" w:type="dxa"/>
            <w:gridSpan w:val="5"/>
            <w:noWrap w:val="0"/>
            <w:vAlign w:val="top"/>
          </w:tcPr>
          <w:p w14:paraId="0E22103A">
            <w:pPr>
              <w:pStyle w:val="114"/>
            </w:pPr>
            <w:r>
              <w:t>c102:</w:t>
            </w:r>
            <w:r>
              <w:tab/>
            </w:r>
            <w:r>
              <w:t>IF A.3/9B THEN m ELSE IF A.3/7A OR A.3/7B OR A.3/7D THEN o ELSE n/a - - IBCF (IMS-ALG), AS acting as terminating UA, AS acting as originating UA, AS performing 3</w:t>
            </w:r>
            <w:r>
              <w:rPr>
                <w:vertAlign w:val="superscript"/>
              </w:rPr>
              <w:t>rd</w:t>
            </w:r>
            <w:r>
              <w:t xml:space="preserve"> party call control.</w:t>
            </w:r>
          </w:p>
          <w:p w14:paraId="1DFB62F1">
            <w:pPr>
              <w:pStyle w:val="114"/>
            </w:pPr>
            <w:r>
              <w:t>c103:</w:t>
            </w:r>
            <w:r>
              <w:tab/>
            </w:r>
            <w:r>
              <w:t>IF A.3A/88 THEN m ELSE n/a - - ATCF (proxy).</w:t>
            </w:r>
          </w:p>
          <w:p w14:paraId="4630ADA0">
            <w:pPr>
              <w:pStyle w:val="114"/>
              <w:rPr>
                <w:lang w:eastAsia="ja-JP"/>
              </w:rPr>
            </w:pPr>
            <w:r>
              <w:rPr>
                <w:rFonts w:hint="eastAsia"/>
                <w:lang w:eastAsia="ja-JP"/>
              </w:rPr>
              <w:t>c</w:t>
            </w:r>
            <w:r>
              <w:rPr>
                <w:lang w:eastAsia="ja-JP"/>
              </w:rPr>
              <w:t>104</w:t>
            </w:r>
            <w:r>
              <w:rPr>
                <w:rFonts w:hint="eastAsia"/>
                <w:lang w:eastAsia="ja-JP"/>
              </w:rPr>
              <w:t>:</w:t>
            </w:r>
            <w:r>
              <w:tab/>
            </w:r>
            <w:r>
              <w:rPr>
                <w:lang w:eastAsia="ja-JP"/>
              </w:rPr>
              <w:t xml:space="preserve">IF </w:t>
            </w:r>
            <w:r>
              <w:t xml:space="preserve">A.3/2 OR </w:t>
            </w:r>
            <w:r>
              <w:rPr>
                <w:lang w:eastAsia="ja-JP"/>
              </w:rPr>
              <w:t>A.3A/50A OR</w:t>
            </w:r>
            <w:r>
              <w:rPr>
                <w:rFonts w:hint="eastAsia"/>
                <w:lang w:eastAsia="ja-JP"/>
              </w:rPr>
              <w:t xml:space="preserve"> </w:t>
            </w:r>
            <w:r>
              <w:rPr>
                <w:lang w:eastAsia="ja-JP"/>
              </w:rPr>
              <w:t xml:space="preserve">A.3A/83 OR A.3A/88 THEN m ELSE </w:t>
            </w:r>
            <w:r>
              <w:rPr>
                <w:rFonts w:hint="eastAsia"/>
                <w:lang w:eastAsia="ja-JP"/>
              </w:rPr>
              <w:t>o</w:t>
            </w:r>
            <w:r>
              <w:rPr>
                <w:lang w:eastAsia="ja-JP"/>
              </w:rPr>
              <w:t xml:space="preserve"> - - P-CSCF, Multimedia telephony application server, SCC application server, </w:t>
            </w:r>
            <w:r>
              <w:t>ATCF (proxy)</w:t>
            </w:r>
            <w:r>
              <w:rPr>
                <w:lang w:eastAsia="ja-JP"/>
              </w:rPr>
              <w:t>.</w:t>
            </w:r>
          </w:p>
          <w:p w14:paraId="1574E158">
            <w:pPr>
              <w:pStyle w:val="114"/>
              <w:rPr>
                <w:lang w:eastAsia="ja-JP"/>
              </w:rPr>
            </w:pPr>
            <w:r>
              <w:rPr>
                <w:rFonts w:hint="eastAsia"/>
                <w:lang w:eastAsia="ja-JP"/>
              </w:rPr>
              <w:t>c</w:t>
            </w:r>
            <w:r>
              <w:rPr>
                <w:lang w:eastAsia="ja-JP"/>
              </w:rPr>
              <w:t>105</w:t>
            </w:r>
            <w:r>
              <w:rPr>
                <w:rFonts w:hint="eastAsia"/>
                <w:lang w:eastAsia="ja-JP"/>
              </w:rPr>
              <w:t>:</w:t>
            </w:r>
            <w:r>
              <w:tab/>
            </w:r>
            <w:r>
              <w:rPr>
                <w:lang w:eastAsia="ja-JP"/>
              </w:rPr>
              <w:t xml:space="preserve">IF </w:t>
            </w:r>
            <w:r>
              <w:t xml:space="preserve">A.3/2 OR </w:t>
            </w:r>
            <w:r>
              <w:rPr>
                <w:lang w:eastAsia="ja-JP"/>
              </w:rPr>
              <w:t>A.3/3 OR A.3/9 THEN o ELSE n/a - - P-CSCF, I-CSCF, IBCF.</w:t>
            </w:r>
          </w:p>
          <w:p w14:paraId="24EBE095">
            <w:pPr>
              <w:pStyle w:val="114"/>
              <w:rPr>
                <w:rFonts w:cs="Arial"/>
                <w:szCs w:val="18"/>
              </w:rPr>
            </w:pPr>
            <w:r>
              <w:t>c106:</w:t>
            </w:r>
            <w:r>
              <w:tab/>
            </w:r>
            <w:r>
              <w:t xml:space="preserve">IF A.162/114 THEN o.9 ELSE n/a - - </w:t>
            </w:r>
            <w:r>
              <w:rPr>
                <w:rFonts w:cs="Arial"/>
                <w:szCs w:val="18"/>
              </w:rPr>
              <w:t>SIP overload control.</w:t>
            </w:r>
          </w:p>
          <w:p w14:paraId="0181A18F">
            <w:pPr>
              <w:pStyle w:val="114"/>
              <w:rPr>
                <w:rFonts w:cs="Arial"/>
                <w:szCs w:val="18"/>
              </w:rPr>
            </w:pPr>
            <w:r>
              <w:t>c107:</w:t>
            </w:r>
            <w:r>
              <w:tab/>
            </w:r>
            <w:r>
              <w:t>IF A.162/115 THEN o.9 ELSE n/a - - indication of adjacent network in the Via "received-realm" header field parameter.</w:t>
            </w:r>
          </w:p>
          <w:p w14:paraId="6B3B0D46">
            <w:pPr>
              <w:pStyle w:val="114"/>
              <w:rPr>
                <w:rFonts w:cs="Arial"/>
                <w:szCs w:val="18"/>
              </w:rPr>
            </w:pPr>
            <w:r>
              <w:t>c108:</w:t>
            </w:r>
            <w:r>
              <w:tab/>
            </w:r>
            <w:r>
              <w:rPr>
                <w:lang w:eastAsia="ja-JP"/>
              </w:rPr>
              <w:t xml:space="preserve">IF </w:t>
            </w:r>
            <w:r>
              <w:t xml:space="preserve">A.3/2 OR </w:t>
            </w:r>
            <w:r>
              <w:rPr>
                <w:lang w:eastAsia="ja-JP"/>
              </w:rPr>
              <w:t>A.3/3 OR A.3/4 OR A.3/7 OR A.3/9 THEN o ELSE n/a - - P-CSCF, I-CSCF, S-CSCF, AS, IBCF.</w:t>
            </w:r>
          </w:p>
          <w:p w14:paraId="0A7DBF12">
            <w:pPr>
              <w:pStyle w:val="114"/>
              <w:rPr>
                <w:rFonts w:cs="Arial"/>
                <w:szCs w:val="18"/>
              </w:rPr>
            </w:pPr>
            <w:r>
              <w:t>c109:</w:t>
            </w:r>
            <w:r>
              <w:tab/>
            </w:r>
            <w:r>
              <w:t>IF A.3/2 OR A.3/4 OR A.3/5 OR A.3/9 OR A.3/10 OR A.3A/83 OR A.3A/88 OR A.3/3 THEN o ELSE n/a - - P-CSCF, S-CSCF, BGCF, IBCF, Additional routeing functionality, SCC application server, ATCF (proxy), I-CSCF.</w:t>
            </w:r>
          </w:p>
          <w:p w14:paraId="5211F621">
            <w:pPr>
              <w:pStyle w:val="114"/>
              <w:rPr>
                <w:rFonts w:cs="Arial"/>
                <w:color w:val="0D0D0D"/>
                <w:szCs w:val="18"/>
                <w:lang w:eastAsia="ja-JP"/>
              </w:rPr>
            </w:pPr>
            <w:r>
              <w:rPr>
                <w:color w:val="0D0D0D"/>
                <w:lang w:eastAsia="ja-JP"/>
              </w:rPr>
              <w:t>c110:</w:t>
            </w:r>
            <w:r>
              <w:rPr>
                <w:color w:val="0D0D0D"/>
                <w:lang w:eastAsia="ja-JP"/>
              </w:rPr>
              <w:tab/>
            </w:r>
            <w:r>
              <w:rPr>
                <w:color w:val="0D0D0D"/>
                <w:lang w:eastAsia="ja-JP"/>
              </w:rPr>
              <w:t>IF A.3/2 OR A.3/4 OR A.3/9 THEN o ELSE n/a - - P-CSCF, S-CSCF, IBCF.</w:t>
            </w:r>
          </w:p>
          <w:p w14:paraId="66B3976F">
            <w:pPr>
              <w:pStyle w:val="114"/>
              <w:rPr>
                <w:rFonts w:eastAsia="PMingLiU"/>
              </w:rPr>
            </w:pPr>
            <w:r>
              <w:t>c111:</w:t>
            </w:r>
            <w:r>
              <w:tab/>
            </w:r>
            <w:r>
              <w:t xml:space="preserve">IF A.162/59 THEN o ELSE n/a - - </w:t>
            </w:r>
            <w:r>
              <w:rPr>
                <w:rFonts w:eastAsia="MS Mincho"/>
              </w:rPr>
              <w:t>session initiation protocol URIs for applications such as voicemail and interactive voice response</w:t>
            </w:r>
            <w:r>
              <w:t xml:space="preserve"> (NOTE 3)</w:t>
            </w:r>
            <w:r>
              <w:rPr>
                <w:rFonts w:eastAsia="PMingLiU"/>
              </w:rPr>
              <w:t>.</w:t>
            </w:r>
          </w:p>
          <w:p w14:paraId="1B4CF8E8">
            <w:pPr>
              <w:pStyle w:val="114"/>
              <w:rPr>
                <w:rFonts w:cs="Arial"/>
                <w:color w:val="0D0D0D"/>
                <w:szCs w:val="18"/>
                <w:lang w:eastAsia="ja-JP"/>
              </w:rPr>
            </w:pPr>
            <w:r>
              <w:rPr>
                <w:color w:val="0D0D0D"/>
                <w:lang w:eastAsia="ja-JP"/>
              </w:rPr>
              <w:t>c112:</w:t>
            </w:r>
            <w:r>
              <w:rPr>
                <w:color w:val="0D0D0D"/>
                <w:lang w:eastAsia="ja-JP"/>
              </w:rPr>
              <w:tab/>
            </w:r>
            <w:r>
              <w:rPr>
                <w:color w:val="0D0D0D"/>
                <w:lang w:eastAsia="ja-JP"/>
              </w:rPr>
              <w:t>IF A.3/2 OR A.3/4 OR A.3/9 THEN o ELSE n/a - - P-CSCF, S-CSCF, IBCF.</w:t>
            </w:r>
          </w:p>
          <w:p w14:paraId="23D66374">
            <w:pPr>
              <w:pStyle w:val="114"/>
              <w:rPr>
                <w:rFonts w:cs="Arial"/>
                <w:szCs w:val="18"/>
              </w:rPr>
            </w:pPr>
            <w:r>
              <w:t>c113:</w:t>
            </w:r>
            <w:r>
              <w:tab/>
            </w:r>
            <w:r>
              <w:t>IF A.162/22 THEN m ELSE n/a - - the REFER method.</w:t>
            </w:r>
          </w:p>
          <w:p w14:paraId="7B8FCC78">
            <w:pPr>
              <w:pStyle w:val="114"/>
              <w:rPr>
                <w:rFonts w:cs="Arial"/>
                <w:color w:val="0D0D0D"/>
                <w:szCs w:val="18"/>
                <w:lang w:eastAsia="ja-JP"/>
              </w:rPr>
            </w:pPr>
            <w:r>
              <w:rPr>
                <w:color w:val="0D0D0D"/>
                <w:lang w:eastAsia="ja-JP"/>
              </w:rPr>
              <w:t>c114:</w:t>
            </w:r>
            <w:r>
              <w:rPr>
                <w:color w:val="0D0D0D"/>
                <w:lang w:eastAsia="ja-JP"/>
              </w:rPr>
              <w:tab/>
            </w:r>
            <w:r>
              <w:rPr>
                <w:color w:val="0D0D0D"/>
                <w:lang w:eastAsia="ja-JP"/>
              </w:rPr>
              <w:t xml:space="preserve">IF A.3/4 OR A.3/7 OR A.3A/102 THEN o ELSE n/a.-.-.S-CSCF, AS, </w:t>
            </w:r>
            <w:r>
              <w:t>transit function.</w:t>
            </w:r>
          </w:p>
          <w:p w14:paraId="6E355AAF">
            <w:pPr>
              <w:pStyle w:val="114"/>
              <w:rPr>
                <w:rFonts w:cs="Arial"/>
                <w:color w:val="0D0D0D"/>
                <w:szCs w:val="18"/>
                <w:lang w:eastAsia="ja-JP"/>
              </w:rPr>
            </w:pPr>
            <w:r>
              <w:rPr>
                <w:color w:val="0D0D0D"/>
                <w:lang w:eastAsia="ja-JP"/>
              </w:rPr>
              <w:t>c115:</w:t>
            </w:r>
            <w:r>
              <w:rPr>
                <w:color w:val="0D0D0D"/>
                <w:lang w:eastAsia="ja-JP"/>
              </w:rPr>
              <w:tab/>
            </w:r>
            <w:r>
              <w:rPr>
                <w:color w:val="0D0D0D"/>
                <w:lang w:eastAsia="ja-JP"/>
              </w:rPr>
              <w:t xml:space="preserve">IF </w:t>
            </w:r>
            <w:r>
              <w:t>A.3/2 OR A.3/7C OR A.3/9 THEN o ELSE n/a - - P-CSCF, AS acting as a SIP proxy, IBCF.</w:t>
            </w:r>
          </w:p>
          <w:p w14:paraId="1D7D78AD">
            <w:pPr>
              <w:pStyle w:val="114"/>
              <w:rPr>
                <w:rFonts w:cs="Arial"/>
                <w:color w:val="0D0D0D"/>
                <w:szCs w:val="18"/>
                <w:lang w:eastAsia="ja-JP"/>
              </w:rPr>
            </w:pPr>
            <w:r>
              <w:t>c116:</w:t>
            </w:r>
            <w:r>
              <w:tab/>
            </w:r>
            <w:r>
              <w:t>IF A.3/2 OR A.3.3 OR A.3/4 OR A.3/7C OR A.3/9 OR A.3/11B OR A.3A/88 OR A.3/5 THEN m ELSE n/a - - P-CSCF, I-CSCF, S-CSCF, AS acting as a proxy, IBCF, E-CSCF acting as a SIP Proxy, ATCF (proxy), BGCF.</w:t>
            </w:r>
            <w:r>
              <w:rPr>
                <w:rFonts w:hint="eastAsia" w:cs="Arial"/>
                <w:color w:val="0D0D0D"/>
                <w:szCs w:val="18"/>
                <w:lang w:eastAsia="ja-JP"/>
              </w:rPr>
              <w:t xml:space="preserve"> </w:t>
            </w:r>
          </w:p>
          <w:p w14:paraId="5D1FA0B7">
            <w:pPr>
              <w:pStyle w:val="114"/>
              <w:rPr>
                <w:rFonts w:cs="Arial"/>
                <w:color w:val="0D0D0D"/>
                <w:szCs w:val="18"/>
                <w:lang w:eastAsia="ja-JP"/>
              </w:rPr>
            </w:pPr>
            <w:r>
              <w:t>c126:</w:t>
            </w:r>
            <w:r>
              <w:tab/>
            </w:r>
            <w:r>
              <w:t>IF A.162/88 THEN o ELSE n/a - - the SIP P-Served-User private header for the 3GPP IM CN subsystem.</w:t>
            </w:r>
            <w:r>
              <w:rPr>
                <w:rFonts w:hint="eastAsia" w:cs="Arial"/>
                <w:color w:val="0D0D0D"/>
                <w:szCs w:val="18"/>
                <w:lang w:eastAsia="ja-JP"/>
              </w:rPr>
              <w:t xml:space="preserve"> </w:t>
            </w:r>
          </w:p>
          <w:p w14:paraId="092FFD81">
            <w:pPr>
              <w:pStyle w:val="114"/>
            </w:pPr>
            <w:r>
              <w:rPr>
                <w:rFonts w:cs="Arial"/>
                <w:color w:val="0D0D0D"/>
                <w:szCs w:val="18"/>
                <w:lang w:eastAsia="ja-JP"/>
              </w:rPr>
              <w:t>c127:</w:t>
            </w:r>
            <w:r>
              <w:rPr>
                <w:rFonts w:cs="Arial"/>
                <w:color w:val="0D0D0D"/>
                <w:szCs w:val="18"/>
                <w:lang w:eastAsia="ja-JP"/>
              </w:rPr>
              <w:tab/>
            </w:r>
            <w:r>
              <w:rPr>
                <w:color w:val="0D0D0D"/>
                <w:lang w:eastAsia="ja-JP"/>
              </w:rPr>
              <w:t xml:space="preserve">IF </w:t>
            </w:r>
            <w:r>
              <w:t>A.3/2 OR A.3/7C OR A.3/9 THEN o ELSE n/a - - P-CSCF, AS acting as a SIP proxy, IBCF.</w:t>
            </w:r>
          </w:p>
          <w:p w14:paraId="15B7F881">
            <w:pPr>
              <w:pStyle w:val="114"/>
            </w:pPr>
            <w:r>
              <w:t>c128:</w:t>
            </w:r>
            <w:r>
              <w:tab/>
            </w:r>
            <w:r>
              <w:t>IF A.3/7 OR A.3/9 THEN o ELSE n/a - - AS, IBCF.</w:t>
            </w:r>
          </w:p>
          <w:p w14:paraId="1FAC3E5F">
            <w:pPr>
              <w:pStyle w:val="114"/>
            </w:pPr>
            <w:r>
              <w:t>c129:</w:t>
            </w:r>
            <w:r>
              <w:tab/>
            </w:r>
            <w:r>
              <w:t>IF A.3/2 OR A.3/4 THEN o ELSE n/a - - P-CSCF, S-CSCF.</w:t>
            </w:r>
          </w:p>
          <w:p w14:paraId="7159A365">
            <w:pPr>
              <w:pStyle w:val="114"/>
            </w:pPr>
            <w:r>
              <w:rPr>
                <w:color w:val="0D0D0D"/>
                <w:lang w:eastAsia="ja-JP"/>
              </w:rPr>
              <w:t>c130:</w:t>
            </w:r>
            <w:r>
              <w:rPr>
                <w:color w:val="0D0D0D"/>
                <w:lang w:eastAsia="ja-JP"/>
              </w:rPr>
              <w:tab/>
            </w:r>
            <w:r>
              <w:rPr>
                <w:color w:val="0D0D0D"/>
                <w:lang w:eastAsia="ja-JP"/>
              </w:rPr>
              <w:t xml:space="preserve">IF </w:t>
            </w:r>
            <w:r>
              <w:t>A.3/4 OR A.3/7C OR A.3/9 THEN o ELSE n/a - - S-CSCF, AS acting as a SIP proxy, IBCF.</w:t>
            </w:r>
          </w:p>
          <w:p w14:paraId="7E1FADB5">
            <w:pPr>
              <w:pStyle w:val="114"/>
              <w:rPr>
                <w:ins w:id="592" w:author="Xu3" w:date="2025-08-28T12:44:48Z"/>
              </w:rPr>
            </w:pPr>
            <w:r>
              <w:rPr>
                <w:color w:val="0D0D0D"/>
                <w:lang w:eastAsia="ja-JP"/>
              </w:rPr>
              <w:t>c131:</w:t>
            </w:r>
            <w:r>
              <w:rPr>
                <w:color w:val="0D0D0D"/>
                <w:lang w:eastAsia="ja-JP"/>
              </w:rPr>
              <w:tab/>
            </w:r>
            <w:r>
              <w:rPr>
                <w:color w:val="0D0D0D"/>
                <w:lang w:eastAsia="ja-JP"/>
              </w:rPr>
              <w:t xml:space="preserve">IF </w:t>
            </w:r>
            <w:r>
              <w:t>A.162/48C AND (A.3/4 OR A.3/7C OR A.3/9) THEN o ELSE n/a - - Multiple SIP Reason Header Field Values (carrying STIR codes in Reason header fields in SIP responses), S-CSCF, AS acting as a SIP proxy, IBCF.</w:t>
            </w:r>
          </w:p>
          <w:p w14:paraId="42AD6573">
            <w:pPr>
              <w:pStyle w:val="114"/>
              <w:rPr>
                <w:ins w:id="593" w:author="Xu3" w:date="2025-08-28T12:45:18Z"/>
              </w:rPr>
            </w:pPr>
            <w:ins w:id="594" w:author="Xu3" w:date="2025-08-28T12:45:18Z">
              <w:r>
                <w:rPr/>
                <w:t>c</w:t>
              </w:r>
            </w:ins>
            <w:ins w:id="595" w:author="Xu4" w:date="2025-08-28T14:58:09Z">
              <w:r>
                <w:rPr>
                  <w:rFonts w:hint="eastAsia"/>
                  <w:lang w:val="en-US" w:eastAsia="zh-CN"/>
                </w:rPr>
                <w:t>zzz</w:t>
              </w:r>
            </w:ins>
            <w:ins w:id="596" w:author="Xu3" w:date="2025-08-28T12:45:18Z">
              <w:r>
                <w:rPr/>
                <w:t>:</w:t>
              </w:r>
            </w:ins>
            <w:ins w:id="597" w:author="Xu3" w:date="2025-08-28T12:45:18Z">
              <w:r>
                <w:rPr/>
                <w:tab/>
              </w:r>
            </w:ins>
            <w:ins w:id="598" w:author="Xu3" w:date="2025-08-28T12:45:50Z">
              <w:r>
                <w:rPr/>
                <w:t xml:space="preserve">IF A.3/2 OR A.3.3 OR A.3/4 </w:t>
              </w:r>
            </w:ins>
            <w:ins w:id="599" w:author="Xu4" w:date="2025-08-28T15:03:24Z">
              <w:r>
                <w:rPr>
                  <w:rFonts w:hint="eastAsia"/>
                  <w:lang w:val="en-US" w:eastAsia="zh-CN"/>
                </w:rPr>
                <w:t>O</w:t>
              </w:r>
            </w:ins>
            <w:ins w:id="600" w:author="Xu4" w:date="2025-08-28T15:03:25Z">
              <w:r>
                <w:rPr>
                  <w:rFonts w:hint="eastAsia"/>
                  <w:lang w:val="en-US" w:eastAsia="zh-CN"/>
                </w:rPr>
                <w:t>R</w:t>
              </w:r>
            </w:ins>
            <w:ins w:id="601" w:author="Xu4" w:date="2025-08-28T15:03:26Z">
              <w:r>
                <w:rPr>
                  <w:rFonts w:hint="eastAsia"/>
                  <w:lang w:val="en-US" w:eastAsia="zh-CN"/>
                </w:rPr>
                <w:t xml:space="preserve"> </w:t>
              </w:r>
            </w:ins>
            <w:ins w:id="602" w:author="Xu4" w:date="2025-08-28T15:03:42Z">
              <w:r>
                <w:rPr/>
                <w:t>A.3/9</w:t>
              </w:r>
            </w:ins>
            <w:ins w:id="603" w:author="Xu4" w:date="2025-08-28T15:03:43Z">
              <w:r>
                <w:rPr>
                  <w:rFonts w:hint="eastAsia"/>
                  <w:lang w:val="en-US" w:eastAsia="zh-CN"/>
                </w:rPr>
                <w:t xml:space="preserve"> </w:t>
              </w:r>
            </w:ins>
            <w:ins w:id="604" w:author="Xu3" w:date="2025-08-28T12:45:50Z">
              <w:r>
                <w:rPr/>
                <w:t xml:space="preserve">THEN </w:t>
              </w:r>
            </w:ins>
            <w:ins w:id="605" w:author="Xu4" w:date="2025-08-28T14:58:15Z">
              <w:r>
                <w:rPr>
                  <w:rFonts w:hint="eastAsia"/>
                  <w:lang w:val="en-US" w:eastAsia="zh-CN"/>
                </w:rPr>
                <w:t>o</w:t>
              </w:r>
            </w:ins>
            <w:ins w:id="606" w:author="Xu3" w:date="2025-08-28T12:45:50Z">
              <w:r>
                <w:rPr/>
                <w:t xml:space="preserve"> ELSE n/a - - P-CSCF, I-CSCF, S-CSCF</w:t>
              </w:r>
            </w:ins>
            <w:ins w:id="607" w:author="Xu4" w:date="2025-08-28T15:03:48Z">
              <w:r>
                <w:rPr>
                  <w:rFonts w:hint="eastAsia"/>
                  <w:lang w:val="en-US" w:eastAsia="zh-CN"/>
                </w:rPr>
                <w:t>,</w:t>
              </w:r>
            </w:ins>
            <w:ins w:id="608" w:author="Xu4" w:date="2025-08-28T15:03:49Z">
              <w:r>
                <w:rPr>
                  <w:rFonts w:hint="eastAsia"/>
                  <w:lang w:val="en-US" w:eastAsia="zh-CN"/>
                </w:rPr>
                <w:t xml:space="preserve"> </w:t>
              </w:r>
            </w:ins>
            <w:ins w:id="609" w:author="Xu4" w:date="2025-08-28T15:03:52Z">
              <w:r>
                <w:rPr>
                  <w:rFonts w:hint="eastAsia"/>
                  <w:lang w:val="en-US" w:eastAsia="zh-CN"/>
                </w:rPr>
                <w:t>I</w:t>
              </w:r>
            </w:ins>
            <w:ins w:id="610" w:author="Xu4" w:date="2025-08-28T15:03:57Z">
              <w:r>
                <w:rPr>
                  <w:rFonts w:hint="eastAsia"/>
                  <w:lang w:val="en-US" w:eastAsia="zh-CN"/>
                </w:rPr>
                <w:t>BC</w:t>
              </w:r>
            </w:ins>
            <w:ins w:id="611" w:author="Xu4" w:date="2025-08-28T15:04:00Z">
              <w:r>
                <w:rPr>
                  <w:rFonts w:hint="eastAsia"/>
                  <w:lang w:val="en-US" w:eastAsia="zh-CN"/>
                </w:rPr>
                <w:t>F</w:t>
              </w:r>
            </w:ins>
            <w:ins w:id="612" w:author="Xu3" w:date="2025-08-28T12:45:18Z">
              <w:r>
                <w:rPr/>
                <w:t>.</w:t>
              </w:r>
            </w:ins>
          </w:p>
          <w:p w14:paraId="24A85507">
            <w:pPr>
              <w:pStyle w:val="114"/>
              <w:rPr>
                <w:del w:id="613" w:author="Xu3" w:date="2025-08-28T12:44:57Z"/>
                <w:rFonts w:hint="default" w:eastAsiaTheme="minorEastAsia"/>
                <w:lang w:val="en-US" w:eastAsia="zh-CN"/>
              </w:rPr>
            </w:pPr>
          </w:p>
          <w:p w14:paraId="57E35F89">
            <w:pPr>
              <w:pStyle w:val="114"/>
            </w:pPr>
            <w:r>
              <w:t>o.1:</w:t>
            </w:r>
            <w:r>
              <w:tab/>
            </w:r>
            <w:r>
              <w:t>It is mandatory to support at least one of these items.</w:t>
            </w:r>
          </w:p>
          <w:p w14:paraId="53BD7E36">
            <w:pPr>
              <w:pStyle w:val="114"/>
            </w:pPr>
            <w:r>
              <w:t>o.2:</w:t>
            </w:r>
            <w:r>
              <w:tab/>
            </w:r>
            <w:r>
              <w:t>It is mandatory to support at least one of these items.</w:t>
            </w:r>
          </w:p>
          <w:p w14:paraId="12070F66">
            <w:pPr>
              <w:pStyle w:val="114"/>
            </w:pPr>
            <w:r>
              <w:t>o.3:</w:t>
            </w:r>
            <w:r>
              <w:tab/>
            </w:r>
            <w:r>
              <w:t>It is mandatory to support at least one of these items.</w:t>
            </w:r>
          </w:p>
          <w:p w14:paraId="79ADE596">
            <w:pPr>
              <w:pStyle w:val="114"/>
            </w:pPr>
            <w:r>
              <w:t>o.4</w:t>
            </w:r>
            <w:r>
              <w:tab/>
            </w:r>
            <w:r>
              <w:t>At least one of these capabilities is supported.</w:t>
            </w:r>
          </w:p>
          <w:p w14:paraId="151B5947">
            <w:pPr>
              <w:pStyle w:val="114"/>
            </w:pPr>
            <w:r>
              <w:t>o.5:</w:t>
            </w:r>
            <w:r>
              <w:tab/>
            </w:r>
            <w:r>
              <w:t>It is mandatory to support exactly one of these items.</w:t>
            </w:r>
          </w:p>
          <w:p w14:paraId="6018DCC7">
            <w:pPr>
              <w:pStyle w:val="114"/>
            </w:pPr>
            <w:r>
              <w:t>o.6:</w:t>
            </w:r>
            <w:r>
              <w:tab/>
            </w:r>
            <w:r>
              <w:t>It is mandatory to support exactly one of these items.</w:t>
            </w:r>
          </w:p>
          <w:p w14:paraId="4A8CE22E">
            <w:pPr>
              <w:pStyle w:val="114"/>
            </w:pPr>
            <w:r>
              <w:t>o.7:</w:t>
            </w:r>
            <w:r>
              <w:tab/>
            </w:r>
            <w:r>
              <w:t>It is mandatory to support at least one of these items.</w:t>
            </w:r>
          </w:p>
          <w:p w14:paraId="6EFD1183">
            <w:pPr>
              <w:pStyle w:val="114"/>
            </w:pPr>
            <w:r>
              <w:t>o.8</w:t>
            </w:r>
            <w:r>
              <w:tab/>
            </w:r>
            <w:r>
              <w:t>It is mandatory to support at least one of these items.</w:t>
            </w:r>
          </w:p>
          <w:p w14:paraId="1DB69143">
            <w:pPr>
              <w:pStyle w:val="114"/>
            </w:pPr>
            <w:r>
              <w:t>o.9:</w:t>
            </w:r>
            <w:r>
              <w:tab/>
            </w:r>
            <w:r>
              <w:t>At least one of these capabilities is supported.</w:t>
            </w:r>
          </w:p>
        </w:tc>
      </w:tr>
      <w:tr w14:paraId="5A0DA678">
        <w:trPr>
          <w:gridAfter w:val="1"/>
          <w:wAfter w:w="10" w:type="dxa"/>
          <w:cantSplit/>
          <w:jc w:val="center"/>
        </w:trPr>
        <w:tc>
          <w:tcPr>
            <w:tcW w:w="8000" w:type="dxa"/>
            <w:gridSpan w:val="5"/>
            <w:noWrap w:val="0"/>
            <w:vAlign w:val="top"/>
          </w:tcPr>
          <w:p w14:paraId="00E1944F">
            <w:pPr>
              <w:pStyle w:val="114"/>
            </w:pPr>
            <w:r>
              <w:t>NOTE 1:</w:t>
            </w:r>
            <w:r>
              <w:tab/>
            </w:r>
            <w:r>
              <w:t>An AS acting as a proxy may be outside the trust domain, and therefore not able to support the capability for that reason; in this case it is perfectly reasonable for the header to be passed on transparently, as specified in the PDU parts of the profile.</w:t>
            </w:r>
          </w:p>
          <w:p w14:paraId="0ED387F4">
            <w:pPr>
              <w:pStyle w:val="114"/>
            </w:pPr>
            <w:r>
              <w:t>NOTE 2:</w:t>
            </w:r>
            <w:r>
              <w:tab/>
            </w:r>
            <w:r>
              <w:t>Not applicable over Gm reference point (UE – P-CSCF).</w:t>
            </w:r>
          </w:p>
          <w:p w14:paraId="4652E303">
            <w:pPr>
              <w:pStyle w:val="114"/>
            </w:pPr>
            <w:r>
              <w:t>NOTE 3:</w:t>
            </w:r>
            <w:r>
              <w:tab/>
            </w:r>
            <w:r>
              <w:t>AS performing a service number translation (e.g. Freephone)</w:t>
            </w:r>
          </w:p>
        </w:tc>
      </w:tr>
    </w:tbl>
    <w:p w14:paraId="516DECAE">
      <w:pPr>
        <w:rPr>
          <w:lang w:eastAsia="zh-CN"/>
        </w:rPr>
      </w:pPr>
    </w:p>
    <w:p w14:paraId="03AC0E6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7D0B086">
      <w:pPr>
        <w:rPr>
          <w:lang w:eastAsia="zh-CN"/>
        </w:rPr>
      </w:pPr>
    </w:p>
    <w:p w14:paraId="0FE848C0">
      <w:pPr>
        <w:pStyle w:val="6"/>
      </w:pPr>
      <w:bookmarkStart w:id="73" w:name="_Toc202274646"/>
      <w:r>
        <w:t>A.2.2.4.3</w:t>
      </w:r>
      <w:r>
        <w:tab/>
      </w:r>
      <w:r>
        <w:t>BYE method</w:t>
      </w:r>
      <w:bookmarkEnd w:id="73"/>
    </w:p>
    <w:p w14:paraId="4142E906">
      <w:pPr>
        <w:keepNext/>
        <w:keepLines/>
      </w:pPr>
      <w:r>
        <w:t>Prerequisite A.163/2 - - BYE request</w:t>
      </w:r>
    </w:p>
    <w:p w14:paraId="0551DC8B">
      <w:pPr>
        <w:pStyle w:val="103"/>
      </w:pPr>
      <w:bookmarkStart w:id="74" w:name="_CRTableA_167"/>
      <w:r>
        <w:t>Table </w:t>
      </w:r>
      <w:bookmarkEnd w:id="74"/>
      <w:r>
        <w:t>A.167: Supported header fields within the BYE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AB0AEF8">
        <w:trPr>
          <w:cantSplit/>
        </w:trPr>
        <w:tc>
          <w:tcPr>
            <w:tcW w:w="851" w:type="dxa"/>
            <w:vMerge w:val="restart"/>
            <w:noWrap w:val="0"/>
            <w:vAlign w:val="top"/>
          </w:tcPr>
          <w:p w14:paraId="250EE1A7">
            <w:pPr>
              <w:pStyle w:val="99"/>
            </w:pPr>
            <w:r>
              <w:t>Item</w:t>
            </w:r>
          </w:p>
        </w:tc>
        <w:tc>
          <w:tcPr>
            <w:tcW w:w="2665" w:type="dxa"/>
            <w:vMerge w:val="restart"/>
            <w:noWrap w:val="0"/>
            <w:vAlign w:val="top"/>
          </w:tcPr>
          <w:p w14:paraId="31935A0D">
            <w:pPr>
              <w:pStyle w:val="99"/>
            </w:pPr>
            <w:r>
              <w:t>Header field</w:t>
            </w:r>
          </w:p>
        </w:tc>
        <w:tc>
          <w:tcPr>
            <w:tcW w:w="3063" w:type="dxa"/>
            <w:gridSpan w:val="3"/>
            <w:noWrap w:val="0"/>
            <w:vAlign w:val="top"/>
          </w:tcPr>
          <w:p w14:paraId="455DE28A">
            <w:pPr>
              <w:pStyle w:val="99"/>
            </w:pPr>
            <w:r>
              <w:t>Sending</w:t>
            </w:r>
          </w:p>
        </w:tc>
        <w:tc>
          <w:tcPr>
            <w:tcW w:w="3063" w:type="dxa"/>
            <w:gridSpan w:val="3"/>
            <w:noWrap w:val="0"/>
            <w:vAlign w:val="top"/>
          </w:tcPr>
          <w:p w14:paraId="331E4E58">
            <w:pPr>
              <w:pStyle w:val="99"/>
              <w:rPr>
                <w:b w:val="0"/>
              </w:rPr>
            </w:pPr>
            <w:r>
              <w:t>Receiving</w:t>
            </w:r>
          </w:p>
        </w:tc>
      </w:tr>
      <w:tr w14:paraId="28ABE330">
        <w:trPr>
          <w:cantSplit/>
        </w:trPr>
        <w:tc>
          <w:tcPr>
            <w:tcW w:w="851" w:type="dxa"/>
            <w:vMerge w:val="continue"/>
            <w:noWrap w:val="0"/>
            <w:vAlign w:val="top"/>
          </w:tcPr>
          <w:p w14:paraId="63692259">
            <w:pPr>
              <w:pStyle w:val="99"/>
            </w:pPr>
          </w:p>
        </w:tc>
        <w:tc>
          <w:tcPr>
            <w:tcW w:w="2665" w:type="dxa"/>
            <w:vMerge w:val="continue"/>
            <w:noWrap w:val="0"/>
            <w:vAlign w:val="top"/>
          </w:tcPr>
          <w:p w14:paraId="295959ED">
            <w:pPr>
              <w:pStyle w:val="99"/>
            </w:pPr>
          </w:p>
        </w:tc>
        <w:tc>
          <w:tcPr>
            <w:tcW w:w="1021" w:type="dxa"/>
            <w:noWrap w:val="0"/>
            <w:vAlign w:val="top"/>
          </w:tcPr>
          <w:p w14:paraId="19D21A27">
            <w:pPr>
              <w:pStyle w:val="99"/>
            </w:pPr>
            <w:r>
              <w:t>Ref.</w:t>
            </w:r>
          </w:p>
        </w:tc>
        <w:tc>
          <w:tcPr>
            <w:tcW w:w="1021" w:type="dxa"/>
            <w:noWrap w:val="0"/>
            <w:vAlign w:val="top"/>
          </w:tcPr>
          <w:p w14:paraId="5820FD13">
            <w:pPr>
              <w:pStyle w:val="99"/>
            </w:pPr>
            <w:r>
              <w:t>RFC status</w:t>
            </w:r>
          </w:p>
        </w:tc>
        <w:tc>
          <w:tcPr>
            <w:tcW w:w="1021" w:type="dxa"/>
            <w:noWrap w:val="0"/>
            <w:vAlign w:val="top"/>
          </w:tcPr>
          <w:p w14:paraId="33607E9D">
            <w:pPr>
              <w:pStyle w:val="99"/>
            </w:pPr>
            <w:r>
              <w:t>Profile status</w:t>
            </w:r>
          </w:p>
        </w:tc>
        <w:tc>
          <w:tcPr>
            <w:tcW w:w="1021" w:type="dxa"/>
            <w:noWrap w:val="0"/>
            <w:vAlign w:val="top"/>
          </w:tcPr>
          <w:p w14:paraId="50369ACA">
            <w:pPr>
              <w:pStyle w:val="99"/>
            </w:pPr>
            <w:r>
              <w:t>Ref.</w:t>
            </w:r>
          </w:p>
        </w:tc>
        <w:tc>
          <w:tcPr>
            <w:tcW w:w="1021" w:type="dxa"/>
            <w:noWrap w:val="0"/>
            <w:vAlign w:val="top"/>
          </w:tcPr>
          <w:p w14:paraId="23999403">
            <w:pPr>
              <w:pStyle w:val="99"/>
            </w:pPr>
            <w:r>
              <w:t>RFC status</w:t>
            </w:r>
          </w:p>
        </w:tc>
        <w:tc>
          <w:tcPr>
            <w:tcW w:w="1021" w:type="dxa"/>
            <w:noWrap w:val="0"/>
            <w:vAlign w:val="top"/>
          </w:tcPr>
          <w:p w14:paraId="0E5BAF6E">
            <w:pPr>
              <w:pStyle w:val="99"/>
            </w:pPr>
            <w:r>
              <w:t>Profile status</w:t>
            </w:r>
          </w:p>
        </w:tc>
      </w:tr>
      <w:tr w14:paraId="363C4FE8">
        <w:tc>
          <w:tcPr>
            <w:tcW w:w="851" w:type="dxa"/>
            <w:noWrap w:val="0"/>
            <w:vAlign w:val="top"/>
          </w:tcPr>
          <w:p w14:paraId="3FFEB1B3">
            <w:pPr>
              <w:pStyle w:val="101"/>
            </w:pPr>
            <w:r>
              <w:t>1</w:t>
            </w:r>
          </w:p>
        </w:tc>
        <w:tc>
          <w:tcPr>
            <w:tcW w:w="2665" w:type="dxa"/>
            <w:noWrap w:val="0"/>
            <w:vAlign w:val="top"/>
          </w:tcPr>
          <w:p w14:paraId="51A11F3F">
            <w:pPr>
              <w:pStyle w:val="101"/>
            </w:pPr>
            <w:r>
              <w:t>Accept</w:t>
            </w:r>
          </w:p>
        </w:tc>
        <w:tc>
          <w:tcPr>
            <w:tcW w:w="1021" w:type="dxa"/>
            <w:noWrap w:val="0"/>
            <w:vAlign w:val="top"/>
          </w:tcPr>
          <w:p w14:paraId="4C737E70">
            <w:pPr>
              <w:pStyle w:val="101"/>
            </w:pPr>
            <w:r>
              <w:t>[26] 20.1</w:t>
            </w:r>
          </w:p>
        </w:tc>
        <w:tc>
          <w:tcPr>
            <w:tcW w:w="1021" w:type="dxa"/>
            <w:noWrap w:val="0"/>
            <w:vAlign w:val="top"/>
          </w:tcPr>
          <w:p w14:paraId="52340E05">
            <w:pPr>
              <w:pStyle w:val="101"/>
            </w:pPr>
            <w:r>
              <w:t>m</w:t>
            </w:r>
          </w:p>
        </w:tc>
        <w:tc>
          <w:tcPr>
            <w:tcW w:w="1021" w:type="dxa"/>
            <w:noWrap w:val="0"/>
            <w:vAlign w:val="top"/>
          </w:tcPr>
          <w:p w14:paraId="45B008AE">
            <w:pPr>
              <w:pStyle w:val="101"/>
            </w:pPr>
            <w:r>
              <w:t>m</w:t>
            </w:r>
          </w:p>
        </w:tc>
        <w:tc>
          <w:tcPr>
            <w:tcW w:w="1021" w:type="dxa"/>
            <w:noWrap w:val="0"/>
            <w:vAlign w:val="top"/>
          </w:tcPr>
          <w:p w14:paraId="765FC667">
            <w:pPr>
              <w:pStyle w:val="101"/>
            </w:pPr>
            <w:r>
              <w:t>[26] 20.1</w:t>
            </w:r>
          </w:p>
        </w:tc>
        <w:tc>
          <w:tcPr>
            <w:tcW w:w="1021" w:type="dxa"/>
            <w:noWrap w:val="0"/>
            <w:vAlign w:val="top"/>
          </w:tcPr>
          <w:p w14:paraId="361E29A5">
            <w:pPr>
              <w:pStyle w:val="101"/>
            </w:pPr>
            <w:r>
              <w:t>i</w:t>
            </w:r>
          </w:p>
        </w:tc>
        <w:tc>
          <w:tcPr>
            <w:tcW w:w="1021" w:type="dxa"/>
            <w:noWrap w:val="0"/>
            <w:vAlign w:val="top"/>
          </w:tcPr>
          <w:p w14:paraId="1DAE77CC">
            <w:pPr>
              <w:pStyle w:val="101"/>
            </w:pPr>
            <w:r>
              <w:t>i</w:t>
            </w:r>
          </w:p>
        </w:tc>
      </w:tr>
      <w:tr w14:paraId="1A0F8B28">
        <w:tc>
          <w:tcPr>
            <w:tcW w:w="851" w:type="dxa"/>
            <w:noWrap w:val="0"/>
            <w:vAlign w:val="top"/>
          </w:tcPr>
          <w:p w14:paraId="5536A7EA">
            <w:pPr>
              <w:pStyle w:val="101"/>
            </w:pPr>
            <w:r>
              <w:t>1A</w:t>
            </w:r>
          </w:p>
        </w:tc>
        <w:tc>
          <w:tcPr>
            <w:tcW w:w="2665" w:type="dxa"/>
            <w:noWrap w:val="0"/>
            <w:vAlign w:val="top"/>
          </w:tcPr>
          <w:p w14:paraId="1A621544">
            <w:pPr>
              <w:pStyle w:val="101"/>
            </w:pPr>
            <w:r>
              <w:t>Accept-Contact</w:t>
            </w:r>
          </w:p>
        </w:tc>
        <w:tc>
          <w:tcPr>
            <w:tcW w:w="1021" w:type="dxa"/>
            <w:noWrap w:val="0"/>
            <w:vAlign w:val="top"/>
          </w:tcPr>
          <w:p w14:paraId="51088DC3">
            <w:pPr>
              <w:pStyle w:val="101"/>
            </w:pPr>
            <w:r>
              <w:t>[56B] 9.2</w:t>
            </w:r>
          </w:p>
        </w:tc>
        <w:tc>
          <w:tcPr>
            <w:tcW w:w="1021" w:type="dxa"/>
            <w:noWrap w:val="0"/>
            <w:vAlign w:val="top"/>
          </w:tcPr>
          <w:p w14:paraId="4748A3DD">
            <w:pPr>
              <w:pStyle w:val="101"/>
            </w:pPr>
            <w:r>
              <w:t>c22</w:t>
            </w:r>
          </w:p>
        </w:tc>
        <w:tc>
          <w:tcPr>
            <w:tcW w:w="1021" w:type="dxa"/>
            <w:noWrap w:val="0"/>
            <w:vAlign w:val="top"/>
          </w:tcPr>
          <w:p w14:paraId="6852E987">
            <w:pPr>
              <w:pStyle w:val="101"/>
            </w:pPr>
            <w:r>
              <w:t>c22</w:t>
            </w:r>
          </w:p>
        </w:tc>
        <w:tc>
          <w:tcPr>
            <w:tcW w:w="1021" w:type="dxa"/>
            <w:noWrap w:val="0"/>
            <w:vAlign w:val="top"/>
          </w:tcPr>
          <w:p w14:paraId="363E9570">
            <w:pPr>
              <w:pStyle w:val="101"/>
            </w:pPr>
            <w:r>
              <w:t>[56B] 9.2</w:t>
            </w:r>
          </w:p>
        </w:tc>
        <w:tc>
          <w:tcPr>
            <w:tcW w:w="1021" w:type="dxa"/>
            <w:noWrap w:val="0"/>
            <w:vAlign w:val="top"/>
          </w:tcPr>
          <w:p w14:paraId="1E75A7C0">
            <w:pPr>
              <w:pStyle w:val="101"/>
            </w:pPr>
            <w:r>
              <w:t>c23</w:t>
            </w:r>
          </w:p>
        </w:tc>
        <w:tc>
          <w:tcPr>
            <w:tcW w:w="1021" w:type="dxa"/>
            <w:noWrap w:val="0"/>
            <w:vAlign w:val="top"/>
          </w:tcPr>
          <w:p w14:paraId="3C6A7E96">
            <w:pPr>
              <w:pStyle w:val="101"/>
            </w:pPr>
            <w:r>
              <w:t>c23</w:t>
            </w:r>
          </w:p>
        </w:tc>
      </w:tr>
      <w:tr w14:paraId="105EE792">
        <w:tc>
          <w:tcPr>
            <w:tcW w:w="851" w:type="dxa"/>
            <w:noWrap w:val="0"/>
            <w:vAlign w:val="top"/>
          </w:tcPr>
          <w:p w14:paraId="1752CA55">
            <w:pPr>
              <w:pStyle w:val="101"/>
            </w:pPr>
            <w:r>
              <w:t>2</w:t>
            </w:r>
          </w:p>
        </w:tc>
        <w:tc>
          <w:tcPr>
            <w:tcW w:w="2665" w:type="dxa"/>
            <w:noWrap w:val="0"/>
            <w:vAlign w:val="top"/>
          </w:tcPr>
          <w:p w14:paraId="4252B12C">
            <w:pPr>
              <w:pStyle w:val="101"/>
            </w:pPr>
            <w:r>
              <w:t>Accept-Encoding</w:t>
            </w:r>
          </w:p>
        </w:tc>
        <w:tc>
          <w:tcPr>
            <w:tcW w:w="1021" w:type="dxa"/>
            <w:noWrap w:val="0"/>
            <w:vAlign w:val="top"/>
          </w:tcPr>
          <w:p w14:paraId="06928080">
            <w:pPr>
              <w:pStyle w:val="101"/>
            </w:pPr>
            <w:r>
              <w:t>[26] 20.2</w:t>
            </w:r>
          </w:p>
        </w:tc>
        <w:tc>
          <w:tcPr>
            <w:tcW w:w="1021" w:type="dxa"/>
            <w:noWrap w:val="0"/>
            <w:vAlign w:val="top"/>
          </w:tcPr>
          <w:p w14:paraId="2DEADCB2">
            <w:pPr>
              <w:pStyle w:val="101"/>
            </w:pPr>
            <w:r>
              <w:t>m</w:t>
            </w:r>
          </w:p>
        </w:tc>
        <w:tc>
          <w:tcPr>
            <w:tcW w:w="1021" w:type="dxa"/>
            <w:noWrap w:val="0"/>
            <w:vAlign w:val="top"/>
          </w:tcPr>
          <w:p w14:paraId="72A18AFD">
            <w:pPr>
              <w:pStyle w:val="101"/>
            </w:pPr>
            <w:r>
              <w:t>m</w:t>
            </w:r>
          </w:p>
        </w:tc>
        <w:tc>
          <w:tcPr>
            <w:tcW w:w="1021" w:type="dxa"/>
            <w:noWrap w:val="0"/>
            <w:vAlign w:val="top"/>
          </w:tcPr>
          <w:p w14:paraId="6E290B79">
            <w:pPr>
              <w:pStyle w:val="101"/>
            </w:pPr>
            <w:r>
              <w:t>[26] 20.2</w:t>
            </w:r>
          </w:p>
        </w:tc>
        <w:tc>
          <w:tcPr>
            <w:tcW w:w="1021" w:type="dxa"/>
            <w:noWrap w:val="0"/>
            <w:vAlign w:val="top"/>
          </w:tcPr>
          <w:p w14:paraId="2C02DFAF">
            <w:pPr>
              <w:pStyle w:val="101"/>
            </w:pPr>
            <w:r>
              <w:t>i</w:t>
            </w:r>
          </w:p>
        </w:tc>
        <w:tc>
          <w:tcPr>
            <w:tcW w:w="1021" w:type="dxa"/>
            <w:noWrap w:val="0"/>
            <w:vAlign w:val="top"/>
          </w:tcPr>
          <w:p w14:paraId="0176EFA6">
            <w:pPr>
              <w:pStyle w:val="101"/>
            </w:pPr>
            <w:r>
              <w:t>i</w:t>
            </w:r>
          </w:p>
        </w:tc>
      </w:tr>
      <w:tr w14:paraId="29545196">
        <w:tc>
          <w:tcPr>
            <w:tcW w:w="851" w:type="dxa"/>
            <w:noWrap w:val="0"/>
            <w:vAlign w:val="top"/>
          </w:tcPr>
          <w:p w14:paraId="3CC706F2">
            <w:pPr>
              <w:pStyle w:val="101"/>
            </w:pPr>
            <w:r>
              <w:t>3</w:t>
            </w:r>
          </w:p>
        </w:tc>
        <w:tc>
          <w:tcPr>
            <w:tcW w:w="2665" w:type="dxa"/>
            <w:noWrap w:val="0"/>
            <w:vAlign w:val="top"/>
          </w:tcPr>
          <w:p w14:paraId="4B7BF0FA">
            <w:pPr>
              <w:pStyle w:val="101"/>
            </w:pPr>
            <w:r>
              <w:t>Accept-Language</w:t>
            </w:r>
          </w:p>
        </w:tc>
        <w:tc>
          <w:tcPr>
            <w:tcW w:w="1021" w:type="dxa"/>
            <w:noWrap w:val="0"/>
            <w:vAlign w:val="top"/>
          </w:tcPr>
          <w:p w14:paraId="4BCF0056">
            <w:pPr>
              <w:pStyle w:val="101"/>
            </w:pPr>
            <w:r>
              <w:t>[26] 20.3</w:t>
            </w:r>
          </w:p>
        </w:tc>
        <w:tc>
          <w:tcPr>
            <w:tcW w:w="1021" w:type="dxa"/>
            <w:noWrap w:val="0"/>
            <w:vAlign w:val="top"/>
          </w:tcPr>
          <w:p w14:paraId="2C1BBF38">
            <w:pPr>
              <w:pStyle w:val="101"/>
            </w:pPr>
            <w:r>
              <w:t>m</w:t>
            </w:r>
          </w:p>
        </w:tc>
        <w:tc>
          <w:tcPr>
            <w:tcW w:w="1021" w:type="dxa"/>
            <w:noWrap w:val="0"/>
            <w:vAlign w:val="top"/>
          </w:tcPr>
          <w:p w14:paraId="79518CD5">
            <w:pPr>
              <w:pStyle w:val="101"/>
            </w:pPr>
            <w:r>
              <w:t>m</w:t>
            </w:r>
          </w:p>
        </w:tc>
        <w:tc>
          <w:tcPr>
            <w:tcW w:w="1021" w:type="dxa"/>
            <w:noWrap w:val="0"/>
            <w:vAlign w:val="top"/>
          </w:tcPr>
          <w:p w14:paraId="3EB31239">
            <w:pPr>
              <w:pStyle w:val="101"/>
            </w:pPr>
            <w:r>
              <w:t>[26] 20.3</w:t>
            </w:r>
          </w:p>
        </w:tc>
        <w:tc>
          <w:tcPr>
            <w:tcW w:w="1021" w:type="dxa"/>
            <w:noWrap w:val="0"/>
            <w:vAlign w:val="top"/>
          </w:tcPr>
          <w:p w14:paraId="7E4A20A1">
            <w:pPr>
              <w:pStyle w:val="101"/>
            </w:pPr>
            <w:r>
              <w:t>i</w:t>
            </w:r>
          </w:p>
        </w:tc>
        <w:tc>
          <w:tcPr>
            <w:tcW w:w="1021" w:type="dxa"/>
            <w:noWrap w:val="0"/>
            <w:vAlign w:val="top"/>
          </w:tcPr>
          <w:p w14:paraId="0469F0EC">
            <w:pPr>
              <w:pStyle w:val="101"/>
            </w:pPr>
            <w:r>
              <w:t>i</w:t>
            </w:r>
          </w:p>
        </w:tc>
      </w:tr>
      <w:tr w14:paraId="2F1D7778">
        <w:tc>
          <w:tcPr>
            <w:tcW w:w="851" w:type="dxa"/>
            <w:noWrap w:val="0"/>
            <w:vAlign w:val="top"/>
          </w:tcPr>
          <w:p w14:paraId="256AE19B">
            <w:pPr>
              <w:pStyle w:val="101"/>
            </w:pPr>
            <w:r>
              <w:t>3A</w:t>
            </w:r>
          </w:p>
        </w:tc>
        <w:tc>
          <w:tcPr>
            <w:tcW w:w="2665" w:type="dxa"/>
            <w:noWrap w:val="0"/>
            <w:vAlign w:val="top"/>
          </w:tcPr>
          <w:p w14:paraId="3DCC5C0E">
            <w:pPr>
              <w:pStyle w:val="101"/>
            </w:pPr>
            <w:r>
              <w:t>Allow</w:t>
            </w:r>
          </w:p>
        </w:tc>
        <w:tc>
          <w:tcPr>
            <w:tcW w:w="1021" w:type="dxa"/>
            <w:noWrap w:val="0"/>
            <w:vAlign w:val="top"/>
          </w:tcPr>
          <w:p w14:paraId="2FE9E7BD">
            <w:pPr>
              <w:pStyle w:val="101"/>
            </w:pPr>
            <w:r>
              <w:t>[26] 20.5</w:t>
            </w:r>
          </w:p>
        </w:tc>
        <w:tc>
          <w:tcPr>
            <w:tcW w:w="1021" w:type="dxa"/>
            <w:noWrap w:val="0"/>
            <w:vAlign w:val="top"/>
          </w:tcPr>
          <w:p w14:paraId="11D49B22">
            <w:pPr>
              <w:pStyle w:val="101"/>
            </w:pPr>
            <w:r>
              <w:t>m</w:t>
            </w:r>
          </w:p>
        </w:tc>
        <w:tc>
          <w:tcPr>
            <w:tcW w:w="1021" w:type="dxa"/>
            <w:noWrap w:val="0"/>
            <w:vAlign w:val="top"/>
          </w:tcPr>
          <w:p w14:paraId="180B2000">
            <w:pPr>
              <w:pStyle w:val="101"/>
            </w:pPr>
            <w:r>
              <w:t>m</w:t>
            </w:r>
          </w:p>
        </w:tc>
        <w:tc>
          <w:tcPr>
            <w:tcW w:w="1021" w:type="dxa"/>
            <w:noWrap w:val="0"/>
            <w:vAlign w:val="top"/>
          </w:tcPr>
          <w:p w14:paraId="6E788864">
            <w:pPr>
              <w:pStyle w:val="101"/>
            </w:pPr>
            <w:r>
              <w:t>[26] 20.5</w:t>
            </w:r>
          </w:p>
        </w:tc>
        <w:tc>
          <w:tcPr>
            <w:tcW w:w="1021" w:type="dxa"/>
            <w:noWrap w:val="0"/>
            <w:vAlign w:val="top"/>
          </w:tcPr>
          <w:p w14:paraId="5F4B10C7">
            <w:pPr>
              <w:pStyle w:val="101"/>
            </w:pPr>
            <w:r>
              <w:t>i</w:t>
            </w:r>
          </w:p>
        </w:tc>
        <w:tc>
          <w:tcPr>
            <w:tcW w:w="1021" w:type="dxa"/>
            <w:noWrap w:val="0"/>
            <w:vAlign w:val="top"/>
          </w:tcPr>
          <w:p w14:paraId="19113F7F">
            <w:pPr>
              <w:pStyle w:val="101"/>
            </w:pPr>
            <w:r>
              <w:t>i</w:t>
            </w:r>
          </w:p>
        </w:tc>
      </w:tr>
      <w:tr w14:paraId="6C690F7D">
        <w:tc>
          <w:tcPr>
            <w:tcW w:w="851" w:type="dxa"/>
            <w:noWrap w:val="0"/>
            <w:vAlign w:val="top"/>
          </w:tcPr>
          <w:p w14:paraId="7FB057CC">
            <w:pPr>
              <w:pStyle w:val="101"/>
            </w:pPr>
            <w:r>
              <w:t>4</w:t>
            </w:r>
          </w:p>
        </w:tc>
        <w:tc>
          <w:tcPr>
            <w:tcW w:w="2665" w:type="dxa"/>
            <w:noWrap w:val="0"/>
            <w:vAlign w:val="top"/>
          </w:tcPr>
          <w:p w14:paraId="7E643A06">
            <w:pPr>
              <w:pStyle w:val="101"/>
            </w:pPr>
            <w:r>
              <w:t>Allow-Events</w:t>
            </w:r>
          </w:p>
        </w:tc>
        <w:tc>
          <w:tcPr>
            <w:tcW w:w="1021" w:type="dxa"/>
            <w:noWrap w:val="0"/>
            <w:vAlign w:val="top"/>
          </w:tcPr>
          <w:p w14:paraId="15788A51">
            <w:pPr>
              <w:pStyle w:val="101"/>
            </w:pPr>
            <w:r>
              <w:t>[28] 8.2.2</w:t>
            </w:r>
          </w:p>
        </w:tc>
        <w:tc>
          <w:tcPr>
            <w:tcW w:w="1021" w:type="dxa"/>
            <w:noWrap w:val="0"/>
            <w:vAlign w:val="top"/>
          </w:tcPr>
          <w:p w14:paraId="5079B916">
            <w:pPr>
              <w:pStyle w:val="101"/>
            </w:pPr>
            <w:r>
              <w:t>m</w:t>
            </w:r>
          </w:p>
        </w:tc>
        <w:tc>
          <w:tcPr>
            <w:tcW w:w="1021" w:type="dxa"/>
            <w:noWrap w:val="0"/>
            <w:vAlign w:val="top"/>
          </w:tcPr>
          <w:p w14:paraId="376F35A9">
            <w:pPr>
              <w:pStyle w:val="101"/>
            </w:pPr>
            <w:r>
              <w:t>m</w:t>
            </w:r>
          </w:p>
        </w:tc>
        <w:tc>
          <w:tcPr>
            <w:tcW w:w="1021" w:type="dxa"/>
            <w:noWrap w:val="0"/>
            <w:vAlign w:val="top"/>
          </w:tcPr>
          <w:p w14:paraId="05FCB233">
            <w:pPr>
              <w:pStyle w:val="101"/>
            </w:pPr>
            <w:r>
              <w:t>[28] 8.2.2</w:t>
            </w:r>
          </w:p>
        </w:tc>
        <w:tc>
          <w:tcPr>
            <w:tcW w:w="1021" w:type="dxa"/>
            <w:noWrap w:val="0"/>
            <w:vAlign w:val="top"/>
          </w:tcPr>
          <w:p w14:paraId="1DBE7A9D">
            <w:pPr>
              <w:pStyle w:val="101"/>
            </w:pPr>
            <w:r>
              <w:t>c1</w:t>
            </w:r>
          </w:p>
        </w:tc>
        <w:tc>
          <w:tcPr>
            <w:tcW w:w="1021" w:type="dxa"/>
            <w:noWrap w:val="0"/>
            <w:vAlign w:val="top"/>
          </w:tcPr>
          <w:p w14:paraId="136D58D5">
            <w:pPr>
              <w:pStyle w:val="101"/>
            </w:pPr>
            <w:r>
              <w:t>c1</w:t>
            </w:r>
          </w:p>
        </w:tc>
      </w:tr>
      <w:tr w14:paraId="0B6EDB89">
        <w:tc>
          <w:tcPr>
            <w:tcW w:w="851" w:type="dxa"/>
            <w:noWrap w:val="0"/>
            <w:vAlign w:val="top"/>
          </w:tcPr>
          <w:p w14:paraId="2FB3DD72">
            <w:pPr>
              <w:pStyle w:val="101"/>
            </w:pPr>
            <w:r>
              <w:t>5</w:t>
            </w:r>
          </w:p>
        </w:tc>
        <w:tc>
          <w:tcPr>
            <w:tcW w:w="2665" w:type="dxa"/>
            <w:noWrap w:val="0"/>
            <w:vAlign w:val="top"/>
          </w:tcPr>
          <w:p w14:paraId="18157771">
            <w:pPr>
              <w:pStyle w:val="101"/>
            </w:pPr>
            <w:r>
              <w:t>Authorization</w:t>
            </w:r>
          </w:p>
        </w:tc>
        <w:tc>
          <w:tcPr>
            <w:tcW w:w="1021" w:type="dxa"/>
            <w:noWrap w:val="0"/>
            <w:vAlign w:val="top"/>
          </w:tcPr>
          <w:p w14:paraId="5FBB7B03">
            <w:pPr>
              <w:pStyle w:val="101"/>
            </w:pPr>
            <w:r>
              <w:t>[26] 20.7</w:t>
            </w:r>
          </w:p>
        </w:tc>
        <w:tc>
          <w:tcPr>
            <w:tcW w:w="1021" w:type="dxa"/>
            <w:noWrap w:val="0"/>
            <w:vAlign w:val="top"/>
          </w:tcPr>
          <w:p w14:paraId="301C5FC2">
            <w:pPr>
              <w:pStyle w:val="101"/>
            </w:pPr>
            <w:r>
              <w:t>m</w:t>
            </w:r>
          </w:p>
        </w:tc>
        <w:tc>
          <w:tcPr>
            <w:tcW w:w="1021" w:type="dxa"/>
            <w:noWrap w:val="0"/>
            <w:vAlign w:val="top"/>
          </w:tcPr>
          <w:p w14:paraId="2C5673F1">
            <w:pPr>
              <w:pStyle w:val="101"/>
            </w:pPr>
            <w:r>
              <w:t>m</w:t>
            </w:r>
          </w:p>
        </w:tc>
        <w:tc>
          <w:tcPr>
            <w:tcW w:w="1021" w:type="dxa"/>
            <w:noWrap w:val="0"/>
            <w:vAlign w:val="top"/>
          </w:tcPr>
          <w:p w14:paraId="24F29E62">
            <w:pPr>
              <w:pStyle w:val="101"/>
            </w:pPr>
            <w:r>
              <w:t>[26] 20.7</w:t>
            </w:r>
          </w:p>
        </w:tc>
        <w:tc>
          <w:tcPr>
            <w:tcW w:w="1021" w:type="dxa"/>
            <w:noWrap w:val="0"/>
            <w:vAlign w:val="top"/>
          </w:tcPr>
          <w:p w14:paraId="5E888691">
            <w:pPr>
              <w:pStyle w:val="101"/>
            </w:pPr>
            <w:r>
              <w:t>i</w:t>
            </w:r>
          </w:p>
        </w:tc>
        <w:tc>
          <w:tcPr>
            <w:tcW w:w="1021" w:type="dxa"/>
            <w:noWrap w:val="0"/>
            <w:vAlign w:val="top"/>
          </w:tcPr>
          <w:p w14:paraId="36BD2499">
            <w:pPr>
              <w:pStyle w:val="101"/>
            </w:pPr>
            <w:r>
              <w:t>i</w:t>
            </w:r>
          </w:p>
        </w:tc>
      </w:tr>
      <w:tr w14:paraId="4D8A823C">
        <w:tc>
          <w:tcPr>
            <w:tcW w:w="851" w:type="dxa"/>
            <w:noWrap w:val="0"/>
            <w:vAlign w:val="top"/>
          </w:tcPr>
          <w:p w14:paraId="35A0649E">
            <w:pPr>
              <w:pStyle w:val="101"/>
            </w:pPr>
            <w:r>
              <w:t>6</w:t>
            </w:r>
          </w:p>
        </w:tc>
        <w:tc>
          <w:tcPr>
            <w:tcW w:w="2665" w:type="dxa"/>
            <w:noWrap w:val="0"/>
            <w:vAlign w:val="top"/>
          </w:tcPr>
          <w:p w14:paraId="52740F13">
            <w:pPr>
              <w:pStyle w:val="101"/>
            </w:pPr>
            <w:r>
              <w:t>Call-ID</w:t>
            </w:r>
          </w:p>
        </w:tc>
        <w:tc>
          <w:tcPr>
            <w:tcW w:w="1021" w:type="dxa"/>
            <w:noWrap w:val="0"/>
            <w:vAlign w:val="top"/>
          </w:tcPr>
          <w:p w14:paraId="2D1CB01C">
            <w:pPr>
              <w:pStyle w:val="101"/>
            </w:pPr>
            <w:r>
              <w:t>[26] 20.8</w:t>
            </w:r>
          </w:p>
        </w:tc>
        <w:tc>
          <w:tcPr>
            <w:tcW w:w="1021" w:type="dxa"/>
            <w:noWrap w:val="0"/>
            <w:vAlign w:val="top"/>
          </w:tcPr>
          <w:p w14:paraId="0E845B93">
            <w:pPr>
              <w:pStyle w:val="101"/>
            </w:pPr>
            <w:r>
              <w:t>m</w:t>
            </w:r>
          </w:p>
        </w:tc>
        <w:tc>
          <w:tcPr>
            <w:tcW w:w="1021" w:type="dxa"/>
            <w:noWrap w:val="0"/>
            <w:vAlign w:val="top"/>
          </w:tcPr>
          <w:p w14:paraId="034964C4">
            <w:pPr>
              <w:pStyle w:val="101"/>
            </w:pPr>
            <w:r>
              <w:t>m</w:t>
            </w:r>
          </w:p>
        </w:tc>
        <w:tc>
          <w:tcPr>
            <w:tcW w:w="1021" w:type="dxa"/>
            <w:noWrap w:val="0"/>
            <w:vAlign w:val="top"/>
          </w:tcPr>
          <w:p w14:paraId="4855B073">
            <w:pPr>
              <w:pStyle w:val="101"/>
            </w:pPr>
            <w:r>
              <w:t>[26] 20.8</w:t>
            </w:r>
          </w:p>
        </w:tc>
        <w:tc>
          <w:tcPr>
            <w:tcW w:w="1021" w:type="dxa"/>
            <w:noWrap w:val="0"/>
            <w:vAlign w:val="top"/>
          </w:tcPr>
          <w:p w14:paraId="48EF6690">
            <w:pPr>
              <w:pStyle w:val="101"/>
            </w:pPr>
            <w:r>
              <w:t>m</w:t>
            </w:r>
          </w:p>
        </w:tc>
        <w:tc>
          <w:tcPr>
            <w:tcW w:w="1021" w:type="dxa"/>
            <w:noWrap w:val="0"/>
            <w:vAlign w:val="top"/>
          </w:tcPr>
          <w:p w14:paraId="776083E0">
            <w:pPr>
              <w:pStyle w:val="101"/>
            </w:pPr>
            <w:r>
              <w:t>m</w:t>
            </w:r>
          </w:p>
        </w:tc>
      </w:tr>
      <w:tr w14:paraId="276C1F43">
        <w:tc>
          <w:tcPr>
            <w:tcW w:w="851" w:type="dxa"/>
            <w:noWrap w:val="0"/>
            <w:vAlign w:val="top"/>
          </w:tcPr>
          <w:p w14:paraId="474B2D56">
            <w:pPr>
              <w:pStyle w:val="101"/>
            </w:pPr>
            <w:r>
              <w:t>6A</w:t>
            </w:r>
          </w:p>
        </w:tc>
        <w:tc>
          <w:tcPr>
            <w:tcW w:w="2665" w:type="dxa"/>
            <w:noWrap w:val="0"/>
            <w:vAlign w:val="top"/>
          </w:tcPr>
          <w:p w14:paraId="7352FA52">
            <w:pPr>
              <w:pStyle w:val="101"/>
            </w:pPr>
            <w:r>
              <w:rPr>
                <w:lang w:eastAsia="zh-CN"/>
              </w:rPr>
              <w:t>Cellular-Network-Info</w:t>
            </w:r>
          </w:p>
        </w:tc>
        <w:tc>
          <w:tcPr>
            <w:tcW w:w="1021" w:type="dxa"/>
            <w:noWrap w:val="0"/>
            <w:vAlign w:val="top"/>
          </w:tcPr>
          <w:p w14:paraId="3A1F4C37">
            <w:pPr>
              <w:pStyle w:val="101"/>
            </w:pPr>
            <w:r>
              <w:t>7.2.15</w:t>
            </w:r>
          </w:p>
        </w:tc>
        <w:tc>
          <w:tcPr>
            <w:tcW w:w="1021" w:type="dxa"/>
            <w:noWrap w:val="0"/>
            <w:vAlign w:val="top"/>
          </w:tcPr>
          <w:p w14:paraId="0E254407">
            <w:pPr>
              <w:pStyle w:val="101"/>
            </w:pPr>
            <w:r>
              <w:t>n/a</w:t>
            </w:r>
          </w:p>
        </w:tc>
        <w:tc>
          <w:tcPr>
            <w:tcW w:w="1021" w:type="dxa"/>
            <w:noWrap w:val="0"/>
            <w:vAlign w:val="top"/>
          </w:tcPr>
          <w:p w14:paraId="6825C011">
            <w:pPr>
              <w:pStyle w:val="101"/>
            </w:pPr>
            <w:r>
              <w:t>c37</w:t>
            </w:r>
          </w:p>
        </w:tc>
        <w:tc>
          <w:tcPr>
            <w:tcW w:w="1021" w:type="dxa"/>
            <w:noWrap w:val="0"/>
            <w:vAlign w:val="top"/>
          </w:tcPr>
          <w:p w14:paraId="570CB2D1">
            <w:pPr>
              <w:pStyle w:val="101"/>
            </w:pPr>
            <w:r>
              <w:t>7.2.15</w:t>
            </w:r>
          </w:p>
        </w:tc>
        <w:tc>
          <w:tcPr>
            <w:tcW w:w="1021" w:type="dxa"/>
            <w:noWrap w:val="0"/>
            <w:vAlign w:val="top"/>
          </w:tcPr>
          <w:p w14:paraId="77DC94CB">
            <w:pPr>
              <w:pStyle w:val="101"/>
            </w:pPr>
            <w:r>
              <w:t>n/a</w:t>
            </w:r>
          </w:p>
        </w:tc>
        <w:tc>
          <w:tcPr>
            <w:tcW w:w="1021" w:type="dxa"/>
            <w:noWrap w:val="0"/>
            <w:vAlign w:val="top"/>
          </w:tcPr>
          <w:p w14:paraId="377AB6B6">
            <w:pPr>
              <w:pStyle w:val="101"/>
            </w:pPr>
            <w:r>
              <w:t>c38</w:t>
            </w:r>
          </w:p>
        </w:tc>
      </w:tr>
      <w:tr w14:paraId="15EC797C">
        <w:tc>
          <w:tcPr>
            <w:tcW w:w="851" w:type="dxa"/>
            <w:noWrap w:val="0"/>
            <w:vAlign w:val="top"/>
          </w:tcPr>
          <w:p w14:paraId="6D989402">
            <w:pPr>
              <w:pStyle w:val="101"/>
            </w:pPr>
            <w:r>
              <w:t>7</w:t>
            </w:r>
          </w:p>
        </w:tc>
        <w:tc>
          <w:tcPr>
            <w:tcW w:w="2665" w:type="dxa"/>
            <w:noWrap w:val="0"/>
            <w:vAlign w:val="top"/>
          </w:tcPr>
          <w:p w14:paraId="6CAB902F">
            <w:pPr>
              <w:pStyle w:val="101"/>
            </w:pPr>
            <w:r>
              <w:t>Content-Disposition</w:t>
            </w:r>
          </w:p>
        </w:tc>
        <w:tc>
          <w:tcPr>
            <w:tcW w:w="1021" w:type="dxa"/>
            <w:noWrap w:val="0"/>
            <w:vAlign w:val="top"/>
          </w:tcPr>
          <w:p w14:paraId="5DFAEF62">
            <w:pPr>
              <w:pStyle w:val="101"/>
            </w:pPr>
            <w:r>
              <w:t>[26] 20.11</w:t>
            </w:r>
          </w:p>
        </w:tc>
        <w:tc>
          <w:tcPr>
            <w:tcW w:w="1021" w:type="dxa"/>
            <w:noWrap w:val="0"/>
            <w:vAlign w:val="top"/>
          </w:tcPr>
          <w:p w14:paraId="68F84981">
            <w:pPr>
              <w:pStyle w:val="101"/>
            </w:pPr>
            <w:r>
              <w:t>m</w:t>
            </w:r>
          </w:p>
        </w:tc>
        <w:tc>
          <w:tcPr>
            <w:tcW w:w="1021" w:type="dxa"/>
            <w:noWrap w:val="0"/>
            <w:vAlign w:val="top"/>
          </w:tcPr>
          <w:p w14:paraId="47350E86">
            <w:pPr>
              <w:pStyle w:val="101"/>
            </w:pPr>
            <w:r>
              <w:t>m</w:t>
            </w:r>
          </w:p>
        </w:tc>
        <w:tc>
          <w:tcPr>
            <w:tcW w:w="1021" w:type="dxa"/>
            <w:noWrap w:val="0"/>
            <w:vAlign w:val="top"/>
          </w:tcPr>
          <w:p w14:paraId="70C8FEA9">
            <w:pPr>
              <w:pStyle w:val="101"/>
            </w:pPr>
            <w:r>
              <w:t>[26] 20.11</w:t>
            </w:r>
          </w:p>
        </w:tc>
        <w:tc>
          <w:tcPr>
            <w:tcW w:w="1021" w:type="dxa"/>
            <w:noWrap w:val="0"/>
            <w:vAlign w:val="top"/>
          </w:tcPr>
          <w:p w14:paraId="707875E2">
            <w:pPr>
              <w:pStyle w:val="101"/>
            </w:pPr>
            <w:r>
              <w:t>i</w:t>
            </w:r>
          </w:p>
        </w:tc>
        <w:tc>
          <w:tcPr>
            <w:tcW w:w="1021" w:type="dxa"/>
            <w:noWrap w:val="0"/>
            <w:vAlign w:val="top"/>
          </w:tcPr>
          <w:p w14:paraId="129D16E0">
            <w:pPr>
              <w:pStyle w:val="101"/>
            </w:pPr>
            <w:r>
              <w:t>c3</w:t>
            </w:r>
          </w:p>
        </w:tc>
      </w:tr>
      <w:tr w14:paraId="7A1C3203">
        <w:tc>
          <w:tcPr>
            <w:tcW w:w="851" w:type="dxa"/>
            <w:noWrap w:val="0"/>
            <w:vAlign w:val="top"/>
          </w:tcPr>
          <w:p w14:paraId="77F09C60">
            <w:pPr>
              <w:pStyle w:val="101"/>
            </w:pPr>
            <w:r>
              <w:t>8</w:t>
            </w:r>
          </w:p>
        </w:tc>
        <w:tc>
          <w:tcPr>
            <w:tcW w:w="2665" w:type="dxa"/>
            <w:noWrap w:val="0"/>
            <w:vAlign w:val="top"/>
          </w:tcPr>
          <w:p w14:paraId="4A16A576">
            <w:pPr>
              <w:pStyle w:val="101"/>
            </w:pPr>
            <w:r>
              <w:t>Content-Encoding</w:t>
            </w:r>
          </w:p>
        </w:tc>
        <w:tc>
          <w:tcPr>
            <w:tcW w:w="1021" w:type="dxa"/>
            <w:noWrap w:val="0"/>
            <w:vAlign w:val="top"/>
          </w:tcPr>
          <w:p w14:paraId="15AD700C">
            <w:pPr>
              <w:pStyle w:val="101"/>
            </w:pPr>
            <w:r>
              <w:t>[26] 20.12</w:t>
            </w:r>
          </w:p>
        </w:tc>
        <w:tc>
          <w:tcPr>
            <w:tcW w:w="1021" w:type="dxa"/>
            <w:noWrap w:val="0"/>
            <w:vAlign w:val="top"/>
          </w:tcPr>
          <w:p w14:paraId="7D480F02">
            <w:pPr>
              <w:pStyle w:val="101"/>
            </w:pPr>
            <w:r>
              <w:t>m</w:t>
            </w:r>
          </w:p>
        </w:tc>
        <w:tc>
          <w:tcPr>
            <w:tcW w:w="1021" w:type="dxa"/>
            <w:noWrap w:val="0"/>
            <w:vAlign w:val="top"/>
          </w:tcPr>
          <w:p w14:paraId="64E02DC8">
            <w:pPr>
              <w:pStyle w:val="101"/>
            </w:pPr>
            <w:r>
              <w:t>m</w:t>
            </w:r>
          </w:p>
        </w:tc>
        <w:tc>
          <w:tcPr>
            <w:tcW w:w="1021" w:type="dxa"/>
            <w:noWrap w:val="0"/>
            <w:vAlign w:val="top"/>
          </w:tcPr>
          <w:p w14:paraId="6C1721F9">
            <w:pPr>
              <w:pStyle w:val="101"/>
            </w:pPr>
            <w:r>
              <w:t>[26] 20.12</w:t>
            </w:r>
          </w:p>
        </w:tc>
        <w:tc>
          <w:tcPr>
            <w:tcW w:w="1021" w:type="dxa"/>
            <w:noWrap w:val="0"/>
            <w:vAlign w:val="top"/>
          </w:tcPr>
          <w:p w14:paraId="535C4551">
            <w:pPr>
              <w:pStyle w:val="101"/>
            </w:pPr>
            <w:r>
              <w:t>i</w:t>
            </w:r>
          </w:p>
        </w:tc>
        <w:tc>
          <w:tcPr>
            <w:tcW w:w="1021" w:type="dxa"/>
            <w:noWrap w:val="0"/>
            <w:vAlign w:val="top"/>
          </w:tcPr>
          <w:p w14:paraId="1316B342">
            <w:pPr>
              <w:pStyle w:val="101"/>
            </w:pPr>
            <w:r>
              <w:t>c3</w:t>
            </w:r>
          </w:p>
        </w:tc>
      </w:tr>
      <w:tr w14:paraId="3CCF7FBF">
        <w:tc>
          <w:tcPr>
            <w:tcW w:w="851" w:type="dxa"/>
            <w:noWrap w:val="0"/>
            <w:vAlign w:val="top"/>
          </w:tcPr>
          <w:p w14:paraId="460B2FB8">
            <w:pPr>
              <w:pStyle w:val="101"/>
            </w:pPr>
            <w:r>
              <w:t>9</w:t>
            </w:r>
          </w:p>
        </w:tc>
        <w:tc>
          <w:tcPr>
            <w:tcW w:w="2665" w:type="dxa"/>
            <w:noWrap w:val="0"/>
            <w:vAlign w:val="top"/>
          </w:tcPr>
          <w:p w14:paraId="474BEA51">
            <w:pPr>
              <w:pStyle w:val="101"/>
            </w:pPr>
            <w:r>
              <w:t>Content-Language</w:t>
            </w:r>
          </w:p>
        </w:tc>
        <w:tc>
          <w:tcPr>
            <w:tcW w:w="1021" w:type="dxa"/>
            <w:noWrap w:val="0"/>
            <w:vAlign w:val="top"/>
          </w:tcPr>
          <w:p w14:paraId="4D0D636C">
            <w:pPr>
              <w:pStyle w:val="101"/>
            </w:pPr>
            <w:r>
              <w:t>[26] 20.13</w:t>
            </w:r>
          </w:p>
        </w:tc>
        <w:tc>
          <w:tcPr>
            <w:tcW w:w="1021" w:type="dxa"/>
            <w:noWrap w:val="0"/>
            <w:vAlign w:val="top"/>
          </w:tcPr>
          <w:p w14:paraId="1EF5F220">
            <w:pPr>
              <w:pStyle w:val="101"/>
            </w:pPr>
            <w:r>
              <w:t>m</w:t>
            </w:r>
          </w:p>
        </w:tc>
        <w:tc>
          <w:tcPr>
            <w:tcW w:w="1021" w:type="dxa"/>
            <w:noWrap w:val="0"/>
            <w:vAlign w:val="top"/>
          </w:tcPr>
          <w:p w14:paraId="499BF1E6">
            <w:pPr>
              <w:pStyle w:val="101"/>
            </w:pPr>
            <w:r>
              <w:t>m</w:t>
            </w:r>
          </w:p>
        </w:tc>
        <w:tc>
          <w:tcPr>
            <w:tcW w:w="1021" w:type="dxa"/>
            <w:noWrap w:val="0"/>
            <w:vAlign w:val="top"/>
          </w:tcPr>
          <w:p w14:paraId="47D560C7">
            <w:pPr>
              <w:pStyle w:val="101"/>
            </w:pPr>
            <w:r>
              <w:t>[26] 20.13</w:t>
            </w:r>
          </w:p>
        </w:tc>
        <w:tc>
          <w:tcPr>
            <w:tcW w:w="1021" w:type="dxa"/>
            <w:noWrap w:val="0"/>
            <w:vAlign w:val="top"/>
          </w:tcPr>
          <w:p w14:paraId="01033D86">
            <w:pPr>
              <w:pStyle w:val="101"/>
            </w:pPr>
            <w:r>
              <w:t>i</w:t>
            </w:r>
          </w:p>
        </w:tc>
        <w:tc>
          <w:tcPr>
            <w:tcW w:w="1021" w:type="dxa"/>
            <w:noWrap w:val="0"/>
            <w:vAlign w:val="top"/>
          </w:tcPr>
          <w:p w14:paraId="1F491740">
            <w:pPr>
              <w:pStyle w:val="101"/>
            </w:pPr>
            <w:r>
              <w:t>c3</w:t>
            </w:r>
          </w:p>
        </w:tc>
      </w:tr>
      <w:tr w14:paraId="204A3E84">
        <w:tc>
          <w:tcPr>
            <w:tcW w:w="851" w:type="dxa"/>
            <w:noWrap w:val="0"/>
            <w:vAlign w:val="top"/>
          </w:tcPr>
          <w:p w14:paraId="59947E09">
            <w:pPr>
              <w:pStyle w:val="101"/>
            </w:pPr>
            <w:r>
              <w:t>10</w:t>
            </w:r>
          </w:p>
        </w:tc>
        <w:tc>
          <w:tcPr>
            <w:tcW w:w="2665" w:type="dxa"/>
            <w:noWrap w:val="0"/>
            <w:vAlign w:val="top"/>
          </w:tcPr>
          <w:p w14:paraId="2B70C10C">
            <w:pPr>
              <w:pStyle w:val="101"/>
            </w:pPr>
            <w:r>
              <w:t>Content-Length</w:t>
            </w:r>
          </w:p>
        </w:tc>
        <w:tc>
          <w:tcPr>
            <w:tcW w:w="1021" w:type="dxa"/>
            <w:noWrap w:val="0"/>
            <w:vAlign w:val="top"/>
          </w:tcPr>
          <w:p w14:paraId="2ADF9396">
            <w:pPr>
              <w:pStyle w:val="101"/>
            </w:pPr>
            <w:r>
              <w:t>[26] 20.14</w:t>
            </w:r>
          </w:p>
        </w:tc>
        <w:tc>
          <w:tcPr>
            <w:tcW w:w="1021" w:type="dxa"/>
            <w:noWrap w:val="0"/>
            <w:vAlign w:val="top"/>
          </w:tcPr>
          <w:p w14:paraId="7C52F421">
            <w:pPr>
              <w:pStyle w:val="101"/>
            </w:pPr>
            <w:r>
              <w:t>m</w:t>
            </w:r>
          </w:p>
        </w:tc>
        <w:tc>
          <w:tcPr>
            <w:tcW w:w="1021" w:type="dxa"/>
            <w:noWrap w:val="0"/>
            <w:vAlign w:val="top"/>
          </w:tcPr>
          <w:p w14:paraId="22A378FC">
            <w:pPr>
              <w:pStyle w:val="101"/>
            </w:pPr>
            <w:r>
              <w:t>m</w:t>
            </w:r>
          </w:p>
        </w:tc>
        <w:tc>
          <w:tcPr>
            <w:tcW w:w="1021" w:type="dxa"/>
            <w:noWrap w:val="0"/>
            <w:vAlign w:val="top"/>
          </w:tcPr>
          <w:p w14:paraId="100100B8">
            <w:pPr>
              <w:pStyle w:val="101"/>
            </w:pPr>
            <w:r>
              <w:t>[26] 20.14</w:t>
            </w:r>
          </w:p>
        </w:tc>
        <w:tc>
          <w:tcPr>
            <w:tcW w:w="1021" w:type="dxa"/>
            <w:noWrap w:val="0"/>
            <w:vAlign w:val="top"/>
          </w:tcPr>
          <w:p w14:paraId="72D2A360">
            <w:pPr>
              <w:pStyle w:val="101"/>
            </w:pPr>
            <w:r>
              <w:t>m</w:t>
            </w:r>
          </w:p>
        </w:tc>
        <w:tc>
          <w:tcPr>
            <w:tcW w:w="1021" w:type="dxa"/>
            <w:noWrap w:val="0"/>
            <w:vAlign w:val="top"/>
          </w:tcPr>
          <w:p w14:paraId="6580D4FF">
            <w:pPr>
              <w:pStyle w:val="101"/>
            </w:pPr>
            <w:r>
              <w:t>m</w:t>
            </w:r>
          </w:p>
        </w:tc>
      </w:tr>
      <w:tr w14:paraId="1706D399">
        <w:tc>
          <w:tcPr>
            <w:tcW w:w="851" w:type="dxa"/>
            <w:noWrap w:val="0"/>
            <w:vAlign w:val="top"/>
          </w:tcPr>
          <w:p w14:paraId="1A34B5EC">
            <w:pPr>
              <w:pStyle w:val="101"/>
            </w:pPr>
            <w:r>
              <w:t>11</w:t>
            </w:r>
          </w:p>
        </w:tc>
        <w:tc>
          <w:tcPr>
            <w:tcW w:w="2665" w:type="dxa"/>
            <w:noWrap w:val="0"/>
            <w:vAlign w:val="top"/>
          </w:tcPr>
          <w:p w14:paraId="658DBB37">
            <w:pPr>
              <w:pStyle w:val="101"/>
            </w:pPr>
            <w:r>
              <w:t>Content-Type</w:t>
            </w:r>
          </w:p>
        </w:tc>
        <w:tc>
          <w:tcPr>
            <w:tcW w:w="1021" w:type="dxa"/>
            <w:noWrap w:val="0"/>
            <w:vAlign w:val="top"/>
          </w:tcPr>
          <w:p w14:paraId="2D58B673">
            <w:pPr>
              <w:pStyle w:val="101"/>
            </w:pPr>
            <w:r>
              <w:t>[26] 20.15</w:t>
            </w:r>
          </w:p>
        </w:tc>
        <w:tc>
          <w:tcPr>
            <w:tcW w:w="1021" w:type="dxa"/>
            <w:noWrap w:val="0"/>
            <w:vAlign w:val="top"/>
          </w:tcPr>
          <w:p w14:paraId="659D21F3">
            <w:pPr>
              <w:pStyle w:val="101"/>
            </w:pPr>
            <w:r>
              <w:t>m</w:t>
            </w:r>
          </w:p>
        </w:tc>
        <w:tc>
          <w:tcPr>
            <w:tcW w:w="1021" w:type="dxa"/>
            <w:noWrap w:val="0"/>
            <w:vAlign w:val="top"/>
          </w:tcPr>
          <w:p w14:paraId="16765CC8">
            <w:pPr>
              <w:pStyle w:val="101"/>
            </w:pPr>
            <w:r>
              <w:t>m</w:t>
            </w:r>
          </w:p>
        </w:tc>
        <w:tc>
          <w:tcPr>
            <w:tcW w:w="1021" w:type="dxa"/>
            <w:noWrap w:val="0"/>
            <w:vAlign w:val="top"/>
          </w:tcPr>
          <w:p w14:paraId="1B706080">
            <w:pPr>
              <w:pStyle w:val="101"/>
            </w:pPr>
            <w:r>
              <w:t>[26] 20.15</w:t>
            </w:r>
          </w:p>
        </w:tc>
        <w:tc>
          <w:tcPr>
            <w:tcW w:w="1021" w:type="dxa"/>
            <w:noWrap w:val="0"/>
            <w:vAlign w:val="top"/>
          </w:tcPr>
          <w:p w14:paraId="38A96608">
            <w:pPr>
              <w:pStyle w:val="101"/>
            </w:pPr>
            <w:r>
              <w:t>i</w:t>
            </w:r>
          </w:p>
        </w:tc>
        <w:tc>
          <w:tcPr>
            <w:tcW w:w="1021" w:type="dxa"/>
            <w:noWrap w:val="0"/>
            <w:vAlign w:val="top"/>
          </w:tcPr>
          <w:p w14:paraId="3FF248C1">
            <w:pPr>
              <w:pStyle w:val="101"/>
            </w:pPr>
            <w:r>
              <w:t>c3</w:t>
            </w:r>
          </w:p>
        </w:tc>
      </w:tr>
      <w:tr w14:paraId="501F8900">
        <w:tc>
          <w:tcPr>
            <w:tcW w:w="851" w:type="dxa"/>
            <w:noWrap w:val="0"/>
            <w:vAlign w:val="top"/>
          </w:tcPr>
          <w:p w14:paraId="0C0E15FB">
            <w:pPr>
              <w:pStyle w:val="101"/>
            </w:pPr>
            <w:r>
              <w:t>12</w:t>
            </w:r>
          </w:p>
        </w:tc>
        <w:tc>
          <w:tcPr>
            <w:tcW w:w="2665" w:type="dxa"/>
            <w:noWrap w:val="0"/>
            <w:vAlign w:val="top"/>
          </w:tcPr>
          <w:p w14:paraId="49113CE7">
            <w:pPr>
              <w:pStyle w:val="101"/>
            </w:pPr>
            <w:r>
              <w:t>CSeq</w:t>
            </w:r>
          </w:p>
        </w:tc>
        <w:tc>
          <w:tcPr>
            <w:tcW w:w="1021" w:type="dxa"/>
            <w:noWrap w:val="0"/>
            <w:vAlign w:val="top"/>
          </w:tcPr>
          <w:p w14:paraId="0BD7C893">
            <w:pPr>
              <w:pStyle w:val="101"/>
            </w:pPr>
            <w:r>
              <w:t>[26] 20.16</w:t>
            </w:r>
          </w:p>
        </w:tc>
        <w:tc>
          <w:tcPr>
            <w:tcW w:w="1021" w:type="dxa"/>
            <w:noWrap w:val="0"/>
            <w:vAlign w:val="top"/>
          </w:tcPr>
          <w:p w14:paraId="7290D4C4">
            <w:pPr>
              <w:pStyle w:val="101"/>
            </w:pPr>
            <w:r>
              <w:t>m</w:t>
            </w:r>
          </w:p>
        </w:tc>
        <w:tc>
          <w:tcPr>
            <w:tcW w:w="1021" w:type="dxa"/>
            <w:noWrap w:val="0"/>
            <w:vAlign w:val="top"/>
          </w:tcPr>
          <w:p w14:paraId="5ABDDD4A">
            <w:pPr>
              <w:pStyle w:val="101"/>
            </w:pPr>
            <w:r>
              <w:t>m</w:t>
            </w:r>
          </w:p>
        </w:tc>
        <w:tc>
          <w:tcPr>
            <w:tcW w:w="1021" w:type="dxa"/>
            <w:noWrap w:val="0"/>
            <w:vAlign w:val="top"/>
          </w:tcPr>
          <w:p w14:paraId="604D20A1">
            <w:pPr>
              <w:pStyle w:val="101"/>
            </w:pPr>
            <w:r>
              <w:t>[26] 20.16</w:t>
            </w:r>
          </w:p>
        </w:tc>
        <w:tc>
          <w:tcPr>
            <w:tcW w:w="1021" w:type="dxa"/>
            <w:noWrap w:val="0"/>
            <w:vAlign w:val="top"/>
          </w:tcPr>
          <w:p w14:paraId="0D491210">
            <w:pPr>
              <w:pStyle w:val="101"/>
            </w:pPr>
            <w:r>
              <w:t>m</w:t>
            </w:r>
          </w:p>
        </w:tc>
        <w:tc>
          <w:tcPr>
            <w:tcW w:w="1021" w:type="dxa"/>
            <w:noWrap w:val="0"/>
            <w:vAlign w:val="top"/>
          </w:tcPr>
          <w:p w14:paraId="559264CE">
            <w:pPr>
              <w:pStyle w:val="101"/>
            </w:pPr>
            <w:r>
              <w:t>m</w:t>
            </w:r>
          </w:p>
        </w:tc>
      </w:tr>
      <w:tr w14:paraId="46C6615A">
        <w:tc>
          <w:tcPr>
            <w:tcW w:w="851" w:type="dxa"/>
            <w:noWrap w:val="0"/>
            <w:vAlign w:val="top"/>
          </w:tcPr>
          <w:p w14:paraId="57CCAA65">
            <w:pPr>
              <w:pStyle w:val="101"/>
            </w:pPr>
            <w:r>
              <w:t>13</w:t>
            </w:r>
          </w:p>
        </w:tc>
        <w:tc>
          <w:tcPr>
            <w:tcW w:w="2665" w:type="dxa"/>
            <w:noWrap w:val="0"/>
            <w:vAlign w:val="top"/>
          </w:tcPr>
          <w:p w14:paraId="5D3BA29C">
            <w:pPr>
              <w:pStyle w:val="101"/>
            </w:pPr>
            <w:r>
              <w:t>Date</w:t>
            </w:r>
          </w:p>
        </w:tc>
        <w:tc>
          <w:tcPr>
            <w:tcW w:w="1021" w:type="dxa"/>
            <w:noWrap w:val="0"/>
            <w:vAlign w:val="top"/>
          </w:tcPr>
          <w:p w14:paraId="362A0FEF">
            <w:pPr>
              <w:pStyle w:val="101"/>
            </w:pPr>
            <w:r>
              <w:t>[26] 20.17</w:t>
            </w:r>
          </w:p>
        </w:tc>
        <w:tc>
          <w:tcPr>
            <w:tcW w:w="1021" w:type="dxa"/>
            <w:noWrap w:val="0"/>
            <w:vAlign w:val="top"/>
          </w:tcPr>
          <w:p w14:paraId="5DC38D4A">
            <w:pPr>
              <w:pStyle w:val="101"/>
            </w:pPr>
            <w:r>
              <w:t>m</w:t>
            </w:r>
          </w:p>
        </w:tc>
        <w:tc>
          <w:tcPr>
            <w:tcW w:w="1021" w:type="dxa"/>
            <w:noWrap w:val="0"/>
            <w:vAlign w:val="top"/>
          </w:tcPr>
          <w:p w14:paraId="4854E394">
            <w:pPr>
              <w:pStyle w:val="101"/>
            </w:pPr>
            <w:r>
              <w:t>m</w:t>
            </w:r>
          </w:p>
        </w:tc>
        <w:tc>
          <w:tcPr>
            <w:tcW w:w="1021" w:type="dxa"/>
            <w:noWrap w:val="0"/>
            <w:vAlign w:val="top"/>
          </w:tcPr>
          <w:p w14:paraId="3FA44616">
            <w:pPr>
              <w:pStyle w:val="101"/>
            </w:pPr>
            <w:r>
              <w:t>[26] 20.17</w:t>
            </w:r>
          </w:p>
        </w:tc>
        <w:tc>
          <w:tcPr>
            <w:tcW w:w="1021" w:type="dxa"/>
            <w:noWrap w:val="0"/>
            <w:vAlign w:val="top"/>
          </w:tcPr>
          <w:p w14:paraId="2C764456">
            <w:pPr>
              <w:pStyle w:val="101"/>
            </w:pPr>
            <w:r>
              <w:t>c2</w:t>
            </w:r>
          </w:p>
        </w:tc>
        <w:tc>
          <w:tcPr>
            <w:tcW w:w="1021" w:type="dxa"/>
            <w:noWrap w:val="0"/>
            <w:vAlign w:val="top"/>
          </w:tcPr>
          <w:p w14:paraId="3D82628A">
            <w:pPr>
              <w:pStyle w:val="101"/>
            </w:pPr>
            <w:r>
              <w:t>c2</w:t>
            </w:r>
          </w:p>
        </w:tc>
      </w:tr>
      <w:tr w14:paraId="4AE4A27F">
        <w:trPr>
          <w:ins w:id="614" w:author="Xu4" w:date="2025-08-28T15:08:07Z"/>
        </w:trPr>
        <w:tc>
          <w:tcPr>
            <w:tcW w:w="851" w:type="dxa"/>
            <w:noWrap w:val="0"/>
            <w:vAlign w:val="top"/>
          </w:tcPr>
          <w:p w14:paraId="7C3904EF">
            <w:pPr>
              <w:pStyle w:val="101"/>
              <w:rPr>
                <w:ins w:id="615" w:author="Xu4" w:date="2025-08-28T15:08:07Z"/>
                <w:rFonts w:hint="default" w:eastAsiaTheme="minorEastAsia"/>
                <w:lang w:val="en-US" w:eastAsia="zh-CN"/>
              </w:rPr>
            </w:pPr>
            <w:ins w:id="616" w:author="Xu4" w:date="2025-08-28T15:08:09Z">
              <w:r>
                <w:rPr>
                  <w:rFonts w:hint="eastAsia"/>
                  <w:lang w:val="en-US" w:eastAsia="zh-CN"/>
                </w:rPr>
                <w:t>1</w:t>
              </w:r>
            </w:ins>
            <w:ins w:id="617" w:author="Xu4" w:date="2025-08-28T15:08:10Z">
              <w:r>
                <w:rPr>
                  <w:rFonts w:hint="eastAsia"/>
                  <w:lang w:val="en-US" w:eastAsia="zh-CN"/>
                </w:rPr>
                <w:t>3</w:t>
              </w:r>
            </w:ins>
            <w:ins w:id="618" w:author="Xu4" w:date="2025-08-28T15:08:12Z">
              <w:r>
                <w:rPr>
                  <w:rFonts w:hint="eastAsia"/>
                  <w:lang w:val="en-US" w:eastAsia="zh-CN"/>
                </w:rPr>
                <w:t>A</w:t>
              </w:r>
            </w:ins>
          </w:p>
        </w:tc>
        <w:tc>
          <w:tcPr>
            <w:tcW w:w="2665" w:type="dxa"/>
            <w:noWrap w:val="0"/>
            <w:vAlign w:val="top"/>
          </w:tcPr>
          <w:p w14:paraId="062916E0">
            <w:pPr>
              <w:pStyle w:val="101"/>
              <w:rPr>
                <w:ins w:id="619" w:author="Xu4" w:date="2025-08-28T15:08:07Z"/>
              </w:rPr>
            </w:pPr>
            <w:ins w:id="620" w:author="Xu4" w:date="2025-08-28T15:08:48Z">
              <w:r>
                <w:rPr>
                  <w:rFonts w:hint="eastAsia"/>
                  <w:lang w:val="en-US" w:eastAsia="zh-CN"/>
                </w:rPr>
                <w:t>DC-Info</w:t>
              </w:r>
            </w:ins>
          </w:p>
        </w:tc>
        <w:tc>
          <w:tcPr>
            <w:tcW w:w="1021" w:type="dxa"/>
            <w:noWrap w:val="0"/>
            <w:vAlign w:val="top"/>
          </w:tcPr>
          <w:p w14:paraId="3384154B">
            <w:pPr>
              <w:pStyle w:val="101"/>
              <w:rPr>
                <w:ins w:id="621" w:author="Xu4" w:date="2025-08-28T15:08:07Z"/>
              </w:rPr>
            </w:pPr>
            <w:ins w:id="622" w:author="Xu4" w:date="2025-08-28T15:08:19Z">
              <w:r>
                <w:rPr/>
                <w:t>Subclause 7.2.</w:t>
              </w:r>
            </w:ins>
            <w:ins w:id="623" w:author="Xu4" w:date="2025-08-28T15:08:19Z">
              <w:r>
                <w:rPr>
                  <w:rFonts w:hint="eastAsia"/>
                  <w:lang w:val="en-US" w:eastAsia="zh-CN"/>
                </w:rPr>
                <w:t>x</w:t>
              </w:r>
            </w:ins>
          </w:p>
        </w:tc>
        <w:tc>
          <w:tcPr>
            <w:tcW w:w="1021" w:type="dxa"/>
            <w:noWrap w:val="0"/>
            <w:vAlign w:val="top"/>
          </w:tcPr>
          <w:p w14:paraId="1CD567DD">
            <w:pPr>
              <w:pStyle w:val="101"/>
              <w:rPr>
                <w:ins w:id="624" w:author="Xu4" w:date="2025-08-28T15:08:07Z"/>
                <w:rFonts w:hint="default" w:eastAsiaTheme="minorEastAsia"/>
                <w:lang w:val="en-US" w:eastAsia="zh-CN"/>
              </w:rPr>
            </w:pPr>
            <w:ins w:id="625" w:author="Xu4" w:date="2025-08-28T15:09:19Z">
              <w:r>
                <w:rPr>
                  <w:rFonts w:hint="eastAsia"/>
                  <w:lang w:val="en-US" w:eastAsia="zh-CN"/>
                </w:rPr>
                <w:t>n/</w:t>
              </w:r>
            </w:ins>
            <w:ins w:id="626" w:author="Xu4" w:date="2025-08-28T15:09:20Z">
              <w:r>
                <w:rPr>
                  <w:rFonts w:hint="eastAsia"/>
                  <w:lang w:val="en-US" w:eastAsia="zh-CN"/>
                </w:rPr>
                <w:t>a</w:t>
              </w:r>
            </w:ins>
          </w:p>
        </w:tc>
        <w:tc>
          <w:tcPr>
            <w:tcW w:w="1021" w:type="dxa"/>
            <w:noWrap w:val="0"/>
            <w:vAlign w:val="top"/>
          </w:tcPr>
          <w:p w14:paraId="00B134A3">
            <w:pPr>
              <w:pStyle w:val="101"/>
              <w:rPr>
                <w:ins w:id="627" w:author="Xu4" w:date="2025-08-28T15:08:07Z"/>
                <w:rFonts w:hint="default" w:eastAsiaTheme="minorEastAsia"/>
                <w:lang w:val="en-US" w:eastAsia="zh-CN"/>
              </w:rPr>
            </w:pPr>
            <w:ins w:id="628" w:author="Xu4" w:date="2025-08-28T15:09:35Z">
              <w:r>
                <w:rPr>
                  <w:rFonts w:hint="eastAsia"/>
                  <w:lang w:val="en-US" w:eastAsia="zh-CN"/>
                </w:rPr>
                <w:t>c</w:t>
              </w:r>
            </w:ins>
            <w:ins w:id="629" w:author="Xu4" w:date="2025-08-28T15:09:38Z">
              <w:r>
                <w:rPr>
                  <w:rFonts w:hint="eastAsia"/>
                  <w:lang w:val="en-US" w:eastAsia="zh-CN"/>
                </w:rPr>
                <w:t>e</w:t>
              </w:r>
            </w:ins>
            <w:ins w:id="630" w:author="Xu4" w:date="2025-08-28T15:09:39Z">
              <w:r>
                <w:rPr>
                  <w:rFonts w:hint="eastAsia"/>
                  <w:lang w:val="en-US" w:eastAsia="zh-CN"/>
                </w:rPr>
                <w:t>e</w:t>
              </w:r>
            </w:ins>
          </w:p>
        </w:tc>
        <w:tc>
          <w:tcPr>
            <w:tcW w:w="1021" w:type="dxa"/>
            <w:noWrap w:val="0"/>
            <w:vAlign w:val="top"/>
          </w:tcPr>
          <w:p w14:paraId="222645AF">
            <w:pPr>
              <w:pStyle w:val="101"/>
              <w:rPr>
                <w:ins w:id="631" w:author="Xu4" w:date="2025-08-28T15:08:07Z"/>
              </w:rPr>
            </w:pPr>
            <w:ins w:id="632" w:author="Xu4" w:date="2025-08-28T15:09:15Z">
              <w:r>
                <w:rPr/>
                <w:t>Subclause 7.2.</w:t>
              </w:r>
            </w:ins>
            <w:ins w:id="633" w:author="Xu4" w:date="2025-08-28T15:09:15Z">
              <w:r>
                <w:rPr>
                  <w:rFonts w:hint="eastAsia"/>
                  <w:lang w:val="en-US" w:eastAsia="zh-CN"/>
                </w:rPr>
                <w:t>x</w:t>
              </w:r>
            </w:ins>
          </w:p>
        </w:tc>
        <w:tc>
          <w:tcPr>
            <w:tcW w:w="1021" w:type="dxa"/>
            <w:noWrap w:val="0"/>
            <w:vAlign w:val="top"/>
          </w:tcPr>
          <w:p w14:paraId="4FACB568">
            <w:pPr>
              <w:pStyle w:val="101"/>
              <w:rPr>
                <w:ins w:id="634" w:author="Xu4" w:date="2025-08-28T15:08:07Z"/>
                <w:rFonts w:hint="default" w:eastAsiaTheme="minorEastAsia"/>
                <w:lang w:val="en-US" w:eastAsia="zh-CN"/>
              </w:rPr>
            </w:pPr>
            <w:ins w:id="635" w:author="Xu4" w:date="2025-08-28T15:09:26Z">
              <w:r>
                <w:rPr>
                  <w:rFonts w:hint="eastAsia"/>
                  <w:lang w:val="en-US" w:eastAsia="zh-CN"/>
                </w:rPr>
                <w:t>n</w:t>
              </w:r>
            </w:ins>
            <w:ins w:id="636" w:author="Xu4" w:date="2025-08-28T15:09:27Z">
              <w:r>
                <w:rPr>
                  <w:rFonts w:hint="eastAsia"/>
                  <w:lang w:val="en-US" w:eastAsia="zh-CN"/>
                </w:rPr>
                <w:t>/a</w:t>
              </w:r>
            </w:ins>
          </w:p>
        </w:tc>
        <w:tc>
          <w:tcPr>
            <w:tcW w:w="1021" w:type="dxa"/>
            <w:noWrap w:val="0"/>
            <w:vAlign w:val="top"/>
          </w:tcPr>
          <w:p w14:paraId="525FA89A">
            <w:pPr>
              <w:pStyle w:val="101"/>
              <w:rPr>
                <w:ins w:id="637" w:author="Xu4" w:date="2025-08-28T15:08:07Z"/>
                <w:rFonts w:hint="default" w:eastAsiaTheme="minorEastAsia"/>
                <w:lang w:val="en-US" w:eastAsia="zh-CN"/>
              </w:rPr>
            </w:pPr>
            <w:ins w:id="638" w:author="Xu4" w:date="2025-08-28T15:09:41Z">
              <w:r>
                <w:rPr>
                  <w:rFonts w:hint="eastAsia"/>
                  <w:lang w:val="en-US" w:eastAsia="zh-CN"/>
                </w:rPr>
                <w:t>cee</w:t>
              </w:r>
            </w:ins>
          </w:p>
        </w:tc>
      </w:tr>
      <w:tr w14:paraId="111B50EF">
        <w:tc>
          <w:tcPr>
            <w:tcW w:w="851" w:type="dxa"/>
            <w:noWrap w:val="0"/>
            <w:vAlign w:val="top"/>
          </w:tcPr>
          <w:p w14:paraId="2FA53E73">
            <w:pPr>
              <w:pStyle w:val="101"/>
            </w:pPr>
            <w:r>
              <w:t>14</w:t>
            </w:r>
          </w:p>
        </w:tc>
        <w:tc>
          <w:tcPr>
            <w:tcW w:w="2665" w:type="dxa"/>
            <w:noWrap w:val="0"/>
            <w:vAlign w:val="top"/>
          </w:tcPr>
          <w:p w14:paraId="036CF8F7">
            <w:pPr>
              <w:pStyle w:val="101"/>
            </w:pPr>
            <w:r>
              <w:t>From</w:t>
            </w:r>
          </w:p>
        </w:tc>
        <w:tc>
          <w:tcPr>
            <w:tcW w:w="1021" w:type="dxa"/>
            <w:noWrap w:val="0"/>
            <w:vAlign w:val="top"/>
          </w:tcPr>
          <w:p w14:paraId="21CCE0F0">
            <w:pPr>
              <w:pStyle w:val="101"/>
            </w:pPr>
            <w:r>
              <w:t>[26] 20.20</w:t>
            </w:r>
          </w:p>
        </w:tc>
        <w:tc>
          <w:tcPr>
            <w:tcW w:w="1021" w:type="dxa"/>
            <w:noWrap w:val="0"/>
            <w:vAlign w:val="top"/>
          </w:tcPr>
          <w:p w14:paraId="50DDC3E7">
            <w:pPr>
              <w:pStyle w:val="101"/>
            </w:pPr>
            <w:r>
              <w:t>m</w:t>
            </w:r>
          </w:p>
        </w:tc>
        <w:tc>
          <w:tcPr>
            <w:tcW w:w="1021" w:type="dxa"/>
            <w:noWrap w:val="0"/>
            <w:vAlign w:val="top"/>
          </w:tcPr>
          <w:p w14:paraId="242F328A">
            <w:pPr>
              <w:pStyle w:val="101"/>
            </w:pPr>
            <w:r>
              <w:t>m</w:t>
            </w:r>
          </w:p>
        </w:tc>
        <w:tc>
          <w:tcPr>
            <w:tcW w:w="1021" w:type="dxa"/>
            <w:noWrap w:val="0"/>
            <w:vAlign w:val="top"/>
          </w:tcPr>
          <w:p w14:paraId="766319A5">
            <w:pPr>
              <w:pStyle w:val="101"/>
            </w:pPr>
            <w:r>
              <w:t>[26] 20.20</w:t>
            </w:r>
          </w:p>
        </w:tc>
        <w:tc>
          <w:tcPr>
            <w:tcW w:w="1021" w:type="dxa"/>
            <w:noWrap w:val="0"/>
            <w:vAlign w:val="top"/>
          </w:tcPr>
          <w:p w14:paraId="43DF6FB8">
            <w:pPr>
              <w:pStyle w:val="101"/>
            </w:pPr>
            <w:r>
              <w:t>m</w:t>
            </w:r>
          </w:p>
        </w:tc>
        <w:tc>
          <w:tcPr>
            <w:tcW w:w="1021" w:type="dxa"/>
            <w:noWrap w:val="0"/>
            <w:vAlign w:val="top"/>
          </w:tcPr>
          <w:p w14:paraId="664E01ED">
            <w:pPr>
              <w:pStyle w:val="101"/>
            </w:pPr>
            <w:r>
              <w:t>m</w:t>
            </w:r>
          </w:p>
        </w:tc>
      </w:tr>
      <w:tr w14:paraId="6034FFD3">
        <w:tc>
          <w:tcPr>
            <w:tcW w:w="851" w:type="dxa"/>
            <w:noWrap w:val="0"/>
            <w:vAlign w:val="top"/>
          </w:tcPr>
          <w:p w14:paraId="671A6B85">
            <w:pPr>
              <w:pStyle w:val="101"/>
            </w:pPr>
            <w:r>
              <w:t>14A</w:t>
            </w:r>
          </w:p>
        </w:tc>
        <w:tc>
          <w:tcPr>
            <w:tcW w:w="2665" w:type="dxa"/>
            <w:noWrap w:val="0"/>
            <w:vAlign w:val="top"/>
          </w:tcPr>
          <w:p w14:paraId="50CFF0F1">
            <w:pPr>
              <w:pStyle w:val="101"/>
            </w:pPr>
            <w:r>
              <w:t>Geolocation</w:t>
            </w:r>
          </w:p>
        </w:tc>
        <w:tc>
          <w:tcPr>
            <w:tcW w:w="1021" w:type="dxa"/>
            <w:noWrap w:val="0"/>
            <w:vAlign w:val="top"/>
          </w:tcPr>
          <w:p w14:paraId="4F91103A">
            <w:pPr>
              <w:pStyle w:val="101"/>
            </w:pPr>
            <w:r>
              <w:t>[89] 4.1</w:t>
            </w:r>
          </w:p>
        </w:tc>
        <w:tc>
          <w:tcPr>
            <w:tcW w:w="1021" w:type="dxa"/>
            <w:noWrap w:val="0"/>
            <w:vAlign w:val="top"/>
          </w:tcPr>
          <w:p w14:paraId="346C74A5">
            <w:pPr>
              <w:pStyle w:val="101"/>
            </w:pPr>
            <w:r>
              <w:t>c26</w:t>
            </w:r>
          </w:p>
        </w:tc>
        <w:tc>
          <w:tcPr>
            <w:tcW w:w="1021" w:type="dxa"/>
            <w:noWrap w:val="0"/>
            <w:vAlign w:val="top"/>
          </w:tcPr>
          <w:p w14:paraId="12704B1F">
            <w:pPr>
              <w:pStyle w:val="101"/>
            </w:pPr>
            <w:r>
              <w:t>c26</w:t>
            </w:r>
          </w:p>
        </w:tc>
        <w:tc>
          <w:tcPr>
            <w:tcW w:w="1021" w:type="dxa"/>
            <w:noWrap w:val="0"/>
            <w:vAlign w:val="top"/>
          </w:tcPr>
          <w:p w14:paraId="1A7ABF77">
            <w:pPr>
              <w:pStyle w:val="101"/>
            </w:pPr>
            <w:r>
              <w:t>[89] 4.1</w:t>
            </w:r>
          </w:p>
        </w:tc>
        <w:tc>
          <w:tcPr>
            <w:tcW w:w="1021" w:type="dxa"/>
            <w:noWrap w:val="0"/>
            <w:vAlign w:val="top"/>
          </w:tcPr>
          <w:p w14:paraId="6264F6B5">
            <w:pPr>
              <w:pStyle w:val="101"/>
            </w:pPr>
            <w:r>
              <w:t>c27</w:t>
            </w:r>
          </w:p>
        </w:tc>
        <w:tc>
          <w:tcPr>
            <w:tcW w:w="1021" w:type="dxa"/>
            <w:noWrap w:val="0"/>
            <w:vAlign w:val="top"/>
          </w:tcPr>
          <w:p w14:paraId="385879E5">
            <w:pPr>
              <w:pStyle w:val="101"/>
            </w:pPr>
            <w:r>
              <w:t>c27</w:t>
            </w:r>
          </w:p>
        </w:tc>
      </w:tr>
      <w:tr w14:paraId="37F3C7F0">
        <w:tc>
          <w:tcPr>
            <w:tcW w:w="851" w:type="dxa"/>
            <w:noWrap w:val="0"/>
            <w:vAlign w:val="top"/>
          </w:tcPr>
          <w:p w14:paraId="17AA285E">
            <w:pPr>
              <w:pStyle w:val="101"/>
            </w:pPr>
            <w:r>
              <w:t>14B</w:t>
            </w:r>
          </w:p>
        </w:tc>
        <w:tc>
          <w:tcPr>
            <w:tcW w:w="2665" w:type="dxa"/>
            <w:noWrap w:val="0"/>
            <w:vAlign w:val="top"/>
          </w:tcPr>
          <w:p w14:paraId="24CA892C">
            <w:pPr>
              <w:pStyle w:val="101"/>
            </w:pPr>
            <w:r>
              <w:t>Geolocation-Routing</w:t>
            </w:r>
          </w:p>
        </w:tc>
        <w:tc>
          <w:tcPr>
            <w:tcW w:w="1021" w:type="dxa"/>
            <w:noWrap w:val="0"/>
            <w:vAlign w:val="top"/>
          </w:tcPr>
          <w:p w14:paraId="16658794">
            <w:pPr>
              <w:pStyle w:val="101"/>
            </w:pPr>
            <w:r>
              <w:t>[89] 4.1</w:t>
            </w:r>
          </w:p>
        </w:tc>
        <w:tc>
          <w:tcPr>
            <w:tcW w:w="1021" w:type="dxa"/>
            <w:noWrap w:val="0"/>
            <w:vAlign w:val="top"/>
          </w:tcPr>
          <w:p w14:paraId="0B13E9E6">
            <w:pPr>
              <w:pStyle w:val="101"/>
            </w:pPr>
            <w:r>
              <w:t>c26</w:t>
            </w:r>
          </w:p>
        </w:tc>
        <w:tc>
          <w:tcPr>
            <w:tcW w:w="1021" w:type="dxa"/>
            <w:noWrap w:val="0"/>
            <w:vAlign w:val="top"/>
          </w:tcPr>
          <w:p w14:paraId="0BC9E1B3">
            <w:pPr>
              <w:pStyle w:val="101"/>
            </w:pPr>
            <w:r>
              <w:t>c26</w:t>
            </w:r>
          </w:p>
        </w:tc>
        <w:tc>
          <w:tcPr>
            <w:tcW w:w="1021" w:type="dxa"/>
            <w:noWrap w:val="0"/>
            <w:vAlign w:val="top"/>
          </w:tcPr>
          <w:p w14:paraId="40179A37">
            <w:pPr>
              <w:pStyle w:val="101"/>
            </w:pPr>
            <w:r>
              <w:t>[89] 4.1</w:t>
            </w:r>
          </w:p>
        </w:tc>
        <w:tc>
          <w:tcPr>
            <w:tcW w:w="1021" w:type="dxa"/>
            <w:noWrap w:val="0"/>
            <w:vAlign w:val="top"/>
          </w:tcPr>
          <w:p w14:paraId="16FA4D39">
            <w:pPr>
              <w:pStyle w:val="101"/>
            </w:pPr>
            <w:r>
              <w:t>c27</w:t>
            </w:r>
          </w:p>
        </w:tc>
        <w:tc>
          <w:tcPr>
            <w:tcW w:w="1021" w:type="dxa"/>
            <w:noWrap w:val="0"/>
            <w:vAlign w:val="top"/>
          </w:tcPr>
          <w:p w14:paraId="2C6DE336">
            <w:pPr>
              <w:pStyle w:val="101"/>
            </w:pPr>
            <w:r>
              <w:t>c27</w:t>
            </w:r>
          </w:p>
        </w:tc>
      </w:tr>
      <w:tr w14:paraId="133F0147">
        <w:tc>
          <w:tcPr>
            <w:tcW w:w="851" w:type="dxa"/>
            <w:noWrap w:val="0"/>
            <w:vAlign w:val="top"/>
          </w:tcPr>
          <w:p w14:paraId="35B8C52B">
            <w:pPr>
              <w:pStyle w:val="101"/>
            </w:pPr>
            <w:r>
              <w:t>14C</w:t>
            </w:r>
          </w:p>
        </w:tc>
        <w:tc>
          <w:tcPr>
            <w:tcW w:w="2665" w:type="dxa"/>
            <w:noWrap w:val="0"/>
            <w:vAlign w:val="top"/>
          </w:tcPr>
          <w:p w14:paraId="1A0B6192">
            <w:pPr>
              <w:pStyle w:val="101"/>
            </w:pPr>
            <w:r>
              <w:t>Max-Breadth</w:t>
            </w:r>
          </w:p>
        </w:tc>
        <w:tc>
          <w:tcPr>
            <w:tcW w:w="1021" w:type="dxa"/>
            <w:noWrap w:val="0"/>
            <w:vAlign w:val="top"/>
          </w:tcPr>
          <w:p w14:paraId="68AE227B">
            <w:pPr>
              <w:pStyle w:val="101"/>
            </w:pPr>
            <w:r>
              <w:t>[117] 5.8</w:t>
            </w:r>
          </w:p>
        </w:tc>
        <w:tc>
          <w:tcPr>
            <w:tcW w:w="1021" w:type="dxa"/>
            <w:noWrap w:val="0"/>
            <w:vAlign w:val="top"/>
          </w:tcPr>
          <w:p w14:paraId="0F992927">
            <w:pPr>
              <w:pStyle w:val="101"/>
            </w:pPr>
            <w:r>
              <w:t>c33</w:t>
            </w:r>
          </w:p>
        </w:tc>
        <w:tc>
          <w:tcPr>
            <w:tcW w:w="1021" w:type="dxa"/>
            <w:noWrap w:val="0"/>
            <w:vAlign w:val="top"/>
          </w:tcPr>
          <w:p w14:paraId="34CE0628">
            <w:pPr>
              <w:pStyle w:val="101"/>
            </w:pPr>
            <w:r>
              <w:t>c33</w:t>
            </w:r>
          </w:p>
        </w:tc>
        <w:tc>
          <w:tcPr>
            <w:tcW w:w="1021" w:type="dxa"/>
            <w:noWrap w:val="0"/>
            <w:vAlign w:val="top"/>
          </w:tcPr>
          <w:p w14:paraId="541F5C9E">
            <w:pPr>
              <w:pStyle w:val="101"/>
            </w:pPr>
            <w:r>
              <w:t>[117] 5.8</w:t>
            </w:r>
          </w:p>
        </w:tc>
        <w:tc>
          <w:tcPr>
            <w:tcW w:w="1021" w:type="dxa"/>
            <w:noWrap w:val="0"/>
            <w:vAlign w:val="top"/>
          </w:tcPr>
          <w:p w14:paraId="6DB2EBA8">
            <w:pPr>
              <w:pStyle w:val="101"/>
            </w:pPr>
            <w:r>
              <w:t>c34</w:t>
            </w:r>
          </w:p>
        </w:tc>
        <w:tc>
          <w:tcPr>
            <w:tcW w:w="1021" w:type="dxa"/>
            <w:noWrap w:val="0"/>
            <w:vAlign w:val="top"/>
          </w:tcPr>
          <w:p w14:paraId="62EF48D7">
            <w:pPr>
              <w:pStyle w:val="101"/>
            </w:pPr>
            <w:r>
              <w:t>c34</w:t>
            </w:r>
          </w:p>
        </w:tc>
      </w:tr>
      <w:tr w14:paraId="5EBFA25B">
        <w:tc>
          <w:tcPr>
            <w:tcW w:w="851" w:type="dxa"/>
            <w:noWrap w:val="0"/>
            <w:vAlign w:val="top"/>
          </w:tcPr>
          <w:p w14:paraId="3ECCD9A0">
            <w:pPr>
              <w:pStyle w:val="101"/>
            </w:pPr>
            <w:r>
              <w:t>15</w:t>
            </w:r>
          </w:p>
        </w:tc>
        <w:tc>
          <w:tcPr>
            <w:tcW w:w="2665" w:type="dxa"/>
            <w:noWrap w:val="0"/>
            <w:vAlign w:val="top"/>
          </w:tcPr>
          <w:p w14:paraId="7D05E99F">
            <w:pPr>
              <w:pStyle w:val="101"/>
            </w:pPr>
            <w:r>
              <w:t>Max-Forwards</w:t>
            </w:r>
          </w:p>
        </w:tc>
        <w:tc>
          <w:tcPr>
            <w:tcW w:w="1021" w:type="dxa"/>
            <w:noWrap w:val="0"/>
            <w:vAlign w:val="top"/>
          </w:tcPr>
          <w:p w14:paraId="59F906A5">
            <w:pPr>
              <w:pStyle w:val="101"/>
            </w:pPr>
            <w:r>
              <w:t>[26] 20.22</w:t>
            </w:r>
          </w:p>
        </w:tc>
        <w:tc>
          <w:tcPr>
            <w:tcW w:w="1021" w:type="dxa"/>
            <w:noWrap w:val="0"/>
            <w:vAlign w:val="top"/>
          </w:tcPr>
          <w:p w14:paraId="1BCE38B4">
            <w:pPr>
              <w:pStyle w:val="101"/>
            </w:pPr>
            <w:r>
              <w:t>m</w:t>
            </w:r>
          </w:p>
        </w:tc>
        <w:tc>
          <w:tcPr>
            <w:tcW w:w="1021" w:type="dxa"/>
            <w:noWrap w:val="0"/>
            <w:vAlign w:val="top"/>
          </w:tcPr>
          <w:p w14:paraId="77C95F4D">
            <w:pPr>
              <w:pStyle w:val="101"/>
            </w:pPr>
            <w:r>
              <w:t>m</w:t>
            </w:r>
          </w:p>
        </w:tc>
        <w:tc>
          <w:tcPr>
            <w:tcW w:w="1021" w:type="dxa"/>
            <w:noWrap w:val="0"/>
            <w:vAlign w:val="top"/>
          </w:tcPr>
          <w:p w14:paraId="519C08CF">
            <w:pPr>
              <w:pStyle w:val="101"/>
            </w:pPr>
            <w:r>
              <w:t>[26] 20.22</w:t>
            </w:r>
          </w:p>
        </w:tc>
        <w:tc>
          <w:tcPr>
            <w:tcW w:w="1021" w:type="dxa"/>
            <w:noWrap w:val="0"/>
            <w:vAlign w:val="top"/>
          </w:tcPr>
          <w:p w14:paraId="01D63A13">
            <w:pPr>
              <w:pStyle w:val="101"/>
            </w:pPr>
            <w:r>
              <w:t>m</w:t>
            </w:r>
          </w:p>
        </w:tc>
        <w:tc>
          <w:tcPr>
            <w:tcW w:w="1021" w:type="dxa"/>
            <w:noWrap w:val="0"/>
            <w:vAlign w:val="top"/>
          </w:tcPr>
          <w:p w14:paraId="4C003656">
            <w:pPr>
              <w:pStyle w:val="101"/>
            </w:pPr>
            <w:r>
              <w:t>m</w:t>
            </w:r>
          </w:p>
        </w:tc>
      </w:tr>
      <w:tr w14:paraId="64E03A15">
        <w:tc>
          <w:tcPr>
            <w:tcW w:w="851" w:type="dxa"/>
            <w:noWrap w:val="0"/>
            <w:vAlign w:val="top"/>
          </w:tcPr>
          <w:p w14:paraId="144DD5F0">
            <w:pPr>
              <w:pStyle w:val="101"/>
            </w:pPr>
            <w:r>
              <w:t>16</w:t>
            </w:r>
          </w:p>
        </w:tc>
        <w:tc>
          <w:tcPr>
            <w:tcW w:w="2665" w:type="dxa"/>
            <w:noWrap w:val="0"/>
            <w:vAlign w:val="top"/>
          </w:tcPr>
          <w:p w14:paraId="1BAEFFEC">
            <w:pPr>
              <w:pStyle w:val="101"/>
            </w:pPr>
            <w:r>
              <w:t>MIME-Version</w:t>
            </w:r>
          </w:p>
        </w:tc>
        <w:tc>
          <w:tcPr>
            <w:tcW w:w="1021" w:type="dxa"/>
            <w:noWrap w:val="0"/>
            <w:vAlign w:val="top"/>
          </w:tcPr>
          <w:p w14:paraId="194E1CBD">
            <w:pPr>
              <w:pStyle w:val="101"/>
            </w:pPr>
            <w:r>
              <w:t>[26] 20.24</w:t>
            </w:r>
          </w:p>
        </w:tc>
        <w:tc>
          <w:tcPr>
            <w:tcW w:w="1021" w:type="dxa"/>
            <w:noWrap w:val="0"/>
            <w:vAlign w:val="top"/>
          </w:tcPr>
          <w:p w14:paraId="239783E5">
            <w:pPr>
              <w:pStyle w:val="101"/>
            </w:pPr>
            <w:r>
              <w:t>m</w:t>
            </w:r>
          </w:p>
        </w:tc>
        <w:tc>
          <w:tcPr>
            <w:tcW w:w="1021" w:type="dxa"/>
            <w:noWrap w:val="0"/>
            <w:vAlign w:val="top"/>
          </w:tcPr>
          <w:p w14:paraId="184FCE30">
            <w:pPr>
              <w:pStyle w:val="101"/>
            </w:pPr>
            <w:r>
              <w:t>m</w:t>
            </w:r>
          </w:p>
        </w:tc>
        <w:tc>
          <w:tcPr>
            <w:tcW w:w="1021" w:type="dxa"/>
            <w:noWrap w:val="0"/>
            <w:vAlign w:val="top"/>
          </w:tcPr>
          <w:p w14:paraId="23FFDD50">
            <w:pPr>
              <w:pStyle w:val="101"/>
            </w:pPr>
            <w:r>
              <w:t>[26] 20.24</w:t>
            </w:r>
          </w:p>
        </w:tc>
        <w:tc>
          <w:tcPr>
            <w:tcW w:w="1021" w:type="dxa"/>
            <w:noWrap w:val="0"/>
            <w:vAlign w:val="top"/>
          </w:tcPr>
          <w:p w14:paraId="6FF24ED5">
            <w:pPr>
              <w:pStyle w:val="101"/>
            </w:pPr>
            <w:r>
              <w:t>i</w:t>
            </w:r>
          </w:p>
        </w:tc>
        <w:tc>
          <w:tcPr>
            <w:tcW w:w="1021" w:type="dxa"/>
            <w:noWrap w:val="0"/>
            <w:vAlign w:val="top"/>
          </w:tcPr>
          <w:p w14:paraId="2A711345">
            <w:pPr>
              <w:pStyle w:val="101"/>
            </w:pPr>
            <w:r>
              <w:t>c3</w:t>
            </w:r>
          </w:p>
        </w:tc>
      </w:tr>
      <w:tr w14:paraId="78D7ABFD">
        <w:tc>
          <w:tcPr>
            <w:tcW w:w="851" w:type="dxa"/>
            <w:noWrap w:val="0"/>
            <w:vAlign w:val="top"/>
          </w:tcPr>
          <w:p w14:paraId="2FE99F3B">
            <w:pPr>
              <w:pStyle w:val="101"/>
            </w:pPr>
            <w:r>
              <w:t>16A</w:t>
            </w:r>
          </w:p>
        </w:tc>
        <w:tc>
          <w:tcPr>
            <w:tcW w:w="2665" w:type="dxa"/>
            <w:noWrap w:val="0"/>
            <w:vAlign w:val="top"/>
          </w:tcPr>
          <w:p w14:paraId="447F5D39">
            <w:pPr>
              <w:pStyle w:val="101"/>
            </w:pPr>
            <w:r>
              <w:t>P-Access-Network-Info</w:t>
            </w:r>
          </w:p>
        </w:tc>
        <w:tc>
          <w:tcPr>
            <w:tcW w:w="1021" w:type="dxa"/>
            <w:noWrap w:val="0"/>
            <w:vAlign w:val="top"/>
          </w:tcPr>
          <w:p w14:paraId="303081DF">
            <w:pPr>
              <w:pStyle w:val="101"/>
            </w:pPr>
            <w:r>
              <w:t>[52] 4.4, [234] 2</w:t>
            </w:r>
          </w:p>
        </w:tc>
        <w:tc>
          <w:tcPr>
            <w:tcW w:w="1021" w:type="dxa"/>
            <w:noWrap w:val="0"/>
            <w:vAlign w:val="top"/>
          </w:tcPr>
          <w:p w14:paraId="04B7704A">
            <w:pPr>
              <w:pStyle w:val="101"/>
            </w:pPr>
            <w:r>
              <w:t>c13</w:t>
            </w:r>
          </w:p>
        </w:tc>
        <w:tc>
          <w:tcPr>
            <w:tcW w:w="1021" w:type="dxa"/>
            <w:noWrap w:val="0"/>
            <w:vAlign w:val="top"/>
          </w:tcPr>
          <w:p w14:paraId="4B497A77">
            <w:pPr>
              <w:pStyle w:val="101"/>
            </w:pPr>
            <w:r>
              <w:t>c13</w:t>
            </w:r>
          </w:p>
        </w:tc>
        <w:tc>
          <w:tcPr>
            <w:tcW w:w="1021" w:type="dxa"/>
            <w:noWrap w:val="0"/>
            <w:vAlign w:val="top"/>
          </w:tcPr>
          <w:p w14:paraId="4B74C241">
            <w:pPr>
              <w:pStyle w:val="101"/>
            </w:pPr>
            <w:r>
              <w:t>[52] 4.4, [234] 2</w:t>
            </w:r>
          </w:p>
        </w:tc>
        <w:tc>
          <w:tcPr>
            <w:tcW w:w="1021" w:type="dxa"/>
            <w:noWrap w:val="0"/>
            <w:vAlign w:val="top"/>
          </w:tcPr>
          <w:p w14:paraId="666C227A">
            <w:pPr>
              <w:pStyle w:val="101"/>
            </w:pPr>
            <w:r>
              <w:t>c14</w:t>
            </w:r>
          </w:p>
        </w:tc>
        <w:tc>
          <w:tcPr>
            <w:tcW w:w="1021" w:type="dxa"/>
            <w:noWrap w:val="0"/>
            <w:vAlign w:val="top"/>
          </w:tcPr>
          <w:p w14:paraId="5BBA19F8">
            <w:pPr>
              <w:pStyle w:val="101"/>
            </w:pPr>
            <w:r>
              <w:t>c14</w:t>
            </w:r>
          </w:p>
        </w:tc>
      </w:tr>
      <w:tr w14:paraId="17E2123B">
        <w:tc>
          <w:tcPr>
            <w:tcW w:w="851" w:type="dxa"/>
            <w:noWrap w:val="0"/>
            <w:vAlign w:val="top"/>
          </w:tcPr>
          <w:p w14:paraId="4C7B5BD6">
            <w:pPr>
              <w:pStyle w:val="101"/>
            </w:pPr>
            <w:r>
              <w:t>16B</w:t>
            </w:r>
          </w:p>
        </w:tc>
        <w:tc>
          <w:tcPr>
            <w:tcW w:w="2665" w:type="dxa"/>
            <w:noWrap w:val="0"/>
            <w:vAlign w:val="top"/>
          </w:tcPr>
          <w:p w14:paraId="13D4377C">
            <w:pPr>
              <w:pStyle w:val="101"/>
            </w:pPr>
            <w:r>
              <w:t>P-Asserted-Identity</w:t>
            </w:r>
          </w:p>
        </w:tc>
        <w:tc>
          <w:tcPr>
            <w:tcW w:w="1021" w:type="dxa"/>
            <w:noWrap w:val="0"/>
            <w:vAlign w:val="top"/>
          </w:tcPr>
          <w:p w14:paraId="217D3231">
            <w:pPr>
              <w:pStyle w:val="101"/>
            </w:pPr>
            <w:r>
              <w:t>[34] 9.1</w:t>
            </w:r>
          </w:p>
        </w:tc>
        <w:tc>
          <w:tcPr>
            <w:tcW w:w="1021" w:type="dxa"/>
            <w:noWrap w:val="0"/>
            <w:vAlign w:val="top"/>
          </w:tcPr>
          <w:p w14:paraId="19BD3C54">
            <w:pPr>
              <w:pStyle w:val="101"/>
            </w:pPr>
            <w:r>
              <w:t>c9</w:t>
            </w:r>
          </w:p>
        </w:tc>
        <w:tc>
          <w:tcPr>
            <w:tcW w:w="1021" w:type="dxa"/>
            <w:noWrap w:val="0"/>
            <w:vAlign w:val="top"/>
          </w:tcPr>
          <w:p w14:paraId="312D18E3">
            <w:pPr>
              <w:pStyle w:val="101"/>
            </w:pPr>
            <w:r>
              <w:t>c9</w:t>
            </w:r>
          </w:p>
        </w:tc>
        <w:tc>
          <w:tcPr>
            <w:tcW w:w="1021" w:type="dxa"/>
            <w:noWrap w:val="0"/>
            <w:vAlign w:val="top"/>
          </w:tcPr>
          <w:p w14:paraId="050CEB69">
            <w:pPr>
              <w:pStyle w:val="101"/>
            </w:pPr>
            <w:r>
              <w:t>[34] 9.1</w:t>
            </w:r>
          </w:p>
        </w:tc>
        <w:tc>
          <w:tcPr>
            <w:tcW w:w="1021" w:type="dxa"/>
            <w:noWrap w:val="0"/>
            <w:vAlign w:val="top"/>
          </w:tcPr>
          <w:p w14:paraId="5FE72164">
            <w:pPr>
              <w:pStyle w:val="101"/>
            </w:pPr>
            <w:r>
              <w:t>c10</w:t>
            </w:r>
          </w:p>
        </w:tc>
        <w:tc>
          <w:tcPr>
            <w:tcW w:w="1021" w:type="dxa"/>
            <w:noWrap w:val="0"/>
            <w:vAlign w:val="top"/>
          </w:tcPr>
          <w:p w14:paraId="19750179">
            <w:pPr>
              <w:pStyle w:val="101"/>
            </w:pPr>
            <w:r>
              <w:t>c10</w:t>
            </w:r>
          </w:p>
        </w:tc>
      </w:tr>
      <w:tr w14:paraId="27A60B71">
        <w:tc>
          <w:tcPr>
            <w:tcW w:w="851" w:type="dxa"/>
            <w:noWrap w:val="0"/>
            <w:vAlign w:val="top"/>
          </w:tcPr>
          <w:p w14:paraId="729BE17C">
            <w:pPr>
              <w:pStyle w:val="101"/>
            </w:pPr>
            <w:r>
              <w:t>16C</w:t>
            </w:r>
          </w:p>
        </w:tc>
        <w:tc>
          <w:tcPr>
            <w:tcW w:w="2665" w:type="dxa"/>
            <w:noWrap w:val="0"/>
            <w:vAlign w:val="top"/>
          </w:tcPr>
          <w:p w14:paraId="3A195214">
            <w:pPr>
              <w:pStyle w:val="101"/>
            </w:pPr>
            <w:r>
              <w:t>P-Charging-Function-Addresses</w:t>
            </w:r>
          </w:p>
        </w:tc>
        <w:tc>
          <w:tcPr>
            <w:tcW w:w="1021" w:type="dxa"/>
            <w:noWrap w:val="0"/>
            <w:vAlign w:val="top"/>
          </w:tcPr>
          <w:p w14:paraId="266EC4D7">
            <w:pPr>
              <w:pStyle w:val="101"/>
            </w:pPr>
            <w:r>
              <w:t>[52] 4.5</w:t>
            </w:r>
          </w:p>
        </w:tc>
        <w:tc>
          <w:tcPr>
            <w:tcW w:w="1021" w:type="dxa"/>
            <w:noWrap w:val="0"/>
            <w:vAlign w:val="top"/>
          </w:tcPr>
          <w:p w14:paraId="175141EB">
            <w:pPr>
              <w:pStyle w:val="101"/>
            </w:pPr>
            <w:r>
              <w:t>c17</w:t>
            </w:r>
          </w:p>
        </w:tc>
        <w:tc>
          <w:tcPr>
            <w:tcW w:w="1021" w:type="dxa"/>
            <w:noWrap w:val="0"/>
            <w:vAlign w:val="top"/>
          </w:tcPr>
          <w:p w14:paraId="466C24C2">
            <w:pPr>
              <w:pStyle w:val="101"/>
            </w:pPr>
            <w:r>
              <w:t>c17</w:t>
            </w:r>
          </w:p>
        </w:tc>
        <w:tc>
          <w:tcPr>
            <w:tcW w:w="1021" w:type="dxa"/>
            <w:noWrap w:val="0"/>
            <w:vAlign w:val="top"/>
          </w:tcPr>
          <w:p w14:paraId="575A550B">
            <w:pPr>
              <w:pStyle w:val="101"/>
            </w:pPr>
            <w:r>
              <w:t>[52] 4.5</w:t>
            </w:r>
          </w:p>
        </w:tc>
        <w:tc>
          <w:tcPr>
            <w:tcW w:w="1021" w:type="dxa"/>
            <w:noWrap w:val="0"/>
            <w:vAlign w:val="top"/>
          </w:tcPr>
          <w:p w14:paraId="7B619DD5">
            <w:pPr>
              <w:pStyle w:val="101"/>
            </w:pPr>
            <w:r>
              <w:t>c18</w:t>
            </w:r>
          </w:p>
        </w:tc>
        <w:tc>
          <w:tcPr>
            <w:tcW w:w="1021" w:type="dxa"/>
            <w:noWrap w:val="0"/>
            <w:vAlign w:val="top"/>
          </w:tcPr>
          <w:p w14:paraId="000846DD">
            <w:pPr>
              <w:pStyle w:val="101"/>
            </w:pPr>
            <w:r>
              <w:t>c18</w:t>
            </w:r>
          </w:p>
        </w:tc>
      </w:tr>
      <w:tr w14:paraId="3F83FED3">
        <w:tc>
          <w:tcPr>
            <w:tcW w:w="851" w:type="dxa"/>
            <w:noWrap w:val="0"/>
            <w:vAlign w:val="top"/>
          </w:tcPr>
          <w:p w14:paraId="0DCD6C2C">
            <w:pPr>
              <w:pStyle w:val="101"/>
            </w:pPr>
            <w:r>
              <w:t>16D</w:t>
            </w:r>
          </w:p>
        </w:tc>
        <w:tc>
          <w:tcPr>
            <w:tcW w:w="2665" w:type="dxa"/>
            <w:noWrap w:val="0"/>
            <w:vAlign w:val="top"/>
          </w:tcPr>
          <w:p w14:paraId="0EF97994">
            <w:pPr>
              <w:pStyle w:val="101"/>
            </w:pPr>
            <w:r>
              <w:t>P-Charging-Vector</w:t>
            </w:r>
          </w:p>
        </w:tc>
        <w:tc>
          <w:tcPr>
            <w:tcW w:w="1021" w:type="dxa"/>
            <w:noWrap w:val="0"/>
            <w:vAlign w:val="top"/>
          </w:tcPr>
          <w:p w14:paraId="7030A9DD">
            <w:pPr>
              <w:pStyle w:val="101"/>
            </w:pPr>
            <w:r>
              <w:t>[52] 4.6</w:t>
            </w:r>
          </w:p>
        </w:tc>
        <w:tc>
          <w:tcPr>
            <w:tcW w:w="1021" w:type="dxa"/>
            <w:noWrap w:val="0"/>
            <w:vAlign w:val="top"/>
          </w:tcPr>
          <w:p w14:paraId="3E47A2AD">
            <w:pPr>
              <w:pStyle w:val="101"/>
            </w:pPr>
            <w:r>
              <w:t>c15</w:t>
            </w:r>
          </w:p>
        </w:tc>
        <w:tc>
          <w:tcPr>
            <w:tcW w:w="1021" w:type="dxa"/>
            <w:noWrap w:val="0"/>
            <w:vAlign w:val="top"/>
          </w:tcPr>
          <w:p w14:paraId="741ED171">
            <w:pPr>
              <w:pStyle w:val="101"/>
            </w:pPr>
            <w:r>
              <w:t>c15</w:t>
            </w:r>
          </w:p>
        </w:tc>
        <w:tc>
          <w:tcPr>
            <w:tcW w:w="1021" w:type="dxa"/>
            <w:noWrap w:val="0"/>
            <w:vAlign w:val="top"/>
          </w:tcPr>
          <w:p w14:paraId="7537CD0C">
            <w:pPr>
              <w:pStyle w:val="101"/>
            </w:pPr>
            <w:r>
              <w:t>[52] 4.6</w:t>
            </w:r>
          </w:p>
        </w:tc>
        <w:tc>
          <w:tcPr>
            <w:tcW w:w="1021" w:type="dxa"/>
            <w:noWrap w:val="0"/>
            <w:vAlign w:val="top"/>
          </w:tcPr>
          <w:p w14:paraId="284B5950">
            <w:pPr>
              <w:pStyle w:val="101"/>
            </w:pPr>
            <w:r>
              <w:t>c16</w:t>
            </w:r>
          </w:p>
        </w:tc>
        <w:tc>
          <w:tcPr>
            <w:tcW w:w="1021" w:type="dxa"/>
            <w:noWrap w:val="0"/>
            <w:vAlign w:val="top"/>
          </w:tcPr>
          <w:p w14:paraId="29FF842B">
            <w:pPr>
              <w:pStyle w:val="101"/>
            </w:pPr>
            <w:r>
              <w:t>c16</w:t>
            </w:r>
          </w:p>
        </w:tc>
      </w:tr>
      <w:tr w14:paraId="3263F0F3">
        <w:tc>
          <w:tcPr>
            <w:tcW w:w="851" w:type="dxa"/>
            <w:noWrap w:val="0"/>
            <w:vAlign w:val="top"/>
          </w:tcPr>
          <w:p w14:paraId="0FA306C8">
            <w:pPr>
              <w:pStyle w:val="101"/>
            </w:pPr>
            <w:r>
              <w:t>16F</w:t>
            </w:r>
          </w:p>
        </w:tc>
        <w:tc>
          <w:tcPr>
            <w:tcW w:w="2665" w:type="dxa"/>
            <w:noWrap w:val="0"/>
            <w:vAlign w:val="top"/>
          </w:tcPr>
          <w:p w14:paraId="139D8216">
            <w:pPr>
              <w:pStyle w:val="101"/>
            </w:pPr>
            <w:r>
              <w:t>P-Preferred-Identity</w:t>
            </w:r>
          </w:p>
        </w:tc>
        <w:tc>
          <w:tcPr>
            <w:tcW w:w="1021" w:type="dxa"/>
            <w:noWrap w:val="0"/>
            <w:vAlign w:val="top"/>
          </w:tcPr>
          <w:p w14:paraId="33CAED06">
            <w:pPr>
              <w:pStyle w:val="101"/>
            </w:pPr>
            <w:r>
              <w:t>[34] 9.2</w:t>
            </w:r>
          </w:p>
        </w:tc>
        <w:tc>
          <w:tcPr>
            <w:tcW w:w="1021" w:type="dxa"/>
            <w:noWrap w:val="0"/>
            <w:vAlign w:val="top"/>
          </w:tcPr>
          <w:p w14:paraId="3401D03D">
            <w:pPr>
              <w:pStyle w:val="101"/>
            </w:pPr>
            <w:r>
              <w:t>x</w:t>
            </w:r>
          </w:p>
        </w:tc>
        <w:tc>
          <w:tcPr>
            <w:tcW w:w="1021" w:type="dxa"/>
            <w:noWrap w:val="0"/>
            <w:vAlign w:val="top"/>
          </w:tcPr>
          <w:p w14:paraId="318FC19D">
            <w:pPr>
              <w:pStyle w:val="101"/>
            </w:pPr>
            <w:r>
              <w:t>x</w:t>
            </w:r>
          </w:p>
        </w:tc>
        <w:tc>
          <w:tcPr>
            <w:tcW w:w="1021" w:type="dxa"/>
            <w:noWrap w:val="0"/>
            <w:vAlign w:val="top"/>
          </w:tcPr>
          <w:p w14:paraId="0943B8A2">
            <w:pPr>
              <w:pStyle w:val="101"/>
            </w:pPr>
            <w:r>
              <w:t>[34] 9.2</w:t>
            </w:r>
          </w:p>
        </w:tc>
        <w:tc>
          <w:tcPr>
            <w:tcW w:w="1021" w:type="dxa"/>
            <w:noWrap w:val="0"/>
            <w:vAlign w:val="top"/>
          </w:tcPr>
          <w:p w14:paraId="43FADDD5">
            <w:pPr>
              <w:pStyle w:val="101"/>
            </w:pPr>
            <w:r>
              <w:t>c8</w:t>
            </w:r>
          </w:p>
        </w:tc>
        <w:tc>
          <w:tcPr>
            <w:tcW w:w="1021" w:type="dxa"/>
            <w:noWrap w:val="0"/>
            <w:vAlign w:val="top"/>
          </w:tcPr>
          <w:p w14:paraId="36EB0A8B">
            <w:pPr>
              <w:pStyle w:val="101"/>
            </w:pPr>
            <w:r>
              <w:t>n/a</w:t>
            </w:r>
          </w:p>
        </w:tc>
      </w:tr>
      <w:tr w14:paraId="63CC8C02">
        <w:tc>
          <w:tcPr>
            <w:tcW w:w="851" w:type="dxa"/>
            <w:noWrap w:val="0"/>
            <w:vAlign w:val="top"/>
          </w:tcPr>
          <w:p w14:paraId="209F3E0A">
            <w:pPr>
              <w:pStyle w:val="101"/>
            </w:pPr>
            <w:r>
              <w:t>16G</w:t>
            </w:r>
          </w:p>
        </w:tc>
        <w:tc>
          <w:tcPr>
            <w:tcW w:w="2665" w:type="dxa"/>
            <w:noWrap w:val="0"/>
            <w:vAlign w:val="top"/>
          </w:tcPr>
          <w:p w14:paraId="51D9DD65">
            <w:pPr>
              <w:pStyle w:val="101"/>
            </w:pPr>
            <w:r>
              <w:t>Privacy</w:t>
            </w:r>
          </w:p>
        </w:tc>
        <w:tc>
          <w:tcPr>
            <w:tcW w:w="1021" w:type="dxa"/>
            <w:noWrap w:val="0"/>
            <w:vAlign w:val="top"/>
          </w:tcPr>
          <w:p w14:paraId="7A927853">
            <w:pPr>
              <w:pStyle w:val="101"/>
            </w:pPr>
            <w:r>
              <w:t>[33] 4.2</w:t>
            </w:r>
          </w:p>
        </w:tc>
        <w:tc>
          <w:tcPr>
            <w:tcW w:w="1021" w:type="dxa"/>
            <w:noWrap w:val="0"/>
            <w:vAlign w:val="top"/>
          </w:tcPr>
          <w:p w14:paraId="49D6438B">
            <w:pPr>
              <w:pStyle w:val="101"/>
            </w:pPr>
            <w:r>
              <w:t>c11</w:t>
            </w:r>
          </w:p>
        </w:tc>
        <w:tc>
          <w:tcPr>
            <w:tcW w:w="1021" w:type="dxa"/>
            <w:noWrap w:val="0"/>
            <w:vAlign w:val="top"/>
          </w:tcPr>
          <w:p w14:paraId="30C7993D">
            <w:pPr>
              <w:pStyle w:val="101"/>
            </w:pPr>
            <w:r>
              <w:t>c11</w:t>
            </w:r>
          </w:p>
        </w:tc>
        <w:tc>
          <w:tcPr>
            <w:tcW w:w="1021" w:type="dxa"/>
            <w:noWrap w:val="0"/>
            <w:vAlign w:val="top"/>
          </w:tcPr>
          <w:p w14:paraId="512A255B">
            <w:pPr>
              <w:pStyle w:val="101"/>
            </w:pPr>
            <w:r>
              <w:t>[33] 4.2</w:t>
            </w:r>
          </w:p>
        </w:tc>
        <w:tc>
          <w:tcPr>
            <w:tcW w:w="1021" w:type="dxa"/>
            <w:noWrap w:val="0"/>
            <w:vAlign w:val="top"/>
          </w:tcPr>
          <w:p w14:paraId="2D138295">
            <w:pPr>
              <w:pStyle w:val="101"/>
            </w:pPr>
            <w:r>
              <w:t>c12</w:t>
            </w:r>
          </w:p>
        </w:tc>
        <w:tc>
          <w:tcPr>
            <w:tcW w:w="1021" w:type="dxa"/>
            <w:noWrap w:val="0"/>
            <w:vAlign w:val="top"/>
          </w:tcPr>
          <w:p w14:paraId="2A9038D3">
            <w:pPr>
              <w:pStyle w:val="101"/>
            </w:pPr>
            <w:r>
              <w:t>c12</w:t>
            </w:r>
          </w:p>
        </w:tc>
      </w:tr>
      <w:tr w14:paraId="0FACAE8C">
        <w:tc>
          <w:tcPr>
            <w:tcW w:w="851" w:type="dxa"/>
            <w:noWrap w:val="0"/>
            <w:vAlign w:val="top"/>
          </w:tcPr>
          <w:p w14:paraId="1EF3C58D">
            <w:pPr>
              <w:pStyle w:val="101"/>
            </w:pPr>
            <w:r>
              <w:t>17</w:t>
            </w:r>
          </w:p>
        </w:tc>
        <w:tc>
          <w:tcPr>
            <w:tcW w:w="2665" w:type="dxa"/>
            <w:noWrap w:val="0"/>
            <w:vAlign w:val="top"/>
          </w:tcPr>
          <w:p w14:paraId="6AC28E61">
            <w:pPr>
              <w:pStyle w:val="101"/>
            </w:pPr>
            <w:r>
              <w:t>Proxy-Authorization</w:t>
            </w:r>
          </w:p>
        </w:tc>
        <w:tc>
          <w:tcPr>
            <w:tcW w:w="1021" w:type="dxa"/>
            <w:noWrap w:val="0"/>
            <w:vAlign w:val="top"/>
          </w:tcPr>
          <w:p w14:paraId="367D056D">
            <w:pPr>
              <w:pStyle w:val="101"/>
            </w:pPr>
            <w:r>
              <w:t>[26] 20.28</w:t>
            </w:r>
          </w:p>
        </w:tc>
        <w:tc>
          <w:tcPr>
            <w:tcW w:w="1021" w:type="dxa"/>
            <w:noWrap w:val="0"/>
            <w:vAlign w:val="top"/>
          </w:tcPr>
          <w:p w14:paraId="00AF2564">
            <w:pPr>
              <w:pStyle w:val="101"/>
            </w:pPr>
            <w:r>
              <w:t>m</w:t>
            </w:r>
          </w:p>
        </w:tc>
        <w:tc>
          <w:tcPr>
            <w:tcW w:w="1021" w:type="dxa"/>
            <w:noWrap w:val="0"/>
            <w:vAlign w:val="top"/>
          </w:tcPr>
          <w:p w14:paraId="09F23676">
            <w:pPr>
              <w:pStyle w:val="101"/>
            </w:pPr>
            <w:r>
              <w:t>m</w:t>
            </w:r>
          </w:p>
        </w:tc>
        <w:tc>
          <w:tcPr>
            <w:tcW w:w="1021" w:type="dxa"/>
            <w:noWrap w:val="0"/>
            <w:vAlign w:val="top"/>
          </w:tcPr>
          <w:p w14:paraId="791FC390">
            <w:pPr>
              <w:pStyle w:val="101"/>
            </w:pPr>
            <w:r>
              <w:t>[26] 20.28</w:t>
            </w:r>
          </w:p>
        </w:tc>
        <w:tc>
          <w:tcPr>
            <w:tcW w:w="1021" w:type="dxa"/>
            <w:noWrap w:val="0"/>
            <w:vAlign w:val="top"/>
          </w:tcPr>
          <w:p w14:paraId="7BF8122C">
            <w:pPr>
              <w:pStyle w:val="101"/>
            </w:pPr>
            <w:r>
              <w:t>c4</w:t>
            </w:r>
          </w:p>
        </w:tc>
        <w:tc>
          <w:tcPr>
            <w:tcW w:w="1021" w:type="dxa"/>
            <w:noWrap w:val="0"/>
            <w:vAlign w:val="top"/>
          </w:tcPr>
          <w:p w14:paraId="0F45D4C4">
            <w:pPr>
              <w:pStyle w:val="101"/>
            </w:pPr>
            <w:r>
              <w:t>c4</w:t>
            </w:r>
          </w:p>
        </w:tc>
      </w:tr>
      <w:tr w14:paraId="66A74B41">
        <w:tc>
          <w:tcPr>
            <w:tcW w:w="851" w:type="dxa"/>
            <w:noWrap w:val="0"/>
            <w:vAlign w:val="top"/>
          </w:tcPr>
          <w:p w14:paraId="04B4BC7B">
            <w:pPr>
              <w:pStyle w:val="101"/>
            </w:pPr>
            <w:r>
              <w:t>18</w:t>
            </w:r>
          </w:p>
        </w:tc>
        <w:tc>
          <w:tcPr>
            <w:tcW w:w="2665" w:type="dxa"/>
            <w:noWrap w:val="0"/>
            <w:vAlign w:val="top"/>
          </w:tcPr>
          <w:p w14:paraId="384BF8D9">
            <w:pPr>
              <w:pStyle w:val="101"/>
            </w:pPr>
            <w:r>
              <w:t>Proxy-Require</w:t>
            </w:r>
          </w:p>
        </w:tc>
        <w:tc>
          <w:tcPr>
            <w:tcW w:w="1021" w:type="dxa"/>
            <w:noWrap w:val="0"/>
            <w:vAlign w:val="top"/>
          </w:tcPr>
          <w:p w14:paraId="226020C3">
            <w:pPr>
              <w:pStyle w:val="101"/>
            </w:pPr>
            <w:r>
              <w:t>[26] 20.29</w:t>
            </w:r>
          </w:p>
        </w:tc>
        <w:tc>
          <w:tcPr>
            <w:tcW w:w="1021" w:type="dxa"/>
            <w:noWrap w:val="0"/>
            <w:vAlign w:val="top"/>
          </w:tcPr>
          <w:p w14:paraId="14D326E4">
            <w:pPr>
              <w:pStyle w:val="101"/>
            </w:pPr>
            <w:r>
              <w:t>m</w:t>
            </w:r>
          </w:p>
        </w:tc>
        <w:tc>
          <w:tcPr>
            <w:tcW w:w="1021" w:type="dxa"/>
            <w:noWrap w:val="0"/>
            <w:vAlign w:val="top"/>
          </w:tcPr>
          <w:p w14:paraId="3A76AACE">
            <w:pPr>
              <w:pStyle w:val="101"/>
            </w:pPr>
            <w:r>
              <w:t>m</w:t>
            </w:r>
          </w:p>
        </w:tc>
        <w:tc>
          <w:tcPr>
            <w:tcW w:w="1021" w:type="dxa"/>
            <w:noWrap w:val="0"/>
            <w:vAlign w:val="top"/>
          </w:tcPr>
          <w:p w14:paraId="1668D7B5">
            <w:pPr>
              <w:pStyle w:val="101"/>
            </w:pPr>
            <w:r>
              <w:t>[26] 20.29</w:t>
            </w:r>
          </w:p>
        </w:tc>
        <w:tc>
          <w:tcPr>
            <w:tcW w:w="1021" w:type="dxa"/>
            <w:noWrap w:val="0"/>
            <w:vAlign w:val="top"/>
          </w:tcPr>
          <w:p w14:paraId="2E0A4CFA">
            <w:pPr>
              <w:pStyle w:val="101"/>
            </w:pPr>
            <w:r>
              <w:t>m</w:t>
            </w:r>
          </w:p>
        </w:tc>
        <w:tc>
          <w:tcPr>
            <w:tcW w:w="1021" w:type="dxa"/>
            <w:noWrap w:val="0"/>
            <w:vAlign w:val="top"/>
          </w:tcPr>
          <w:p w14:paraId="6859BC56">
            <w:pPr>
              <w:pStyle w:val="101"/>
            </w:pPr>
            <w:r>
              <w:t>m</w:t>
            </w:r>
          </w:p>
        </w:tc>
      </w:tr>
      <w:tr w14:paraId="3137858E">
        <w:tc>
          <w:tcPr>
            <w:tcW w:w="851" w:type="dxa"/>
            <w:noWrap w:val="0"/>
            <w:vAlign w:val="top"/>
          </w:tcPr>
          <w:p w14:paraId="0B83E68D">
            <w:pPr>
              <w:pStyle w:val="101"/>
            </w:pPr>
            <w:r>
              <w:t>18A</w:t>
            </w:r>
          </w:p>
        </w:tc>
        <w:tc>
          <w:tcPr>
            <w:tcW w:w="2665" w:type="dxa"/>
            <w:noWrap w:val="0"/>
            <w:vAlign w:val="top"/>
          </w:tcPr>
          <w:p w14:paraId="212A6AF8">
            <w:pPr>
              <w:pStyle w:val="101"/>
            </w:pPr>
            <w:r>
              <w:t>Reason</w:t>
            </w:r>
          </w:p>
        </w:tc>
        <w:tc>
          <w:tcPr>
            <w:tcW w:w="1021" w:type="dxa"/>
            <w:noWrap w:val="0"/>
            <w:vAlign w:val="top"/>
          </w:tcPr>
          <w:p w14:paraId="769EC860">
            <w:pPr>
              <w:pStyle w:val="101"/>
            </w:pPr>
            <w:r>
              <w:t>[34A] 2</w:t>
            </w:r>
          </w:p>
        </w:tc>
        <w:tc>
          <w:tcPr>
            <w:tcW w:w="1021" w:type="dxa"/>
            <w:noWrap w:val="0"/>
            <w:vAlign w:val="top"/>
          </w:tcPr>
          <w:p w14:paraId="52DA15F3">
            <w:pPr>
              <w:pStyle w:val="101"/>
            </w:pPr>
            <w:r>
              <w:t>c20</w:t>
            </w:r>
          </w:p>
        </w:tc>
        <w:tc>
          <w:tcPr>
            <w:tcW w:w="1021" w:type="dxa"/>
            <w:noWrap w:val="0"/>
            <w:vAlign w:val="top"/>
          </w:tcPr>
          <w:p w14:paraId="4BFD3ADF">
            <w:pPr>
              <w:pStyle w:val="101"/>
            </w:pPr>
            <w:r>
              <w:t>c20</w:t>
            </w:r>
          </w:p>
        </w:tc>
        <w:tc>
          <w:tcPr>
            <w:tcW w:w="1021" w:type="dxa"/>
            <w:noWrap w:val="0"/>
            <w:vAlign w:val="top"/>
          </w:tcPr>
          <w:p w14:paraId="746E8E87">
            <w:pPr>
              <w:pStyle w:val="101"/>
            </w:pPr>
            <w:r>
              <w:t>[34A] 2</w:t>
            </w:r>
          </w:p>
        </w:tc>
        <w:tc>
          <w:tcPr>
            <w:tcW w:w="1021" w:type="dxa"/>
            <w:noWrap w:val="0"/>
            <w:vAlign w:val="top"/>
          </w:tcPr>
          <w:p w14:paraId="03FCAAB1">
            <w:pPr>
              <w:pStyle w:val="101"/>
            </w:pPr>
            <w:r>
              <w:t>c21</w:t>
            </w:r>
          </w:p>
        </w:tc>
        <w:tc>
          <w:tcPr>
            <w:tcW w:w="1021" w:type="dxa"/>
            <w:noWrap w:val="0"/>
            <w:vAlign w:val="top"/>
          </w:tcPr>
          <w:p w14:paraId="70EE53D2">
            <w:pPr>
              <w:pStyle w:val="101"/>
            </w:pPr>
            <w:r>
              <w:t>c21</w:t>
            </w:r>
          </w:p>
        </w:tc>
      </w:tr>
      <w:tr w14:paraId="65513C47">
        <w:tc>
          <w:tcPr>
            <w:tcW w:w="851" w:type="dxa"/>
            <w:noWrap w:val="0"/>
            <w:vAlign w:val="top"/>
          </w:tcPr>
          <w:p w14:paraId="1DBBA7E9">
            <w:pPr>
              <w:pStyle w:val="101"/>
            </w:pPr>
            <w:r>
              <w:t>19</w:t>
            </w:r>
          </w:p>
        </w:tc>
        <w:tc>
          <w:tcPr>
            <w:tcW w:w="2665" w:type="dxa"/>
            <w:noWrap w:val="0"/>
            <w:vAlign w:val="top"/>
          </w:tcPr>
          <w:p w14:paraId="71794CBF">
            <w:pPr>
              <w:pStyle w:val="101"/>
            </w:pPr>
            <w:r>
              <w:t>Record-Route</w:t>
            </w:r>
          </w:p>
        </w:tc>
        <w:tc>
          <w:tcPr>
            <w:tcW w:w="1021" w:type="dxa"/>
            <w:noWrap w:val="0"/>
            <w:vAlign w:val="top"/>
          </w:tcPr>
          <w:p w14:paraId="74020E53">
            <w:pPr>
              <w:pStyle w:val="101"/>
            </w:pPr>
            <w:r>
              <w:t>[26] 20.30</w:t>
            </w:r>
          </w:p>
        </w:tc>
        <w:tc>
          <w:tcPr>
            <w:tcW w:w="1021" w:type="dxa"/>
            <w:noWrap w:val="0"/>
            <w:vAlign w:val="top"/>
          </w:tcPr>
          <w:p w14:paraId="42DD202D">
            <w:pPr>
              <w:pStyle w:val="101"/>
            </w:pPr>
            <w:r>
              <w:t>m</w:t>
            </w:r>
          </w:p>
        </w:tc>
        <w:tc>
          <w:tcPr>
            <w:tcW w:w="1021" w:type="dxa"/>
            <w:noWrap w:val="0"/>
            <w:vAlign w:val="top"/>
          </w:tcPr>
          <w:p w14:paraId="25C112EE">
            <w:pPr>
              <w:pStyle w:val="101"/>
            </w:pPr>
            <w:r>
              <w:t>m</w:t>
            </w:r>
          </w:p>
        </w:tc>
        <w:tc>
          <w:tcPr>
            <w:tcW w:w="1021" w:type="dxa"/>
            <w:noWrap w:val="0"/>
            <w:vAlign w:val="top"/>
          </w:tcPr>
          <w:p w14:paraId="5BFFFF36">
            <w:pPr>
              <w:pStyle w:val="101"/>
            </w:pPr>
            <w:r>
              <w:t>[26] 20.30</w:t>
            </w:r>
          </w:p>
        </w:tc>
        <w:tc>
          <w:tcPr>
            <w:tcW w:w="1021" w:type="dxa"/>
            <w:noWrap w:val="0"/>
            <w:vAlign w:val="top"/>
          </w:tcPr>
          <w:p w14:paraId="39E86F8E">
            <w:pPr>
              <w:pStyle w:val="101"/>
            </w:pPr>
            <w:r>
              <w:t>c7</w:t>
            </w:r>
          </w:p>
        </w:tc>
        <w:tc>
          <w:tcPr>
            <w:tcW w:w="1021" w:type="dxa"/>
            <w:noWrap w:val="0"/>
            <w:vAlign w:val="top"/>
          </w:tcPr>
          <w:p w14:paraId="1C2CD30C">
            <w:pPr>
              <w:pStyle w:val="101"/>
            </w:pPr>
            <w:r>
              <w:t>c7</w:t>
            </w:r>
          </w:p>
        </w:tc>
      </w:tr>
      <w:tr w14:paraId="06245520">
        <w:tc>
          <w:tcPr>
            <w:tcW w:w="851" w:type="dxa"/>
            <w:noWrap w:val="0"/>
            <w:vAlign w:val="top"/>
          </w:tcPr>
          <w:p w14:paraId="6512B67B">
            <w:pPr>
              <w:pStyle w:val="101"/>
            </w:pPr>
            <w:r>
              <w:t>19A</w:t>
            </w:r>
          </w:p>
        </w:tc>
        <w:tc>
          <w:tcPr>
            <w:tcW w:w="2665" w:type="dxa"/>
            <w:noWrap w:val="0"/>
            <w:vAlign w:val="top"/>
          </w:tcPr>
          <w:p w14:paraId="5C1CE480">
            <w:pPr>
              <w:pStyle w:val="101"/>
            </w:pPr>
            <w:r>
              <w:t>Referred-By</w:t>
            </w:r>
          </w:p>
        </w:tc>
        <w:tc>
          <w:tcPr>
            <w:tcW w:w="1021" w:type="dxa"/>
            <w:noWrap w:val="0"/>
            <w:vAlign w:val="top"/>
          </w:tcPr>
          <w:p w14:paraId="346B3696">
            <w:pPr>
              <w:pStyle w:val="101"/>
            </w:pPr>
            <w:r>
              <w:t>[59] 3</w:t>
            </w:r>
          </w:p>
        </w:tc>
        <w:tc>
          <w:tcPr>
            <w:tcW w:w="1021" w:type="dxa"/>
            <w:noWrap w:val="0"/>
            <w:vAlign w:val="top"/>
          </w:tcPr>
          <w:p w14:paraId="7D2CAB26">
            <w:pPr>
              <w:pStyle w:val="101"/>
            </w:pPr>
            <w:r>
              <w:t>c24</w:t>
            </w:r>
          </w:p>
        </w:tc>
        <w:tc>
          <w:tcPr>
            <w:tcW w:w="1021" w:type="dxa"/>
            <w:noWrap w:val="0"/>
            <w:vAlign w:val="top"/>
          </w:tcPr>
          <w:p w14:paraId="7BBFDA04">
            <w:pPr>
              <w:pStyle w:val="101"/>
            </w:pPr>
            <w:r>
              <w:t>c24</w:t>
            </w:r>
          </w:p>
        </w:tc>
        <w:tc>
          <w:tcPr>
            <w:tcW w:w="1021" w:type="dxa"/>
            <w:noWrap w:val="0"/>
            <w:vAlign w:val="top"/>
          </w:tcPr>
          <w:p w14:paraId="0BAC4A4D">
            <w:pPr>
              <w:pStyle w:val="101"/>
            </w:pPr>
            <w:r>
              <w:t>[59] 3</w:t>
            </w:r>
          </w:p>
        </w:tc>
        <w:tc>
          <w:tcPr>
            <w:tcW w:w="1021" w:type="dxa"/>
            <w:noWrap w:val="0"/>
            <w:vAlign w:val="top"/>
          </w:tcPr>
          <w:p w14:paraId="1F3E12C5">
            <w:pPr>
              <w:pStyle w:val="101"/>
            </w:pPr>
            <w:r>
              <w:t>c25</w:t>
            </w:r>
          </w:p>
        </w:tc>
        <w:tc>
          <w:tcPr>
            <w:tcW w:w="1021" w:type="dxa"/>
            <w:noWrap w:val="0"/>
            <w:vAlign w:val="top"/>
          </w:tcPr>
          <w:p w14:paraId="270327C6">
            <w:pPr>
              <w:pStyle w:val="101"/>
            </w:pPr>
            <w:r>
              <w:t>c25</w:t>
            </w:r>
          </w:p>
        </w:tc>
      </w:tr>
      <w:tr w14:paraId="594C6975">
        <w:tc>
          <w:tcPr>
            <w:tcW w:w="851" w:type="dxa"/>
            <w:noWrap w:val="0"/>
            <w:vAlign w:val="top"/>
          </w:tcPr>
          <w:p w14:paraId="1BE051F1">
            <w:pPr>
              <w:pStyle w:val="101"/>
            </w:pPr>
            <w:r>
              <w:t>19B</w:t>
            </w:r>
          </w:p>
        </w:tc>
        <w:tc>
          <w:tcPr>
            <w:tcW w:w="2665" w:type="dxa"/>
            <w:noWrap w:val="0"/>
            <w:vAlign w:val="top"/>
          </w:tcPr>
          <w:p w14:paraId="7FC02A9C">
            <w:pPr>
              <w:pStyle w:val="101"/>
            </w:pPr>
            <w:r>
              <w:t>Reject-Contact</w:t>
            </w:r>
          </w:p>
        </w:tc>
        <w:tc>
          <w:tcPr>
            <w:tcW w:w="1021" w:type="dxa"/>
            <w:noWrap w:val="0"/>
            <w:vAlign w:val="top"/>
          </w:tcPr>
          <w:p w14:paraId="25159B6B">
            <w:pPr>
              <w:pStyle w:val="101"/>
            </w:pPr>
            <w:r>
              <w:t>[56B] 9.2</w:t>
            </w:r>
          </w:p>
        </w:tc>
        <w:tc>
          <w:tcPr>
            <w:tcW w:w="1021" w:type="dxa"/>
            <w:noWrap w:val="0"/>
            <w:vAlign w:val="top"/>
          </w:tcPr>
          <w:p w14:paraId="172A84CD">
            <w:pPr>
              <w:pStyle w:val="101"/>
            </w:pPr>
            <w:r>
              <w:t>c22</w:t>
            </w:r>
          </w:p>
        </w:tc>
        <w:tc>
          <w:tcPr>
            <w:tcW w:w="1021" w:type="dxa"/>
            <w:noWrap w:val="0"/>
            <w:vAlign w:val="top"/>
          </w:tcPr>
          <w:p w14:paraId="1080F66E">
            <w:pPr>
              <w:pStyle w:val="101"/>
            </w:pPr>
            <w:r>
              <w:t>c22</w:t>
            </w:r>
          </w:p>
        </w:tc>
        <w:tc>
          <w:tcPr>
            <w:tcW w:w="1021" w:type="dxa"/>
            <w:noWrap w:val="0"/>
            <w:vAlign w:val="top"/>
          </w:tcPr>
          <w:p w14:paraId="46B95DA3">
            <w:pPr>
              <w:pStyle w:val="101"/>
            </w:pPr>
            <w:r>
              <w:t>[56B] 9.2</w:t>
            </w:r>
          </w:p>
        </w:tc>
        <w:tc>
          <w:tcPr>
            <w:tcW w:w="1021" w:type="dxa"/>
            <w:noWrap w:val="0"/>
            <w:vAlign w:val="top"/>
          </w:tcPr>
          <w:p w14:paraId="2E27CFD6">
            <w:pPr>
              <w:pStyle w:val="101"/>
            </w:pPr>
            <w:r>
              <w:t>c23</w:t>
            </w:r>
          </w:p>
        </w:tc>
        <w:tc>
          <w:tcPr>
            <w:tcW w:w="1021" w:type="dxa"/>
            <w:noWrap w:val="0"/>
            <w:vAlign w:val="top"/>
          </w:tcPr>
          <w:p w14:paraId="6D9F70B5">
            <w:pPr>
              <w:pStyle w:val="101"/>
            </w:pPr>
            <w:r>
              <w:t>c23</w:t>
            </w:r>
          </w:p>
        </w:tc>
      </w:tr>
      <w:tr w14:paraId="2879E605">
        <w:tc>
          <w:tcPr>
            <w:tcW w:w="851" w:type="dxa"/>
            <w:noWrap w:val="0"/>
            <w:vAlign w:val="top"/>
          </w:tcPr>
          <w:p w14:paraId="11B091C5">
            <w:pPr>
              <w:pStyle w:val="101"/>
            </w:pPr>
            <w:r>
              <w:t>19C</w:t>
            </w:r>
          </w:p>
        </w:tc>
        <w:tc>
          <w:tcPr>
            <w:tcW w:w="2665" w:type="dxa"/>
            <w:noWrap w:val="0"/>
            <w:vAlign w:val="top"/>
          </w:tcPr>
          <w:p w14:paraId="25B163B9">
            <w:pPr>
              <w:pStyle w:val="101"/>
            </w:pPr>
            <w:r>
              <w:t>Relayed-Charge</w:t>
            </w:r>
          </w:p>
        </w:tc>
        <w:tc>
          <w:tcPr>
            <w:tcW w:w="1021" w:type="dxa"/>
            <w:noWrap w:val="0"/>
            <w:vAlign w:val="top"/>
          </w:tcPr>
          <w:p w14:paraId="0D3F22C0">
            <w:pPr>
              <w:pStyle w:val="101"/>
            </w:pPr>
            <w:r>
              <w:t>7.2.12</w:t>
            </w:r>
          </w:p>
        </w:tc>
        <w:tc>
          <w:tcPr>
            <w:tcW w:w="1021" w:type="dxa"/>
            <w:noWrap w:val="0"/>
            <w:vAlign w:val="top"/>
          </w:tcPr>
          <w:p w14:paraId="190F9ABE">
            <w:pPr>
              <w:pStyle w:val="101"/>
            </w:pPr>
            <w:r>
              <w:t>n/a</w:t>
            </w:r>
          </w:p>
        </w:tc>
        <w:tc>
          <w:tcPr>
            <w:tcW w:w="1021" w:type="dxa"/>
            <w:noWrap w:val="0"/>
            <w:vAlign w:val="top"/>
          </w:tcPr>
          <w:p w14:paraId="75868382">
            <w:pPr>
              <w:pStyle w:val="101"/>
            </w:pPr>
            <w:r>
              <w:t>c36</w:t>
            </w:r>
          </w:p>
        </w:tc>
        <w:tc>
          <w:tcPr>
            <w:tcW w:w="1021" w:type="dxa"/>
            <w:noWrap w:val="0"/>
            <w:vAlign w:val="top"/>
          </w:tcPr>
          <w:p w14:paraId="0601E834">
            <w:pPr>
              <w:pStyle w:val="101"/>
            </w:pPr>
            <w:r>
              <w:t>7.2.12</w:t>
            </w:r>
          </w:p>
        </w:tc>
        <w:tc>
          <w:tcPr>
            <w:tcW w:w="1021" w:type="dxa"/>
            <w:noWrap w:val="0"/>
            <w:vAlign w:val="top"/>
          </w:tcPr>
          <w:p w14:paraId="57B12C74">
            <w:pPr>
              <w:pStyle w:val="101"/>
            </w:pPr>
            <w:r>
              <w:t>n/a</w:t>
            </w:r>
          </w:p>
        </w:tc>
        <w:tc>
          <w:tcPr>
            <w:tcW w:w="1021" w:type="dxa"/>
            <w:noWrap w:val="0"/>
            <w:vAlign w:val="top"/>
          </w:tcPr>
          <w:p w14:paraId="2C79F22F">
            <w:pPr>
              <w:pStyle w:val="101"/>
            </w:pPr>
            <w:r>
              <w:t>c36</w:t>
            </w:r>
          </w:p>
        </w:tc>
      </w:tr>
      <w:tr w14:paraId="36049483">
        <w:tc>
          <w:tcPr>
            <w:tcW w:w="851" w:type="dxa"/>
            <w:noWrap w:val="0"/>
            <w:vAlign w:val="top"/>
          </w:tcPr>
          <w:p w14:paraId="1A47EC94">
            <w:pPr>
              <w:pStyle w:val="101"/>
            </w:pPr>
            <w:r>
              <w:t>19D</w:t>
            </w:r>
          </w:p>
        </w:tc>
        <w:tc>
          <w:tcPr>
            <w:tcW w:w="2665" w:type="dxa"/>
            <w:noWrap w:val="0"/>
            <w:vAlign w:val="top"/>
          </w:tcPr>
          <w:p w14:paraId="58DD20D8">
            <w:pPr>
              <w:pStyle w:val="101"/>
            </w:pPr>
            <w:r>
              <w:t>Request-Disposition</w:t>
            </w:r>
          </w:p>
        </w:tc>
        <w:tc>
          <w:tcPr>
            <w:tcW w:w="1021" w:type="dxa"/>
            <w:noWrap w:val="0"/>
            <w:vAlign w:val="top"/>
          </w:tcPr>
          <w:p w14:paraId="381F6E63">
            <w:pPr>
              <w:pStyle w:val="101"/>
            </w:pPr>
            <w:r>
              <w:t>[56B] 9.1</w:t>
            </w:r>
          </w:p>
        </w:tc>
        <w:tc>
          <w:tcPr>
            <w:tcW w:w="1021" w:type="dxa"/>
            <w:noWrap w:val="0"/>
            <w:vAlign w:val="top"/>
          </w:tcPr>
          <w:p w14:paraId="52190471">
            <w:pPr>
              <w:pStyle w:val="101"/>
            </w:pPr>
            <w:r>
              <w:t>c22</w:t>
            </w:r>
          </w:p>
        </w:tc>
        <w:tc>
          <w:tcPr>
            <w:tcW w:w="1021" w:type="dxa"/>
            <w:noWrap w:val="0"/>
            <w:vAlign w:val="top"/>
          </w:tcPr>
          <w:p w14:paraId="4C452782">
            <w:pPr>
              <w:pStyle w:val="101"/>
            </w:pPr>
            <w:r>
              <w:t>c22</w:t>
            </w:r>
          </w:p>
        </w:tc>
        <w:tc>
          <w:tcPr>
            <w:tcW w:w="1021" w:type="dxa"/>
            <w:noWrap w:val="0"/>
            <w:vAlign w:val="top"/>
          </w:tcPr>
          <w:p w14:paraId="6FDC6231">
            <w:pPr>
              <w:pStyle w:val="101"/>
            </w:pPr>
            <w:r>
              <w:t>[56B] 9.1</w:t>
            </w:r>
          </w:p>
        </w:tc>
        <w:tc>
          <w:tcPr>
            <w:tcW w:w="1021" w:type="dxa"/>
            <w:noWrap w:val="0"/>
            <w:vAlign w:val="top"/>
          </w:tcPr>
          <w:p w14:paraId="0F2579AF">
            <w:pPr>
              <w:pStyle w:val="101"/>
            </w:pPr>
            <w:r>
              <w:t>c23</w:t>
            </w:r>
          </w:p>
        </w:tc>
        <w:tc>
          <w:tcPr>
            <w:tcW w:w="1021" w:type="dxa"/>
            <w:noWrap w:val="0"/>
            <w:vAlign w:val="top"/>
          </w:tcPr>
          <w:p w14:paraId="3DEC3718">
            <w:pPr>
              <w:pStyle w:val="101"/>
            </w:pPr>
            <w:r>
              <w:t>c23</w:t>
            </w:r>
          </w:p>
        </w:tc>
      </w:tr>
      <w:tr w14:paraId="2AB715F9">
        <w:tc>
          <w:tcPr>
            <w:tcW w:w="851" w:type="dxa"/>
            <w:noWrap w:val="0"/>
            <w:vAlign w:val="top"/>
          </w:tcPr>
          <w:p w14:paraId="4A3B8DA0">
            <w:pPr>
              <w:pStyle w:val="101"/>
            </w:pPr>
            <w:r>
              <w:t>20</w:t>
            </w:r>
          </w:p>
        </w:tc>
        <w:tc>
          <w:tcPr>
            <w:tcW w:w="2665" w:type="dxa"/>
            <w:noWrap w:val="0"/>
            <w:vAlign w:val="top"/>
          </w:tcPr>
          <w:p w14:paraId="619F4264">
            <w:pPr>
              <w:pStyle w:val="101"/>
            </w:pPr>
            <w:r>
              <w:t>Require</w:t>
            </w:r>
          </w:p>
        </w:tc>
        <w:tc>
          <w:tcPr>
            <w:tcW w:w="1021" w:type="dxa"/>
            <w:noWrap w:val="0"/>
            <w:vAlign w:val="top"/>
          </w:tcPr>
          <w:p w14:paraId="5BBC340B">
            <w:pPr>
              <w:pStyle w:val="101"/>
            </w:pPr>
            <w:r>
              <w:t>[26] 20.32</w:t>
            </w:r>
          </w:p>
        </w:tc>
        <w:tc>
          <w:tcPr>
            <w:tcW w:w="1021" w:type="dxa"/>
            <w:noWrap w:val="0"/>
            <w:vAlign w:val="top"/>
          </w:tcPr>
          <w:p w14:paraId="4FF11540">
            <w:pPr>
              <w:pStyle w:val="101"/>
            </w:pPr>
            <w:r>
              <w:t>m</w:t>
            </w:r>
          </w:p>
        </w:tc>
        <w:tc>
          <w:tcPr>
            <w:tcW w:w="1021" w:type="dxa"/>
            <w:noWrap w:val="0"/>
            <w:vAlign w:val="top"/>
          </w:tcPr>
          <w:p w14:paraId="450078E5">
            <w:pPr>
              <w:pStyle w:val="101"/>
            </w:pPr>
            <w:r>
              <w:t>m</w:t>
            </w:r>
          </w:p>
        </w:tc>
        <w:tc>
          <w:tcPr>
            <w:tcW w:w="1021" w:type="dxa"/>
            <w:noWrap w:val="0"/>
            <w:vAlign w:val="top"/>
          </w:tcPr>
          <w:p w14:paraId="6CD4714B">
            <w:pPr>
              <w:pStyle w:val="101"/>
            </w:pPr>
            <w:r>
              <w:t>[26] 20.32</w:t>
            </w:r>
          </w:p>
        </w:tc>
        <w:tc>
          <w:tcPr>
            <w:tcW w:w="1021" w:type="dxa"/>
            <w:noWrap w:val="0"/>
            <w:vAlign w:val="top"/>
          </w:tcPr>
          <w:p w14:paraId="0EEEB236">
            <w:pPr>
              <w:pStyle w:val="101"/>
            </w:pPr>
            <w:r>
              <w:t>c5</w:t>
            </w:r>
          </w:p>
        </w:tc>
        <w:tc>
          <w:tcPr>
            <w:tcW w:w="1021" w:type="dxa"/>
            <w:noWrap w:val="0"/>
            <w:vAlign w:val="top"/>
          </w:tcPr>
          <w:p w14:paraId="359CC96A">
            <w:pPr>
              <w:pStyle w:val="101"/>
            </w:pPr>
            <w:r>
              <w:t>c5</w:t>
            </w:r>
          </w:p>
        </w:tc>
      </w:tr>
      <w:tr w14:paraId="6F7F4FEF">
        <w:tc>
          <w:tcPr>
            <w:tcW w:w="851" w:type="dxa"/>
            <w:noWrap w:val="0"/>
            <w:vAlign w:val="top"/>
          </w:tcPr>
          <w:p w14:paraId="33505658">
            <w:pPr>
              <w:pStyle w:val="101"/>
            </w:pPr>
            <w:r>
              <w:t>20A</w:t>
            </w:r>
          </w:p>
        </w:tc>
        <w:tc>
          <w:tcPr>
            <w:tcW w:w="2665" w:type="dxa"/>
            <w:noWrap w:val="0"/>
            <w:vAlign w:val="top"/>
          </w:tcPr>
          <w:p w14:paraId="66085634">
            <w:pPr>
              <w:pStyle w:val="101"/>
            </w:pPr>
            <w:r>
              <w:t>Resource-Priority</w:t>
            </w:r>
          </w:p>
        </w:tc>
        <w:tc>
          <w:tcPr>
            <w:tcW w:w="1021" w:type="dxa"/>
            <w:noWrap w:val="0"/>
            <w:vAlign w:val="top"/>
          </w:tcPr>
          <w:p w14:paraId="68D0A230">
            <w:pPr>
              <w:pStyle w:val="101"/>
            </w:pPr>
            <w:r>
              <w:t>[116] 3.1</w:t>
            </w:r>
          </w:p>
        </w:tc>
        <w:tc>
          <w:tcPr>
            <w:tcW w:w="1021" w:type="dxa"/>
            <w:noWrap w:val="0"/>
            <w:vAlign w:val="top"/>
          </w:tcPr>
          <w:p w14:paraId="7D101424">
            <w:pPr>
              <w:pStyle w:val="101"/>
            </w:pPr>
            <w:r>
              <w:t>c28</w:t>
            </w:r>
          </w:p>
        </w:tc>
        <w:tc>
          <w:tcPr>
            <w:tcW w:w="1021" w:type="dxa"/>
            <w:noWrap w:val="0"/>
            <w:vAlign w:val="top"/>
          </w:tcPr>
          <w:p w14:paraId="6F27BF56">
            <w:pPr>
              <w:pStyle w:val="101"/>
            </w:pPr>
            <w:r>
              <w:t>c28</w:t>
            </w:r>
          </w:p>
        </w:tc>
        <w:tc>
          <w:tcPr>
            <w:tcW w:w="1021" w:type="dxa"/>
            <w:noWrap w:val="0"/>
            <w:vAlign w:val="top"/>
          </w:tcPr>
          <w:p w14:paraId="447FE842">
            <w:pPr>
              <w:pStyle w:val="101"/>
            </w:pPr>
            <w:r>
              <w:t>[116] 3.1</w:t>
            </w:r>
          </w:p>
        </w:tc>
        <w:tc>
          <w:tcPr>
            <w:tcW w:w="1021" w:type="dxa"/>
            <w:noWrap w:val="0"/>
            <w:vAlign w:val="top"/>
          </w:tcPr>
          <w:p w14:paraId="4CC640C3">
            <w:pPr>
              <w:pStyle w:val="101"/>
            </w:pPr>
            <w:r>
              <w:t>c28</w:t>
            </w:r>
          </w:p>
        </w:tc>
        <w:tc>
          <w:tcPr>
            <w:tcW w:w="1021" w:type="dxa"/>
            <w:noWrap w:val="0"/>
            <w:vAlign w:val="top"/>
          </w:tcPr>
          <w:p w14:paraId="3275C704">
            <w:pPr>
              <w:pStyle w:val="101"/>
            </w:pPr>
            <w:r>
              <w:t>c28</w:t>
            </w:r>
          </w:p>
        </w:tc>
      </w:tr>
      <w:tr w14:paraId="635EE9BB">
        <w:tc>
          <w:tcPr>
            <w:tcW w:w="851" w:type="dxa"/>
            <w:noWrap w:val="0"/>
            <w:vAlign w:val="top"/>
          </w:tcPr>
          <w:p w14:paraId="4B1FFCB6">
            <w:pPr>
              <w:pStyle w:val="101"/>
            </w:pPr>
            <w:r>
              <w:t>21</w:t>
            </w:r>
          </w:p>
        </w:tc>
        <w:tc>
          <w:tcPr>
            <w:tcW w:w="2665" w:type="dxa"/>
            <w:noWrap w:val="0"/>
            <w:vAlign w:val="top"/>
          </w:tcPr>
          <w:p w14:paraId="29F1B88D">
            <w:pPr>
              <w:pStyle w:val="101"/>
            </w:pPr>
            <w:r>
              <w:t>Route</w:t>
            </w:r>
          </w:p>
        </w:tc>
        <w:tc>
          <w:tcPr>
            <w:tcW w:w="1021" w:type="dxa"/>
            <w:noWrap w:val="0"/>
            <w:vAlign w:val="top"/>
          </w:tcPr>
          <w:p w14:paraId="1D11F90D">
            <w:pPr>
              <w:pStyle w:val="101"/>
            </w:pPr>
            <w:r>
              <w:t>[26] 20.34</w:t>
            </w:r>
          </w:p>
        </w:tc>
        <w:tc>
          <w:tcPr>
            <w:tcW w:w="1021" w:type="dxa"/>
            <w:noWrap w:val="0"/>
            <w:vAlign w:val="top"/>
          </w:tcPr>
          <w:p w14:paraId="2980D9A9">
            <w:pPr>
              <w:pStyle w:val="101"/>
            </w:pPr>
            <w:r>
              <w:t>m</w:t>
            </w:r>
          </w:p>
        </w:tc>
        <w:tc>
          <w:tcPr>
            <w:tcW w:w="1021" w:type="dxa"/>
            <w:noWrap w:val="0"/>
            <w:vAlign w:val="top"/>
          </w:tcPr>
          <w:p w14:paraId="70EA4A50">
            <w:pPr>
              <w:pStyle w:val="101"/>
            </w:pPr>
            <w:r>
              <w:t>m</w:t>
            </w:r>
          </w:p>
        </w:tc>
        <w:tc>
          <w:tcPr>
            <w:tcW w:w="1021" w:type="dxa"/>
            <w:noWrap w:val="0"/>
            <w:vAlign w:val="top"/>
          </w:tcPr>
          <w:p w14:paraId="59F0404A">
            <w:pPr>
              <w:pStyle w:val="101"/>
            </w:pPr>
            <w:r>
              <w:t>[26] 20.34</w:t>
            </w:r>
          </w:p>
        </w:tc>
        <w:tc>
          <w:tcPr>
            <w:tcW w:w="1021" w:type="dxa"/>
            <w:noWrap w:val="0"/>
            <w:vAlign w:val="top"/>
          </w:tcPr>
          <w:p w14:paraId="6AB09044">
            <w:pPr>
              <w:pStyle w:val="101"/>
            </w:pPr>
            <w:r>
              <w:t>m</w:t>
            </w:r>
          </w:p>
        </w:tc>
        <w:tc>
          <w:tcPr>
            <w:tcW w:w="1021" w:type="dxa"/>
            <w:noWrap w:val="0"/>
            <w:vAlign w:val="top"/>
          </w:tcPr>
          <w:p w14:paraId="3CC02B92">
            <w:pPr>
              <w:pStyle w:val="101"/>
            </w:pPr>
            <w:r>
              <w:t>m</w:t>
            </w:r>
          </w:p>
        </w:tc>
      </w:tr>
      <w:tr w14:paraId="287CF835">
        <w:tc>
          <w:tcPr>
            <w:tcW w:w="851" w:type="dxa"/>
            <w:noWrap w:val="0"/>
            <w:vAlign w:val="top"/>
          </w:tcPr>
          <w:p w14:paraId="22378D37">
            <w:pPr>
              <w:pStyle w:val="101"/>
            </w:pPr>
            <w:r>
              <w:t>21A</w:t>
            </w:r>
          </w:p>
        </w:tc>
        <w:tc>
          <w:tcPr>
            <w:tcW w:w="2665" w:type="dxa"/>
            <w:noWrap w:val="0"/>
            <w:vAlign w:val="top"/>
          </w:tcPr>
          <w:p w14:paraId="6B25773D">
            <w:pPr>
              <w:pStyle w:val="101"/>
            </w:pPr>
            <w:r>
              <w:t>Security-Client</w:t>
            </w:r>
          </w:p>
        </w:tc>
        <w:tc>
          <w:tcPr>
            <w:tcW w:w="1021" w:type="dxa"/>
            <w:noWrap w:val="0"/>
            <w:vAlign w:val="top"/>
          </w:tcPr>
          <w:p w14:paraId="2F1FE137">
            <w:pPr>
              <w:pStyle w:val="101"/>
            </w:pPr>
            <w:r>
              <w:t>[48] 2.3.1</w:t>
            </w:r>
          </w:p>
        </w:tc>
        <w:tc>
          <w:tcPr>
            <w:tcW w:w="1021" w:type="dxa"/>
            <w:noWrap w:val="0"/>
            <w:vAlign w:val="top"/>
          </w:tcPr>
          <w:p w14:paraId="31D5B004">
            <w:pPr>
              <w:pStyle w:val="101"/>
            </w:pPr>
            <w:r>
              <w:t>x</w:t>
            </w:r>
          </w:p>
        </w:tc>
        <w:tc>
          <w:tcPr>
            <w:tcW w:w="1021" w:type="dxa"/>
            <w:noWrap w:val="0"/>
            <w:vAlign w:val="top"/>
          </w:tcPr>
          <w:p w14:paraId="4B1F1B47">
            <w:pPr>
              <w:pStyle w:val="101"/>
            </w:pPr>
            <w:r>
              <w:t>x</w:t>
            </w:r>
          </w:p>
        </w:tc>
        <w:tc>
          <w:tcPr>
            <w:tcW w:w="1021" w:type="dxa"/>
            <w:noWrap w:val="0"/>
            <w:vAlign w:val="top"/>
          </w:tcPr>
          <w:p w14:paraId="67278069">
            <w:pPr>
              <w:pStyle w:val="101"/>
            </w:pPr>
            <w:r>
              <w:t>[48] 2.3.1</w:t>
            </w:r>
          </w:p>
        </w:tc>
        <w:tc>
          <w:tcPr>
            <w:tcW w:w="1021" w:type="dxa"/>
            <w:noWrap w:val="0"/>
            <w:vAlign w:val="top"/>
          </w:tcPr>
          <w:p w14:paraId="558887C9">
            <w:pPr>
              <w:pStyle w:val="101"/>
            </w:pPr>
            <w:r>
              <w:t>c19</w:t>
            </w:r>
          </w:p>
        </w:tc>
        <w:tc>
          <w:tcPr>
            <w:tcW w:w="1021" w:type="dxa"/>
            <w:noWrap w:val="0"/>
            <w:vAlign w:val="top"/>
          </w:tcPr>
          <w:p w14:paraId="7413A785">
            <w:pPr>
              <w:pStyle w:val="101"/>
            </w:pPr>
            <w:r>
              <w:t>c19</w:t>
            </w:r>
          </w:p>
        </w:tc>
      </w:tr>
      <w:tr w14:paraId="16A30036">
        <w:tc>
          <w:tcPr>
            <w:tcW w:w="851" w:type="dxa"/>
            <w:noWrap w:val="0"/>
            <w:vAlign w:val="top"/>
          </w:tcPr>
          <w:p w14:paraId="7DAA756A">
            <w:pPr>
              <w:pStyle w:val="101"/>
            </w:pPr>
            <w:r>
              <w:t>21B</w:t>
            </w:r>
          </w:p>
        </w:tc>
        <w:tc>
          <w:tcPr>
            <w:tcW w:w="2665" w:type="dxa"/>
            <w:noWrap w:val="0"/>
            <w:vAlign w:val="top"/>
          </w:tcPr>
          <w:p w14:paraId="255F837F">
            <w:pPr>
              <w:pStyle w:val="101"/>
            </w:pPr>
            <w:r>
              <w:t>Security-Verify</w:t>
            </w:r>
          </w:p>
        </w:tc>
        <w:tc>
          <w:tcPr>
            <w:tcW w:w="1021" w:type="dxa"/>
            <w:noWrap w:val="0"/>
            <w:vAlign w:val="top"/>
          </w:tcPr>
          <w:p w14:paraId="5DB6541B">
            <w:pPr>
              <w:pStyle w:val="101"/>
            </w:pPr>
            <w:r>
              <w:t>[48] 2.3.1</w:t>
            </w:r>
          </w:p>
        </w:tc>
        <w:tc>
          <w:tcPr>
            <w:tcW w:w="1021" w:type="dxa"/>
            <w:noWrap w:val="0"/>
            <w:vAlign w:val="top"/>
          </w:tcPr>
          <w:p w14:paraId="7AEC6F68">
            <w:pPr>
              <w:pStyle w:val="101"/>
            </w:pPr>
            <w:r>
              <w:t>x</w:t>
            </w:r>
          </w:p>
        </w:tc>
        <w:tc>
          <w:tcPr>
            <w:tcW w:w="1021" w:type="dxa"/>
            <w:noWrap w:val="0"/>
            <w:vAlign w:val="top"/>
          </w:tcPr>
          <w:p w14:paraId="7816454D">
            <w:pPr>
              <w:pStyle w:val="101"/>
            </w:pPr>
            <w:r>
              <w:t>x</w:t>
            </w:r>
          </w:p>
        </w:tc>
        <w:tc>
          <w:tcPr>
            <w:tcW w:w="1021" w:type="dxa"/>
            <w:noWrap w:val="0"/>
            <w:vAlign w:val="top"/>
          </w:tcPr>
          <w:p w14:paraId="47D70C50">
            <w:pPr>
              <w:pStyle w:val="101"/>
            </w:pPr>
            <w:r>
              <w:t>[48] 2.3.1</w:t>
            </w:r>
          </w:p>
        </w:tc>
        <w:tc>
          <w:tcPr>
            <w:tcW w:w="1021" w:type="dxa"/>
            <w:noWrap w:val="0"/>
            <w:vAlign w:val="top"/>
          </w:tcPr>
          <w:p w14:paraId="704969BF">
            <w:pPr>
              <w:pStyle w:val="101"/>
            </w:pPr>
            <w:r>
              <w:t>c19</w:t>
            </w:r>
          </w:p>
        </w:tc>
        <w:tc>
          <w:tcPr>
            <w:tcW w:w="1021" w:type="dxa"/>
            <w:noWrap w:val="0"/>
            <w:vAlign w:val="top"/>
          </w:tcPr>
          <w:p w14:paraId="59747E3C">
            <w:pPr>
              <w:pStyle w:val="101"/>
            </w:pPr>
            <w:r>
              <w:t>c19</w:t>
            </w:r>
          </w:p>
        </w:tc>
      </w:tr>
      <w:tr w14:paraId="5CDEDE86">
        <w:tc>
          <w:tcPr>
            <w:tcW w:w="851" w:type="dxa"/>
            <w:noWrap w:val="0"/>
            <w:vAlign w:val="top"/>
          </w:tcPr>
          <w:p w14:paraId="11B5A353">
            <w:pPr>
              <w:pStyle w:val="101"/>
            </w:pPr>
            <w:r>
              <w:t>21C</w:t>
            </w:r>
          </w:p>
        </w:tc>
        <w:tc>
          <w:tcPr>
            <w:tcW w:w="2665" w:type="dxa"/>
            <w:noWrap w:val="0"/>
            <w:vAlign w:val="top"/>
          </w:tcPr>
          <w:p w14:paraId="75F2DCB9">
            <w:pPr>
              <w:pStyle w:val="101"/>
            </w:pPr>
            <w:r>
              <w:t>Session-ID</w:t>
            </w:r>
          </w:p>
        </w:tc>
        <w:tc>
          <w:tcPr>
            <w:tcW w:w="1021" w:type="dxa"/>
            <w:noWrap w:val="0"/>
            <w:vAlign w:val="top"/>
          </w:tcPr>
          <w:p w14:paraId="2AB8C55B">
            <w:pPr>
              <w:pStyle w:val="101"/>
            </w:pPr>
            <w:r>
              <w:t>[162]</w:t>
            </w:r>
          </w:p>
        </w:tc>
        <w:tc>
          <w:tcPr>
            <w:tcW w:w="1021" w:type="dxa"/>
            <w:noWrap w:val="0"/>
            <w:vAlign w:val="top"/>
          </w:tcPr>
          <w:p w14:paraId="3A9CB0F0">
            <w:pPr>
              <w:pStyle w:val="101"/>
            </w:pPr>
            <w:r>
              <w:t>c35</w:t>
            </w:r>
          </w:p>
        </w:tc>
        <w:tc>
          <w:tcPr>
            <w:tcW w:w="1021" w:type="dxa"/>
            <w:noWrap w:val="0"/>
            <w:vAlign w:val="top"/>
          </w:tcPr>
          <w:p w14:paraId="65F130DB">
            <w:pPr>
              <w:pStyle w:val="101"/>
            </w:pPr>
            <w:r>
              <w:t>c35</w:t>
            </w:r>
          </w:p>
        </w:tc>
        <w:tc>
          <w:tcPr>
            <w:tcW w:w="1021" w:type="dxa"/>
            <w:noWrap w:val="0"/>
            <w:vAlign w:val="top"/>
          </w:tcPr>
          <w:p w14:paraId="7942D485">
            <w:pPr>
              <w:pStyle w:val="101"/>
            </w:pPr>
            <w:r>
              <w:t>[162]</w:t>
            </w:r>
          </w:p>
        </w:tc>
        <w:tc>
          <w:tcPr>
            <w:tcW w:w="1021" w:type="dxa"/>
            <w:noWrap w:val="0"/>
            <w:vAlign w:val="top"/>
          </w:tcPr>
          <w:p w14:paraId="76B62072">
            <w:pPr>
              <w:pStyle w:val="101"/>
            </w:pPr>
            <w:r>
              <w:t>c35</w:t>
            </w:r>
          </w:p>
        </w:tc>
        <w:tc>
          <w:tcPr>
            <w:tcW w:w="1021" w:type="dxa"/>
            <w:noWrap w:val="0"/>
            <w:vAlign w:val="top"/>
          </w:tcPr>
          <w:p w14:paraId="50B8D4F7">
            <w:pPr>
              <w:pStyle w:val="101"/>
            </w:pPr>
            <w:r>
              <w:t>c35</w:t>
            </w:r>
          </w:p>
        </w:tc>
      </w:tr>
      <w:tr w14:paraId="5656D2B5">
        <w:tc>
          <w:tcPr>
            <w:tcW w:w="851" w:type="dxa"/>
            <w:noWrap w:val="0"/>
            <w:vAlign w:val="top"/>
          </w:tcPr>
          <w:p w14:paraId="09BC0FC9">
            <w:pPr>
              <w:pStyle w:val="101"/>
            </w:pPr>
            <w:r>
              <w:t>22</w:t>
            </w:r>
          </w:p>
        </w:tc>
        <w:tc>
          <w:tcPr>
            <w:tcW w:w="2665" w:type="dxa"/>
            <w:noWrap w:val="0"/>
            <w:vAlign w:val="top"/>
          </w:tcPr>
          <w:p w14:paraId="3C0DEBF3">
            <w:pPr>
              <w:pStyle w:val="101"/>
            </w:pPr>
            <w:r>
              <w:t>Supported</w:t>
            </w:r>
          </w:p>
        </w:tc>
        <w:tc>
          <w:tcPr>
            <w:tcW w:w="1021" w:type="dxa"/>
            <w:noWrap w:val="0"/>
            <w:vAlign w:val="top"/>
          </w:tcPr>
          <w:p w14:paraId="7D0EF6B4">
            <w:pPr>
              <w:pStyle w:val="101"/>
            </w:pPr>
            <w:r>
              <w:t>[26] 20.37</w:t>
            </w:r>
          </w:p>
        </w:tc>
        <w:tc>
          <w:tcPr>
            <w:tcW w:w="1021" w:type="dxa"/>
            <w:noWrap w:val="0"/>
            <w:vAlign w:val="top"/>
          </w:tcPr>
          <w:p w14:paraId="7227DC08">
            <w:pPr>
              <w:pStyle w:val="101"/>
            </w:pPr>
            <w:r>
              <w:t>m</w:t>
            </w:r>
          </w:p>
        </w:tc>
        <w:tc>
          <w:tcPr>
            <w:tcW w:w="1021" w:type="dxa"/>
            <w:noWrap w:val="0"/>
            <w:vAlign w:val="top"/>
          </w:tcPr>
          <w:p w14:paraId="5CC08A54">
            <w:pPr>
              <w:pStyle w:val="101"/>
            </w:pPr>
            <w:r>
              <w:t>m</w:t>
            </w:r>
          </w:p>
        </w:tc>
        <w:tc>
          <w:tcPr>
            <w:tcW w:w="1021" w:type="dxa"/>
            <w:noWrap w:val="0"/>
            <w:vAlign w:val="top"/>
          </w:tcPr>
          <w:p w14:paraId="173D18BB">
            <w:pPr>
              <w:pStyle w:val="101"/>
            </w:pPr>
            <w:r>
              <w:t>[26] 20.37</w:t>
            </w:r>
          </w:p>
        </w:tc>
        <w:tc>
          <w:tcPr>
            <w:tcW w:w="1021" w:type="dxa"/>
            <w:noWrap w:val="0"/>
            <w:vAlign w:val="top"/>
          </w:tcPr>
          <w:p w14:paraId="23BC8A51">
            <w:pPr>
              <w:pStyle w:val="101"/>
            </w:pPr>
            <w:r>
              <w:t>c6</w:t>
            </w:r>
          </w:p>
        </w:tc>
        <w:tc>
          <w:tcPr>
            <w:tcW w:w="1021" w:type="dxa"/>
            <w:noWrap w:val="0"/>
            <w:vAlign w:val="top"/>
          </w:tcPr>
          <w:p w14:paraId="0A065C5F">
            <w:pPr>
              <w:pStyle w:val="101"/>
            </w:pPr>
            <w:r>
              <w:t>c6</w:t>
            </w:r>
          </w:p>
        </w:tc>
      </w:tr>
      <w:tr w14:paraId="20BF0407">
        <w:tc>
          <w:tcPr>
            <w:tcW w:w="851" w:type="dxa"/>
            <w:noWrap w:val="0"/>
            <w:vAlign w:val="top"/>
          </w:tcPr>
          <w:p w14:paraId="6B4CE6EC">
            <w:pPr>
              <w:pStyle w:val="101"/>
            </w:pPr>
            <w:r>
              <w:t>23</w:t>
            </w:r>
          </w:p>
        </w:tc>
        <w:tc>
          <w:tcPr>
            <w:tcW w:w="2665" w:type="dxa"/>
            <w:noWrap w:val="0"/>
            <w:vAlign w:val="top"/>
          </w:tcPr>
          <w:p w14:paraId="6038A97D">
            <w:pPr>
              <w:pStyle w:val="101"/>
            </w:pPr>
            <w:r>
              <w:t>Timestamp</w:t>
            </w:r>
          </w:p>
        </w:tc>
        <w:tc>
          <w:tcPr>
            <w:tcW w:w="1021" w:type="dxa"/>
            <w:noWrap w:val="0"/>
            <w:vAlign w:val="top"/>
          </w:tcPr>
          <w:p w14:paraId="41852879">
            <w:pPr>
              <w:pStyle w:val="101"/>
            </w:pPr>
            <w:r>
              <w:t>[26] 20.38</w:t>
            </w:r>
          </w:p>
        </w:tc>
        <w:tc>
          <w:tcPr>
            <w:tcW w:w="1021" w:type="dxa"/>
            <w:noWrap w:val="0"/>
            <w:vAlign w:val="top"/>
          </w:tcPr>
          <w:p w14:paraId="1D8AA9C0">
            <w:pPr>
              <w:pStyle w:val="101"/>
            </w:pPr>
            <w:r>
              <w:t>m</w:t>
            </w:r>
          </w:p>
        </w:tc>
        <w:tc>
          <w:tcPr>
            <w:tcW w:w="1021" w:type="dxa"/>
            <w:noWrap w:val="0"/>
            <w:vAlign w:val="top"/>
          </w:tcPr>
          <w:p w14:paraId="70540A99">
            <w:pPr>
              <w:pStyle w:val="101"/>
            </w:pPr>
            <w:r>
              <w:t>m</w:t>
            </w:r>
          </w:p>
        </w:tc>
        <w:tc>
          <w:tcPr>
            <w:tcW w:w="1021" w:type="dxa"/>
            <w:noWrap w:val="0"/>
            <w:vAlign w:val="top"/>
          </w:tcPr>
          <w:p w14:paraId="0623D7A3">
            <w:pPr>
              <w:pStyle w:val="101"/>
            </w:pPr>
            <w:r>
              <w:t>[26] 20.38</w:t>
            </w:r>
          </w:p>
        </w:tc>
        <w:tc>
          <w:tcPr>
            <w:tcW w:w="1021" w:type="dxa"/>
            <w:noWrap w:val="0"/>
            <w:vAlign w:val="top"/>
          </w:tcPr>
          <w:p w14:paraId="4B72EB63">
            <w:pPr>
              <w:pStyle w:val="101"/>
            </w:pPr>
            <w:r>
              <w:t>i</w:t>
            </w:r>
          </w:p>
        </w:tc>
        <w:tc>
          <w:tcPr>
            <w:tcW w:w="1021" w:type="dxa"/>
            <w:noWrap w:val="0"/>
            <w:vAlign w:val="top"/>
          </w:tcPr>
          <w:p w14:paraId="21EC4168">
            <w:pPr>
              <w:pStyle w:val="101"/>
            </w:pPr>
            <w:r>
              <w:t>i</w:t>
            </w:r>
          </w:p>
        </w:tc>
      </w:tr>
      <w:tr w14:paraId="60835E84">
        <w:tc>
          <w:tcPr>
            <w:tcW w:w="851" w:type="dxa"/>
            <w:noWrap w:val="0"/>
            <w:vAlign w:val="top"/>
          </w:tcPr>
          <w:p w14:paraId="628DFAFD">
            <w:pPr>
              <w:pStyle w:val="101"/>
            </w:pPr>
            <w:r>
              <w:t>24</w:t>
            </w:r>
          </w:p>
        </w:tc>
        <w:tc>
          <w:tcPr>
            <w:tcW w:w="2665" w:type="dxa"/>
            <w:noWrap w:val="0"/>
            <w:vAlign w:val="top"/>
          </w:tcPr>
          <w:p w14:paraId="624D28E8">
            <w:pPr>
              <w:pStyle w:val="101"/>
            </w:pPr>
            <w:r>
              <w:t>To</w:t>
            </w:r>
          </w:p>
        </w:tc>
        <w:tc>
          <w:tcPr>
            <w:tcW w:w="1021" w:type="dxa"/>
            <w:noWrap w:val="0"/>
            <w:vAlign w:val="top"/>
          </w:tcPr>
          <w:p w14:paraId="33EEED9C">
            <w:pPr>
              <w:pStyle w:val="101"/>
            </w:pPr>
            <w:r>
              <w:t>[26] 20.39</w:t>
            </w:r>
          </w:p>
        </w:tc>
        <w:tc>
          <w:tcPr>
            <w:tcW w:w="1021" w:type="dxa"/>
            <w:noWrap w:val="0"/>
            <w:vAlign w:val="top"/>
          </w:tcPr>
          <w:p w14:paraId="0D0F72D0">
            <w:pPr>
              <w:pStyle w:val="101"/>
            </w:pPr>
            <w:r>
              <w:t>m</w:t>
            </w:r>
          </w:p>
        </w:tc>
        <w:tc>
          <w:tcPr>
            <w:tcW w:w="1021" w:type="dxa"/>
            <w:noWrap w:val="0"/>
            <w:vAlign w:val="top"/>
          </w:tcPr>
          <w:p w14:paraId="366AF563">
            <w:pPr>
              <w:pStyle w:val="101"/>
            </w:pPr>
            <w:r>
              <w:t>m</w:t>
            </w:r>
          </w:p>
        </w:tc>
        <w:tc>
          <w:tcPr>
            <w:tcW w:w="1021" w:type="dxa"/>
            <w:noWrap w:val="0"/>
            <w:vAlign w:val="top"/>
          </w:tcPr>
          <w:p w14:paraId="27CFB325">
            <w:pPr>
              <w:pStyle w:val="101"/>
            </w:pPr>
            <w:r>
              <w:t>[26] 20.39</w:t>
            </w:r>
          </w:p>
        </w:tc>
        <w:tc>
          <w:tcPr>
            <w:tcW w:w="1021" w:type="dxa"/>
            <w:noWrap w:val="0"/>
            <w:vAlign w:val="top"/>
          </w:tcPr>
          <w:p w14:paraId="07F1DB86">
            <w:pPr>
              <w:pStyle w:val="101"/>
            </w:pPr>
            <w:r>
              <w:t>m</w:t>
            </w:r>
          </w:p>
        </w:tc>
        <w:tc>
          <w:tcPr>
            <w:tcW w:w="1021" w:type="dxa"/>
            <w:noWrap w:val="0"/>
            <w:vAlign w:val="top"/>
          </w:tcPr>
          <w:p w14:paraId="53813901">
            <w:pPr>
              <w:pStyle w:val="101"/>
            </w:pPr>
            <w:r>
              <w:t>m</w:t>
            </w:r>
          </w:p>
        </w:tc>
      </w:tr>
      <w:tr w14:paraId="4244589F">
        <w:tc>
          <w:tcPr>
            <w:tcW w:w="851" w:type="dxa"/>
            <w:noWrap w:val="0"/>
            <w:vAlign w:val="top"/>
          </w:tcPr>
          <w:p w14:paraId="28A3AD9C">
            <w:pPr>
              <w:pStyle w:val="101"/>
            </w:pPr>
            <w:r>
              <w:t>25</w:t>
            </w:r>
          </w:p>
        </w:tc>
        <w:tc>
          <w:tcPr>
            <w:tcW w:w="2665" w:type="dxa"/>
            <w:noWrap w:val="0"/>
            <w:vAlign w:val="top"/>
          </w:tcPr>
          <w:p w14:paraId="7F73CD38">
            <w:pPr>
              <w:pStyle w:val="101"/>
            </w:pPr>
            <w:r>
              <w:t>User-Agent</w:t>
            </w:r>
          </w:p>
        </w:tc>
        <w:tc>
          <w:tcPr>
            <w:tcW w:w="1021" w:type="dxa"/>
            <w:noWrap w:val="0"/>
            <w:vAlign w:val="top"/>
          </w:tcPr>
          <w:p w14:paraId="7AB3A39D">
            <w:pPr>
              <w:pStyle w:val="101"/>
            </w:pPr>
            <w:r>
              <w:t>[26] 20.41</w:t>
            </w:r>
          </w:p>
        </w:tc>
        <w:tc>
          <w:tcPr>
            <w:tcW w:w="1021" w:type="dxa"/>
            <w:noWrap w:val="0"/>
            <w:vAlign w:val="top"/>
          </w:tcPr>
          <w:p w14:paraId="47524589">
            <w:pPr>
              <w:pStyle w:val="101"/>
            </w:pPr>
            <w:r>
              <w:t>m</w:t>
            </w:r>
          </w:p>
        </w:tc>
        <w:tc>
          <w:tcPr>
            <w:tcW w:w="1021" w:type="dxa"/>
            <w:noWrap w:val="0"/>
            <w:vAlign w:val="top"/>
          </w:tcPr>
          <w:p w14:paraId="22AA7D0E">
            <w:pPr>
              <w:pStyle w:val="101"/>
            </w:pPr>
            <w:r>
              <w:t>m</w:t>
            </w:r>
          </w:p>
        </w:tc>
        <w:tc>
          <w:tcPr>
            <w:tcW w:w="1021" w:type="dxa"/>
            <w:noWrap w:val="0"/>
            <w:vAlign w:val="top"/>
          </w:tcPr>
          <w:p w14:paraId="55F561BD">
            <w:pPr>
              <w:pStyle w:val="101"/>
            </w:pPr>
            <w:r>
              <w:t>[26] 20.41</w:t>
            </w:r>
          </w:p>
        </w:tc>
        <w:tc>
          <w:tcPr>
            <w:tcW w:w="1021" w:type="dxa"/>
            <w:noWrap w:val="0"/>
            <w:vAlign w:val="top"/>
          </w:tcPr>
          <w:p w14:paraId="396D9F8A">
            <w:pPr>
              <w:pStyle w:val="101"/>
            </w:pPr>
            <w:r>
              <w:t>i</w:t>
            </w:r>
          </w:p>
        </w:tc>
        <w:tc>
          <w:tcPr>
            <w:tcW w:w="1021" w:type="dxa"/>
            <w:noWrap w:val="0"/>
            <w:vAlign w:val="top"/>
          </w:tcPr>
          <w:p w14:paraId="49C8394C">
            <w:pPr>
              <w:pStyle w:val="101"/>
            </w:pPr>
            <w:r>
              <w:t>i</w:t>
            </w:r>
          </w:p>
        </w:tc>
      </w:tr>
      <w:tr w14:paraId="75478548">
        <w:tc>
          <w:tcPr>
            <w:tcW w:w="851" w:type="dxa"/>
            <w:noWrap w:val="0"/>
            <w:vAlign w:val="top"/>
          </w:tcPr>
          <w:p w14:paraId="7EAA7FBC">
            <w:pPr>
              <w:pStyle w:val="101"/>
            </w:pPr>
            <w:r>
              <w:t>25A</w:t>
            </w:r>
          </w:p>
        </w:tc>
        <w:tc>
          <w:tcPr>
            <w:tcW w:w="2665" w:type="dxa"/>
            <w:noWrap w:val="0"/>
            <w:vAlign w:val="top"/>
          </w:tcPr>
          <w:p w14:paraId="41AC4DE2">
            <w:pPr>
              <w:pStyle w:val="101"/>
            </w:pPr>
            <w:r>
              <w:t>User-to-User</w:t>
            </w:r>
          </w:p>
        </w:tc>
        <w:tc>
          <w:tcPr>
            <w:tcW w:w="1021" w:type="dxa"/>
            <w:noWrap w:val="0"/>
            <w:vAlign w:val="top"/>
          </w:tcPr>
          <w:p w14:paraId="55FB438A">
            <w:pPr>
              <w:pStyle w:val="101"/>
            </w:pPr>
            <w:r>
              <w:t>[126] 7</w:t>
            </w:r>
          </w:p>
        </w:tc>
        <w:tc>
          <w:tcPr>
            <w:tcW w:w="1021" w:type="dxa"/>
            <w:noWrap w:val="0"/>
            <w:vAlign w:val="top"/>
          </w:tcPr>
          <w:p w14:paraId="0160A2A7">
            <w:pPr>
              <w:pStyle w:val="101"/>
            </w:pPr>
            <w:r>
              <w:t>c29</w:t>
            </w:r>
          </w:p>
        </w:tc>
        <w:tc>
          <w:tcPr>
            <w:tcW w:w="1021" w:type="dxa"/>
            <w:noWrap w:val="0"/>
            <w:vAlign w:val="top"/>
          </w:tcPr>
          <w:p w14:paraId="6D2DE2EC">
            <w:pPr>
              <w:pStyle w:val="101"/>
            </w:pPr>
            <w:r>
              <w:t>c29</w:t>
            </w:r>
          </w:p>
        </w:tc>
        <w:tc>
          <w:tcPr>
            <w:tcW w:w="1021" w:type="dxa"/>
            <w:noWrap w:val="0"/>
            <w:vAlign w:val="top"/>
          </w:tcPr>
          <w:p w14:paraId="6F4FA6D6">
            <w:pPr>
              <w:pStyle w:val="101"/>
            </w:pPr>
            <w:r>
              <w:t>[126] 7</w:t>
            </w:r>
          </w:p>
        </w:tc>
        <w:tc>
          <w:tcPr>
            <w:tcW w:w="1021" w:type="dxa"/>
            <w:noWrap w:val="0"/>
            <w:vAlign w:val="top"/>
          </w:tcPr>
          <w:p w14:paraId="16E17695">
            <w:pPr>
              <w:pStyle w:val="101"/>
            </w:pPr>
            <w:r>
              <w:t>c30</w:t>
            </w:r>
          </w:p>
        </w:tc>
        <w:tc>
          <w:tcPr>
            <w:tcW w:w="1021" w:type="dxa"/>
            <w:noWrap w:val="0"/>
            <w:vAlign w:val="top"/>
          </w:tcPr>
          <w:p w14:paraId="311CF4A9">
            <w:pPr>
              <w:pStyle w:val="101"/>
            </w:pPr>
            <w:r>
              <w:t>c30</w:t>
            </w:r>
          </w:p>
        </w:tc>
      </w:tr>
      <w:tr w14:paraId="34D6502B">
        <w:tc>
          <w:tcPr>
            <w:tcW w:w="851" w:type="dxa"/>
            <w:noWrap w:val="0"/>
            <w:vAlign w:val="top"/>
          </w:tcPr>
          <w:p w14:paraId="59A31F87">
            <w:pPr>
              <w:pStyle w:val="101"/>
            </w:pPr>
            <w:r>
              <w:t>26</w:t>
            </w:r>
          </w:p>
        </w:tc>
        <w:tc>
          <w:tcPr>
            <w:tcW w:w="2665" w:type="dxa"/>
            <w:noWrap w:val="0"/>
            <w:vAlign w:val="top"/>
          </w:tcPr>
          <w:p w14:paraId="43DF9045">
            <w:pPr>
              <w:pStyle w:val="101"/>
            </w:pPr>
            <w:r>
              <w:t>Via</w:t>
            </w:r>
          </w:p>
        </w:tc>
        <w:tc>
          <w:tcPr>
            <w:tcW w:w="1021" w:type="dxa"/>
            <w:noWrap w:val="0"/>
            <w:vAlign w:val="top"/>
          </w:tcPr>
          <w:p w14:paraId="3EA0BBA1">
            <w:pPr>
              <w:pStyle w:val="101"/>
            </w:pPr>
            <w:r>
              <w:t>[26] 20.42</w:t>
            </w:r>
          </w:p>
        </w:tc>
        <w:tc>
          <w:tcPr>
            <w:tcW w:w="1021" w:type="dxa"/>
            <w:noWrap w:val="0"/>
            <w:vAlign w:val="top"/>
          </w:tcPr>
          <w:p w14:paraId="19AC938A">
            <w:pPr>
              <w:pStyle w:val="101"/>
            </w:pPr>
            <w:r>
              <w:t>m</w:t>
            </w:r>
          </w:p>
        </w:tc>
        <w:tc>
          <w:tcPr>
            <w:tcW w:w="1021" w:type="dxa"/>
            <w:noWrap w:val="0"/>
            <w:vAlign w:val="top"/>
          </w:tcPr>
          <w:p w14:paraId="075017E8">
            <w:pPr>
              <w:pStyle w:val="101"/>
            </w:pPr>
            <w:r>
              <w:t>m</w:t>
            </w:r>
          </w:p>
        </w:tc>
        <w:tc>
          <w:tcPr>
            <w:tcW w:w="1021" w:type="dxa"/>
            <w:noWrap w:val="0"/>
            <w:vAlign w:val="top"/>
          </w:tcPr>
          <w:p w14:paraId="12D60F25">
            <w:pPr>
              <w:pStyle w:val="101"/>
            </w:pPr>
            <w:r>
              <w:t>[26] 20.42</w:t>
            </w:r>
          </w:p>
        </w:tc>
        <w:tc>
          <w:tcPr>
            <w:tcW w:w="1021" w:type="dxa"/>
            <w:noWrap w:val="0"/>
            <w:vAlign w:val="top"/>
          </w:tcPr>
          <w:p w14:paraId="6E69C56E">
            <w:pPr>
              <w:pStyle w:val="101"/>
            </w:pPr>
            <w:r>
              <w:t>m</w:t>
            </w:r>
          </w:p>
        </w:tc>
        <w:tc>
          <w:tcPr>
            <w:tcW w:w="1021" w:type="dxa"/>
            <w:noWrap w:val="0"/>
            <w:vAlign w:val="top"/>
          </w:tcPr>
          <w:p w14:paraId="37F46F63">
            <w:pPr>
              <w:pStyle w:val="101"/>
            </w:pPr>
            <w:r>
              <w:t>m</w:t>
            </w:r>
          </w:p>
        </w:tc>
      </w:tr>
      <w:tr w14:paraId="3D61A2FF">
        <w:trPr>
          <w:cantSplit/>
        </w:trPr>
        <w:tc>
          <w:tcPr>
            <w:tcW w:w="9642" w:type="dxa"/>
            <w:gridSpan w:val="8"/>
            <w:noWrap w:val="0"/>
            <w:vAlign w:val="top"/>
          </w:tcPr>
          <w:p w14:paraId="3F71B009">
            <w:pPr>
              <w:pStyle w:val="114"/>
            </w:pPr>
            <w:r>
              <w:t>c1:</w:t>
            </w:r>
            <w:r>
              <w:tab/>
            </w:r>
            <w:r>
              <w:t>IF A.4/20 THEN m ELSE i - - SIP specific event notification extension.</w:t>
            </w:r>
          </w:p>
          <w:p w14:paraId="32086FC3">
            <w:pPr>
              <w:pStyle w:val="114"/>
            </w:pPr>
            <w:r>
              <w:t>c2:</w:t>
            </w:r>
            <w:r>
              <w:tab/>
            </w:r>
            <w:r>
              <w:t>IF A.162/9 THEN m ELSE i - - insertion of date in requests and responses.</w:t>
            </w:r>
          </w:p>
          <w:p w14:paraId="626F54A7">
            <w:pPr>
              <w:pStyle w:val="114"/>
            </w:pPr>
            <w:r>
              <w:t>c3:</w:t>
            </w:r>
            <w:r>
              <w:tab/>
            </w:r>
            <w:r>
              <w:t>IF A.3/2 OR A.3/4 THEN m ELSE i - - P-CSCF or S-CSCF.</w:t>
            </w:r>
          </w:p>
          <w:p w14:paraId="215C6789">
            <w:pPr>
              <w:pStyle w:val="114"/>
            </w:pPr>
            <w:r>
              <w:t>c4:</w:t>
            </w:r>
            <w:r>
              <w:tab/>
            </w:r>
            <w:r>
              <w:t>IF A.162/8A THEN m ELSE i - - authentication between UA and proxy.</w:t>
            </w:r>
          </w:p>
          <w:p w14:paraId="70441BA5">
            <w:pPr>
              <w:pStyle w:val="114"/>
            </w:pPr>
            <w:r>
              <w:t>c5:</w:t>
            </w:r>
            <w:r>
              <w:tab/>
            </w:r>
            <w:r>
              <w:t>IF A.162/11 OR A.162/13 THEN m ELSE i - - reading the contents of the Require header before proxying the request or response or adding or modifying the contents of the Require header before proxying the request or response for methods other than REGISTER.</w:t>
            </w:r>
          </w:p>
          <w:p w14:paraId="008930C8">
            <w:pPr>
              <w:pStyle w:val="114"/>
            </w:pPr>
            <w:r>
              <w:t>c6:</w:t>
            </w:r>
            <w:r>
              <w:tab/>
            </w:r>
            <w:r>
              <w:t>IF A.162/16 THEN m ELSE i - - reading the contents of the Supported header before proxying the response.</w:t>
            </w:r>
          </w:p>
          <w:p w14:paraId="210A1125">
            <w:pPr>
              <w:pStyle w:val="114"/>
            </w:pPr>
            <w:r>
              <w:t>c7:</w:t>
            </w:r>
            <w:r>
              <w:tab/>
            </w:r>
            <w:r>
              <w:t>IF A.162/14 THEN o ELSE i - - the requirement to be able to insert itself in the subsequent transactions in a dialog.</w:t>
            </w:r>
          </w:p>
          <w:p w14:paraId="03E95498">
            <w:pPr>
              <w:pStyle w:val="114"/>
            </w:pPr>
            <w:r>
              <w:t>c8:</w:t>
            </w:r>
            <w:r>
              <w:tab/>
            </w:r>
            <w:r>
              <w:t>IF A.162/30A THEN m ELSE n/a - - act as first entity within the trust domain for asserted identity.</w:t>
            </w:r>
          </w:p>
          <w:p w14:paraId="48383E3F">
            <w:pPr>
              <w:pStyle w:val="114"/>
            </w:pPr>
            <w:r>
              <w:t>c9:</w:t>
            </w:r>
            <w:r>
              <w:tab/>
            </w:r>
            <w:r>
              <w:t>IF A.162/30 THEN m ELSE n/a - - extensions to the Session Initiation Protocol (SIP) for asserted identity within trusted networks.</w:t>
            </w:r>
          </w:p>
          <w:p w14:paraId="082ABCB9">
            <w:pPr>
              <w:pStyle w:val="114"/>
            </w:pPr>
            <w:r>
              <w:t>c10:</w:t>
            </w:r>
            <w:r>
              <w:tab/>
            </w:r>
            <w:r>
              <w:t>IF A.162/30A OR A.162/30B THEN m ELSE i - - extensions to the Session Initiation Protocol (SIP) for asserted identity within trusted networks or subsequent entity within trust network that can route outside the trust network.</w:t>
            </w:r>
          </w:p>
          <w:p w14:paraId="4153CB58">
            <w:pPr>
              <w:pStyle w:val="114"/>
            </w:pPr>
            <w:r>
              <w:t>c11:</w:t>
            </w:r>
            <w:r>
              <w:tab/>
            </w:r>
            <w:r>
              <w:t>IF A.162/31 THEN m ELSE n/a - - a privacy mechanism for the Session Initiation Protocol (SIP).</w:t>
            </w:r>
          </w:p>
          <w:p w14:paraId="038B7C88">
            <w:pPr>
              <w:pStyle w:val="114"/>
            </w:pPr>
            <w:r>
              <w:t>c12:</w:t>
            </w:r>
            <w:r>
              <w:tab/>
            </w:r>
            <w:r>
              <w:t>IF A.162/31D OR A.162/31G THEN m ELSE IF A.162/31C THEN i ELSE n/a - - application of the privacy option "header" or application of the privacy option "id" or passing on of the Privacy header transparently.</w:t>
            </w:r>
          </w:p>
          <w:p w14:paraId="60F64718">
            <w:pPr>
              <w:pStyle w:val="114"/>
            </w:pPr>
            <w:r>
              <w:t>c13:</w:t>
            </w:r>
            <w:r>
              <w:tab/>
            </w:r>
            <w:r>
              <w:t>IF A.162/43 THEN x ELSE IF A.162/41 THEN m ELSE n/a - - act as subsequent entity within trust network for access network information that can route outside the trust network, the P-Access-Network-Info header extension.</w:t>
            </w:r>
          </w:p>
          <w:p w14:paraId="6A5ED7ED">
            <w:pPr>
              <w:pStyle w:val="114"/>
            </w:pPr>
            <w:r>
              <w:t>c14:</w:t>
            </w:r>
            <w:r>
              <w:tab/>
            </w:r>
            <w:r>
              <w:t>IF A.162/43 THEN m ELSE IF A.162/41 THEN i ELSE n/a - - act as subsequent entity within trust network for access network information that can route outside the trust network, the P-Access-Network-Info header extension.</w:t>
            </w:r>
          </w:p>
          <w:p w14:paraId="41020A94">
            <w:pPr>
              <w:pStyle w:val="114"/>
            </w:pPr>
            <w:r>
              <w:t>c15:</w:t>
            </w:r>
            <w:r>
              <w:tab/>
            </w:r>
            <w:r>
              <w:t>IF A.162/45 THEN m ELSE n/a - - the P-Charging-Vector header extension.</w:t>
            </w:r>
          </w:p>
          <w:p w14:paraId="44597E3A">
            <w:pPr>
              <w:pStyle w:val="114"/>
            </w:pPr>
            <w:r>
              <w:t>c16:</w:t>
            </w:r>
            <w:r>
              <w:tab/>
            </w:r>
            <w:r>
              <w:t>IF A.162/46 THEN m ELSE IF A.162/45 THEN i ELSE n/a - - adding, deleting, reading or modifying the P-Charging-Vector header before proxying the request or response or the P-Charging-Vector header extension.</w:t>
            </w:r>
          </w:p>
          <w:p w14:paraId="2C426A9B">
            <w:pPr>
              <w:pStyle w:val="114"/>
            </w:pPr>
            <w:r>
              <w:t>c17:</w:t>
            </w:r>
            <w:r>
              <w:tab/>
            </w:r>
            <w:r>
              <w:t>IF A.162/44 THEN m ELSE n/a - - the P-Charging-Function-Addresses header extension.</w:t>
            </w:r>
          </w:p>
          <w:p w14:paraId="13C6A673">
            <w:pPr>
              <w:pStyle w:val="114"/>
            </w:pPr>
            <w:r>
              <w:t>c18:</w:t>
            </w:r>
            <w:r>
              <w:tab/>
            </w:r>
            <w:r>
              <w:t>IF A.162/44A THEN m ELSE IF A.162/44 THEN i ELSE n/a - - adding, deleting or reading the P-Charging-Function-Addresses header before proxying the request or response, or the P-Charging-Function-Addresses header extension.</w:t>
            </w:r>
          </w:p>
          <w:p w14:paraId="0B2BBD6A">
            <w:pPr>
              <w:pStyle w:val="114"/>
            </w:pPr>
            <w:r>
              <w:t>c19:</w:t>
            </w:r>
            <w:r>
              <w:tab/>
            </w:r>
            <w:r>
              <w:t>IF A.162/47 OR A.162/47A THEN m ELSE n/a - - security mechanism agreement for the session initiation protocol or mediasec header field parameter for marking security mechanisms related to media.</w:t>
            </w:r>
          </w:p>
          <w:p w14:paraId="53CFFDAA">
            <w:pPr>
              <w:pStyle w:val="114"/>
            </w:pPr>
            <w:r>
              <w:t>c20:</w:t>
            </w:r>
            <w:r>
              <w:tab/>
            </w:r>
            <w:r>
              <w:t>IF A.162/48 THEN m ELSE n/a - - the Reason header field for the session initiation protocol.</w:t>
            </w:r>
          </w:p>
          <w:p w14:paraId="4AEAA6C5">
            <w:pPr>
              <w:pStyle w:val="114"/>
            </w:pPr>
            <w:r>
              <w:t>c21:</w:t>
            </w:r>
            <w:r>
              <w:tab/>
            </w:r>
            <w:r>
              <w:t>IF A.162/48 THEN i ELSE n/a - - the Reason header field for the session initiation protocol.</w:t>
            </w:r>
          </w:p>
          <w:p w14:paraId="1FD578C4">
            <w:pPr>
              <w:pStyle w:val="114"/>
            </w:pPr>
            <w:r>
              <w:t>c22:</w:t>
            </w:r>
            <w:r>
              <w:tab/>
            </w:r>
            <w:r>
              <w:t>IF A.162/50 THEN m ELSE n/a - - caller preferences for the session initiation protocol.</w:t>
            </w:r>
          </w:p>
          <w:p w14:paraId="5F3FC966">
            <w:pPr>
              <w:pStyle w:val="114"/>
            </w:pPr>
            <w:r>
              <w:t>c23:</w:t>
            </w:r>
            <w:r>
              <w:tab/>
            </w:r>
            <w:r>
              <w:t>IF A.162/50 THEN i ELSE n/a - - caller preferences for the session initiation protocol.</w:t>
            </w:r>
          </w:p>
          <w:p w14:paraId="316A42C2">
            <w:pPr>
              <w:pStyle w:val="114"/>
            </w:pPr>
            <w:r>
              <w:t>c24:</w:t>
            </w:r>
            <w:r>
              <w:tab/>
            </w:r>
            <w:r>
              <w:t>IF A.162/53 THEN i ELSE n/a - - the SIP Referred-By mechanism.</w:t>
            </w:r>
          </w:p>
          <w:p w14:paraId="1D710B29">
            <w:pPr>
              <w:pStyle w:val="114"/>
            </w:pPr>
            <w:r>
              <w:t>c25:</w:t>
            </w:r>
            <w:r>
              <w:tab/>
            </w:r>
            <w:r>
              <w:t>IF A.162/53 THEN m ELSE n/a - - the SIP Referred-By mechanism.</w:t>
            </w:r>
          </w:p>
          <w:p w14:paraId="403CFF84">
            <w:pPr>
              <w:pStyle w:val="114"/>
            </w:pPr>
            <w:r>
              <w:t>c26:</w:t>
            </w:r>
            <w:r>
              <w:tab/>
            </w:r>
            <w:r>
              <w:t>IF A.162/70 THEN m ELSE n/a - - SIP location conveyance.</w:t>
            </w:r>
          </w:p>
          <w:p w14:paraId="5D8149BA">
            <w:pPr>
              <w:pStyle w:val="114"/>
            </w:pPr>
            <w:r>
              <w:t>c27:</w:t>
            </w:r>
            <w:r>
              <w:tab/>
            </w:r>
            <w:r>
              <w:t>IF A.162/70A THEN m ELSE IF A.162/70B THEN i ELSE n/a - - addition or modification of location in a SIP method, passes on locations in SIP method without modification.</w:t>
            </w:r>
          </w:p>
          <w:p w14:paraId="2206308F">
            <w:pPr>
              <w:pStyle w:val="114"/>
              <w:rPr>
                <w:szCs w:val="24"/>
              </w:rPr>
            </w:pPr>
            <w:r>
              <w:rPr>
                <w:rFonts w:eastAsia="MS Mincho"/>
              </w:rPr>
              <w:t>c28:</w:t>
            </w:r>
            <w:r>
              <w:rPr>
                <w:rFonts w:eastAsia="MS Mincho"/>
              </w:rPr>
              <w:tab/>
            </w:r>
            <w:r>
              <w:rPr>
                <w:rFonts w:eastAsia="MS Mincho"/>
              </w:rPr>
              <w:t xml:space="preserve">IF A.162/80B THEN m ELSE n/a - - </w:t>
            </w:r>
            <w:r>
              <w:t xml:space="preserve">inclusion of CANCEL, BYE, REGISTER and PUBLISH in communications resource priority for </w:t>
            </w:r>
            <w:r>
              <w:rPr>
                <w:szCs w:val="24"/>
              </w:rPr>
              <w:t>the session initiation protocol.</w:t>
            </w:r>
          </w:p>
          <w:p w14:paraId="604CDA24">
            <w:pPr>
              <w:pStyle w:val="114"/>
              <w:rPr>
                <w:szCs w:val="24"/>
              </w:rPr>
            </w:pPr>
            <w:r>
              <w:rPr>
                <w:szCs w:val="24"/>
              </w:rPr>
              <w:t>c29:</w:t>
            </w:r>
            <w:r>
              <w:rPr>
                <w:szCs w:val="24"/>
              </w:rPr>
              <w:tab/>
            </w:r>
            <w:r>
              <w:rPr>
                <w:szCs w:val="24"/>
              </w:rPr>
              <w:t xml:space="preserve">IF A.162/86 THEN m - - </w:t>
            </w:r>
            <w:r>
              <w:t>transporting user to user information for call centers using SIP.</w:t>
            </w:r>
          </w:p>
          <w:p w14:paraId="422063FC">
            <w:pPr>
              <w:pStyle w:val="114"/>
            </w:pPr>
            <w:r>
              <w:rPr>
                <w:szCs w:val="24"/>
              </w:rPr>
              <w:t>c30:</w:t>
            </w:r>
            <w:r>
              <w:rPr>
                <w:szCs w:val="24"/>
              </w:rPr>
              <w:tab/>
            </w:r>
            <w:r>
              <w:rPr>
                <w:szCs w:val="24"/>
              </w:rPr>
              <w:t xml:space="preserve">IF A.162/86 THEN i - - </w:t>
            </w:r>
            <w:r>
              <w:t>transporting user to user information for call centers using SIP.</w:t>
            </w:r>
          </w:p>
          <w:p w14:paraId="21C55707">
            <w:pPr>
              <w:pStyle w:val="114"/>
              <w:rPr>
                <w:szCs w:val="24"/>
              </w:rPr>
            </w:pPr>
            <w:r>
              <w:rPr>
                <w:szCs w:val="24"/>
              </w:rPr>
              <w:t>c33:</w:t>
            </w:r>
            <w:r>
              <w:rPr>
                <w:szCs w:val="24"/>
              </w:rPr>
              <w:tab/>
            </w:r>
            <w:r>
              <w:rPr>
                <w:szCs w:val="24"/>
              </w:rPr>
              <w:t xml:space="preserve">IF A.162/81 THEN m ELSE n/a - - </w:t>
            </w:r>
            <w:r>
              <w:rPr>
                <w:rFonts w:eastAsia="宋体"/>
                <w:lang w:eastAsia="zh-CN"/>
              </w:rPr>
              <w:t>addressing an amplification vulnerability in session initiation protocol forking proxies.</w:t>
            </w:r>
          </w:p>
          <w:p w14:paraId="00C3E52C">
            <w:pPr>
              <w:pStyle w:val="114"/>
              <w:rPr>
                <w:rFonts w:eastAsia="宋体"/>
                <w:lang w:eastAsia="zh-CN"/>
              </w:rPr>
            </w:pPr>
            <w:r>
              <w:rPr>
                <w:szCs w:val="24"/>
              </w:rPr>
              <w:t>c34:</w:t>
            </w:r>
            <w:r>
              <w:rPr>
                <w:szCs w:val="24"/>
              </w:rPr>
              <w:tab/>
            </w:r>
            <w:r>
              <w:rPr>
                <w:szCs w:val="24"/>
              </w:rPr>
              <w:t xml:space="preserve">IF A.162/81 AND A.162/6 THEN m ELSE IF A.162/81 AND NOT A.162/6 THEN i ELSE n/a - - </w:t>
            </w:r>
            <w:r>
              <w:rPr>
                <w:rFonts w:eastAsia="宋体"/>
                <w:lang w:eastAsia="zh-CN"/>
              </w:rPr>
              <w:t xml:space="preserve">addressing an amplification vulnerability in session initiation protocol forking proxies, </w:t>
            </w:r>
            <w:r>
              <w:t>forking of initial requests</w:t>
            </w:r>
            <w:r>
              <w:rPr>
                <w:rFonts w:eastAsia="宋体"/>
                <w:lang w:eastAsia="zh-CN"/>
              </w:rPr>
              <w:t>.</w:t>
            </w:r>
          </w:p>
          <w:p w14:paraId="1606FE7E">
            <w:pPr>
              <w:pStyle w:val="114"/>
              <w:rPr>
                <w:rFonts w:eastAsia="宋体"/>
                <w:lang w:eastAsia="zh-CN"/>
              </w:rPr>
            </w:pPr>
            <w:r>
              <w:rPr>
                <w:rFonts w:eastAsia="宋体"/>
                <w:lang w:eastAsia="zh-CN"/>
              </w:rPr>
              <w:t>c35:</w:t>
            </w:r>
            <w:r>
              <w:rPr>
                <w:szCs w:val="24"/>
              </w:rPr>
              <w:tab/>
            </w:r>
            <w:r>
              <w:rPr>
                <w:szCs w:val="24"/>
              </w:rPr>
              <w:t xml:space="preserve">IF A.162/101 THEN m ELSE n/a - - </w:t>
            </w:r>
            <w:r>
              <w:t>the Session-ID header</w:t>
            </w:r>
            <w:r>
              <w:rPr>
                <w:rFonts w:eastAsia="宋体"/>
                <w:lang w:eastAsia="zh-CN"/>
              </w:rPr>
              <w:t>.</w:t>
            </w:r>
          </w:p>
          <w:p w14:paraId="0E1D894E">
            <w:pPr>
              <w:pStyle w:val="114"/>
            </w:pPr>
            <w:r>
              <w:t>c36:</w:t>
            </w:r>
            <w:r>
              <w:tab/>
            </w:r>
            <w:r>
              <w:t>IF A.162/121 THEN m ELSE n/a - - the Relayed-Charge header field extension.</w:t>
            </w:r>
          </w:p>
          <w:p w14:paraId="00017D45">
            <w:pPr>
              <w:pStyle w:val="114"/>
            </w:pPr>
            <w:r>
              <w:t>c37:</w:t>
            </w:r>
            <w:r>
              <w:tab/>
            </w:r>
            <w:r>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6146CF14">
            <w:pPr>
              <w:pStyle w:val="114"/>
              <w:rPr>
                <w:ins w:id="639" w:author="Xu4" w:date="2025-08-28T15:09:47Z"/>
              </w:rPr>
            </w:pPr>
            <w:r>
              <w:t>c38:</w:t>
            </w:r>
            <w:r>
              <w:tab/>
            </w:r>
            <w:r>
              <w:t xml:space="preserve">IF A.162/43 THEN m ELSE IF A.162/123 THEN i ELSE n/a - - act as subsequent entity within trust network for access network information that can route outside the trust network, the </w:t>
            </w:r>
            <w:r>
              <w:rPr>
                <w:lang w:eastAsia="zh-CN"/>
              </w:rPr>
              <w:t>Cellular-Network-Info</w:t>
            </w:r>
            <w:r>
              <w:t xml:space="preserve"> header extension.</w:t>
            </w:r>
          </w:p>
          <w:p w14:paraId="5E3E4425">
            <w:pPr>
              <w:pStyle w:val="114"/>
              <w:rPr>
                <w:ins w:id="640" w:author="Xu4" w:date="2025-08-28T15:10:19Z"/>
              </w:rPr>
            </w:pPr>
            <w:ins w:id="641" w:author="Xu4" w:date="2025-08-28T15:10:19Z">
              <w:r>
                <w:rPr/>
                <w:t>c</w:t>
              </w:r>
            </w:ins>
            <w:ins w:id="642" w:author="Xu4" w:date="2025-08-28T15:10:30Z">
              <w:r>
                <w:rPr>
                  <w:rFonts w:hint="eastAsia"/>
                  <w:lang w:val="en-US" w:eastAsia="zh-CN"/>
                </w:rPr>
                <w:t>ee</w:t>
              </w:r>
            </w:ins>
            <w:ins w:id="643" w:author="Xu4" w:date="2025-08-28T15:10:19Z">
              <w:r>
                <w:rPr/>
                <w:t>:</w:t>
              </w:r>
            </w:ins>
            <w:ins w:id="644" w:author="Xu4" w:date="2025-08-28T15:10:19Z">
              <w:r>
                <w:rPr/>
                <w:tab/>
              </w:r>
            </w:ins>
            <w:ins w:id="645" w:author="Xu4" w:date="2025-08-28T15:10:19Z">
              <w:r>
                <w:rPr/>
                <w:t xml:space="preserve">IF </w:t>
              </w:r>
            </w:ins>
            <w:ins w:id="646" w:author="Xu4" w:date="2025-08-28T15:10:19Z">
              <w:r>
                <w:rPr>
                  <w:rFonts w:hint="eastAsia"/>
                  <w:lang w:val="en-US" w:eastAsia="zh-CN"/>
                </w:rPr>
                <w:t>A.162/yyy</w:t>
              </w:r>
            </w:ins>
            <w:ins w:id="647" w:author="Xu4" w:date="2025-08-28T15:10:19Z">
              <w:r>
                <w:rPr/>
                <w:t xml:space="preserve"> THEN </w:t>
              </w:r>
            </w:ins>
            <w:ins w:id="648" w:author="Xu4" w:date="2025-08-28T15:10:19Z">
              <w:r>
                <w:rPr>
                  <w:rFonts w:hint="eastAsia"/>
                  <w:lang w:val="en-US" w:eastAsia="zh-CN"/>
                </w:rPr>
                <w:t>o</w:t>
              </w:r>
            </w:ins>
            <w:ins w:id="649" w:author="Xu4" w:date="2025-08-28T15:10:19Z">
              <w:r>
                <w:rPr/>
                <w:t xml:space="preserve"> ELSE n/a - - </w:t>
              </w:r>
            </w:ins>
            <w:ins w:id="650" w:author="Xu4" w:date="2025-08-28T15:10:19Z">
              <w:r>
                <w:rPr>
                  <w:lang w:eastAsia="ja-JP"/>
                </w:rPr>
                <w:t xml:space="preserve">the </w:t>
              </w:r>
            </w:ins>
            <w:ins w:id="651" w:author="Xu4" w:date="2025-08-28T15:10:19Z">
              <w:r>
                <w:rPr>
                  <w:rFonts w:hint="eastAsia"/>
                  <w:lang w:val="en-US" w:eastAsia="zh-CN"/>
                </w:rPr>
                <w:t>DC</w:t>
              </w:r>
            </w:ins>
            <w:ins w:id="652" w:author="Xu4" w:date="2025-08-28T15:10:19Z">
              <w:r>
                <w:rPr>
                  <w:lang w:eastAsia="ja-JP"/>
                </w:rPr>
                <w:t xml:space="preserve">-Info </w:t>
              </w:r>
            </w:ins>
            <w:ins w:id="653" w:author="Xu4" w:date="2025-08-28T15:10:19Z">
              <w:r>
                <w:rPr/>
                <w:t>header field extension.</w:t>
              </w:r>
            </w:ins>
          </w:p>
          <w:p w14:paraId="250B36DD">
            <w:pPr>
              <w:pStyle w:val="114"/>
              <w:rPr>
                <w:rFonts w:hint="default" w:eastAsiaTheme="minorEastAsia"/>
                <w:lang w:val="en-US" w:eastAsia="zh-CN"/>
              </w:rPr>
            </w:pPr>
          </w:p>
        </w:tc>
      </w:tr>
      <w:tr w14:paraId="0CE00253">
        <w:trPr>
          <w:cantSplit/>
        </w:trPr>
        <w:tc>
          <w:tcPr>
            <w:tcW w:w="9642" w:type="dxa"/>
            <w:gridSpan w:val="8"/>
            <w:noWrap w:val="0"/>
            <w:vAlign w:val="top"/>
          </w:tcPr>
          <w:p w14:paraId="50DB6004">
            <w:pPr>
              <w:pStyle w:val="114"/>
            </w:pPr>
            <w:r>
              <w:t>NOTE:</w:t>
            </w:r>
            <w:r>
              <w:tab/>
            </w:r>
            <w:r>
              <w:t>c1 refers to the UA role major capability as this is the case of a proxy that also acts as a UA specifically for SUBSCRIBE and NOTIFY.</w:t>
            </w:r>
          </w:p>
        </w:tc>
      </w:tr>
    </w:tbl>
    <w:p w14:paraId="3C5567CC"/>
    <w:p w14:paraId="63BDDBD6">
      <w:pPr>
        <w:keepNext/>
        <w:keepLines/>
      </w:pPr>
      <w:r>
        <w:t>Prerequisite A.163/2 - - BYE request</w:t>
      </w:r>
    </w:p>
    <w:p w14:paraId="066CB50C">
      <w:pPr>
        <w:pStyle w:val="103"/>
      </w:pPr>
      <w:bookmarkStart w:id="75" w:name="_CRTableA_168"/>
      <w:r>
        <w:t>Table </w:t>
      </w:r>
      <w:bookmarkEnd w:id="75"/>
      <w:r>
        <w:t>A.168: Supported message bodies within the BYE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0CCD123">
        <w:trPr>
          <w:cantSplit/>
        </w:trPr>
        <w:tc>
          <w:tcPr>
            <w:tcW w:w="851" w:type="dxa"/>
            <w:vMerge w:val="restart"/>
            <w:noWrap w:val="0"/>
            <w:vAlign w:val="top"/>
          </w:tcPr>
          <w:p w14:paraId="053EB9E3">
            <w:pPr>
              <w:pStyle w:val="99"/>
            </w:pPr>
            <w:r>
              <w:t>Item</w:t>
            </w:r>
          </w:p>
        </w:tc>
        <w:tc>
          <w:tcPr>
            <w:tcW w:w="2665" w:type="dxa"/>
            <w:vMerge w:val="restart"/>
            <w:noWrap w:val="0"/>
            <w:vAlign w:val="top"/>
          </w:tcPr>
          <w:p w14:paraId="0B22216B">
            <w:pPr>
              <w:pStyle w:val="99"/>
            </w:pPr>
            <w:r>
              <w:t>Header</w:t>
            </w:r>
          </w:p>
        </w:tc>
        <w:tc>
          <w:tcPr>
            <w:tcW w:w="3063" w:type="dxa"/>
            <w:gridSpan w:val="3"/>
            <w:noWrap w:val="0"/>
            <w:vAlign w:val="top"/>
          </w:tcPr>
          <w:p w14:paraId="3B0E3B70">
            <w:pPr>
              <w:pStyle w:val="99"/>
            </w:pPr>
            <w:r>
              <w:t>Sending</w:t>
            </w:r>
          </w:p>
        </w:tc>
        <w:tc>
          <w:tcPr>
            <w:tcW w:w="3063" w:type="dxa"/>
            <w:gridSpan w:val="3"/>
            <w:noWrap w:val="0"/>
            <w:vAlign w:val="top"/>
          </w:tcPr>
          <w:p w14:paraId="33C33F95">
            <w:pPr>
              <w:pStyle w:val="99"/>
              <w:rPr>
                <w:b w:val="0"/>
              </w:rPr>
            </w:pPr>
            <w:r>
              <w:t>Receiving</w:t>
            </w:r>
          </w:p>
        </w:tc>
      </w:tr>
      <w:tr w14:paraId="4EFE1971">
        <w:trPr>
          <w:cantSplit/>
        </w:trPr>
        <w:tc>
          <w:tcPr>
            <w:tcW w:w="851" w:type="dxa"/>
            <w:vMerge w:val="continue"/>
            <w:noWrap w:val="0"/>
            <w:vAlign w:val="top"/>
          </w:tcPr>
          <w:p w14:paraId="6FBD1B80">
            <w:pPr>
              <w:pStyle w:val="99"/>
            </w:pPr>
          </w:p>
        </w:tc>
        <w:tc>
          <w:tcPr>
            <w:tcW w:w="2665" w:type="dxa"/>
            <w:vMerge w:val="continue"/>
            <w:noWrap w:val="0"/>
            <w:vAlign w:val="top"/>
          </w:tcPr>
          <w:p w14:paraId="3898E398">
            <w:pPr>
              <w:pStyle w:val="99"/>
            </w:pPr>
          </w:p>
        </w:tc>
        <w:tc>
          <w:tcPr>
            <w:tcW w:w="1021" w:type="dxa"/>
            <w:noWrap w:val="0"/>
            <w:vAlign w:val="top"/>
          </w:tcPr>
          <w:p w14:paraId="2CE8B483">
            <w:pPr>
              <w:pStyle w:val="99"/>
            </w:pPr>
            <w:r>
              <w:t>Ref.</w:t>
            </w:r>
          </w:p>
        </w:tc>
        <w:tc>
          <w:tcPr>
            <w:tcW w:w="1021" w:type="dxa"/>
            <w:noWrap w:val="0"/>
            <w:vAlign w:val="top"/>
          </w:tcPr>
          <w:p w14:paraId="5EA53C58">
            <w:pPr>
              <w:pStyle w:val="99"/>
            </w:pPr>
            <w:r>
              <w:t>RFC status</w:t>
            </w:r>
          </w:p>
        </w:tc>
        <w:tc>
          <w:tcPr>
            <w:tcW w:w="1021" w:type="dxa"/>
            <w:noWrap w:val="0"/>
            <w:vAlign w:val="top"/>
          </w:tcPr>
          <w:p w14:paraId="1A45499D">
            <w:pPr>
              <w:pStyle w:val="99"/>
            </w:pPr>
            <w:r>
              <w:t>Profile status</w:t>
            </w:r>
          </w:p>
        </w:tc>
        <w:tc>
          <w:tcPr>
            <w:tcW w:w="1021" w:type="dxa"/>
            <w:noWrap w:val="0"/>
            <w:vAlign w:val="top"/>
          </w:tcPr>
          <w:p w14:paraId="77FD6EA5">
            <w:pPr>
              <w:pStyle w:val="99"/>
            </w:pPr>
            <w:r>
              <w:t>Ref.</w:t>
            </w:r>
          </w:p>
        </w:tc>
        <w:tc>
          <w:tcPr>
            <w:tcW w:w="1021" w:type="dxa"/>
            <w:noWrap w:val="0"/>
            <w:vAlign w:val="top"/>
          </w:tcPr>
          <w:p w14:paraId="1FC43660">
            <w:pPr>
              <w:pStyle w:val="99"/>
            </w:pPr>
            <w:r>
              <w:t>RFC status</w:t>
            </w:r>
          </w:p>
        </w:tc>
        <w:tc>
          <w:tcPr>
            <w:tcW w:w="1021" w:type="dxa"/>
            <w:noWrap w:val="0"/>
            <w:vAlign w:val="top"/>
          </w:tcPr>
          <w:p w14:paraId="7BF25D2D">
            <w:pPr>
              <w:pStyle w:val="99"/>
            </w:pPr>
            <w:r>
              <w:t>Profile status</w:t>
            </w:r>
          </w:p>
        </w:tc>
      </w:tr>
      <w:tr w14:paraId="3E04FFA6">
        <w:tc>
          <w:tcPr>
            <w:tcW w:w="851" w:type="dxa"/>
            <w:noWrap w:val="0"/>
            <w:vAlign w:val="top"/>
          </w:tcPr>
          <w:p w14:paraId="37788DA8">
            <w:pPr>
              <w:pStyle w:val="101"/>
            </w:pPr>
            <w:r>
              <w:t>1</w:t>
            </w:r>
          </w:p>
        </w:tc>
        <w:tc>
          <w:tcPr>
            <w:tcW w:w="2665" w:type="dxa"/>
            <w:noWrap w:val="0"/>
            <w:vAlign w:val="top"/>
          </w:tcPr>
          <w:p w14:paraId="014A584C">
            <w:pPr>
              <w:pStyle w:val="101"/>
            </w:pPr>
            <w:r>
              <w:rPr>
                <w:rFonts w:eastAsia="MS Mincho"/>
              </w:rPr>
              <w:t>XML Schema for PSTN</w:t>
            </w:r>
          </w:p>
        </w:tc>
        <w:tc>
          <w:tcPr>
            <w:tcW w:w="1021" w:type="dxa"/>
            <w:noWrap w:val="0"/>
            <w:vAlign w:val="top"/>
          </w:tcPr>
          <w:p w14:paraId="0A8492BC">
            <w:pPr>
              <w:pStyle w:val="101"/>
            </w:pPr>
            <w:r>
              <w:t>[11B]</w:t>
            </w:r>
          </w:p>
        </w:tc>
        <w:tc>
          <w:tcPr>
            <w:tcW w:w="1021" w:type="dxa"/>
            <w:noWrap w:val="0"/>
            <w:vAlign w:val="top"/>
          </w:tcPr>
          <w:p w14:paraId="6A4B1EA6">
            <w:pPr>
              <w:pStyle w:val="101"/>
            </w:pPr>
            <w:r>
              <w:t>n/a</w:t>
            </w:r>
          </w:p>
        </w:tc>
        <w:tc>
          <w:tcPr>
            <w:tcW w:w="1021" w:type="dxa"/>
            <w:noWrap w:val="0"/>
            <w:vAlign w:val="top"/>
          </w:tcPr>
          <w:p w14:paraId="3AE17692">
            <w:pPr>
              <w:pStyle w:val="101"/>
            </w:pPr>
            <w:r>
              <w:t>c1</w:t>
            </w:r>
          </w:p>
        </w:tc>
        <w:tc>
          <w:tcPr>
            <w:tcW w:w="1021" w:type="dxa"/>
            <w:noWrap w:val="0"/>
            <w:vAlign w:val="top"/>
          </w:tcPr>
          <w:p w14:paraId="081AF95E">
            <w:pPr>
              <w:pStyle w:val="101"/>
            </w:pPr>
            <w:r>
              <w:t>[11B]</w:t>
            </w:r>
          </w:p>
        </w:tc>
        <w:tc>
          <w:tcPr>
            <w:tcW w:w="1021" w:type="dxa"/>
            <w:noWrap w:val="0"/>
            <w:vAlign w:val="top"/>
          </w:tcPr>
          <w:p w14:paraId="065F26FB">
            <w:pPr>
              <w:pStyle w:val="101"/>
            </w:pPr>
            <w:r>
              <w:t>n/a</w:t>
            </w:r>
          </w:p>
        </w:tc>
        <w:tc>
          <w:tcPr>
            <w:tcW w:w="1021" w:type="dxa"/>
            <w:noWrap w:val="0"/>
            <w:vAlign w:val="top"/>
          </w:tcPr>
          <w:p w14:paraId="0F66F52F">
            <w:pPr>
              <w:pStyle w:val="101"/>
            </w:pPr>
            <w:r>
              <w:t>i</w:t>
            </w:r>
          </w:p>
        </w:tc>
      </w:tr>
      <w:tr w14:paraId="613D6545">
        <w:tc>
          <w:tcPr>
            <w:tcW w:w="851" w:type="dxa"/>
            <w:noWrap w:val="0"/>
            <w:vAlign w:val="top"/>
          </w:tcPr>
          <w:p w14:paraId="069C8B0A">
            <w:pPr>
              <w:pStyle w:val="101"/>
            </w:pPr>
            <w:r>
              <w:t>2</w:t>
            </w:r>
          </w:p>
        </w:tc>
        <w:tc>
          <w:tcPr>
            <w:tcW w:w="2665" w:type="dxa"/>
            <w:noWrap w:val="0"/>
            <w:vAlign w:val="top"/>
          </w:tcPr>
          <w:p w14:paraId="20F10CC1">
            <w:pPr>
              <w:pStyle w:val="101"/>
              <w:rPr>
                <w:rFonts w:eastAsia="MS Mincho"/>
              </w:rPr>
            </w:pPr>
            <w:r>
              <w:rPr>
                <w:rFonts w:eastAsia="MS Mincho"/>
              </w:rPr>
              <w:t>VoiceXML expr / namelist data</w:t>
            </w:r>
          </w:p>
        </w:tc>
        <w:tc>
          <w:tcPr>
            <w:tcW w:w="1021" w:type="dxa"/>
            <w:noWrap w:val="0"/>
            <w:vAlign w:val="top"/>
          </w:tcPr>
          <w:p w14:paraId="47845F9A">
            <w:pPr>
              <w:pStyle w:val="101"/>
            </w:pPr>
            <w:r>
              <w:t>[145] 4.2</w:t>
            </w:r>
          </w:p>
        </w:tc>
        <w:tc>
          <w:tcPr>
            <w:tcW w:w="1021" w:type="dxa"/>
            <w:noWrap w:val="0"/>
            <w:vAlign w:val="top"/>
          </w:tcPr>
          <w:p w14:paraId="745F5501">
            <w:pPr>
              <w:pStyle w:val="101"/>
            </w:pPr>
            <w:r>
              <w:t>m</w:t>
            </w:r>
          </w:p>
        </w:tc>
        <w:tc>
          <w:tcPr>
            <w:tcW w:w="1021" w:type="dxa"/>
            <w:noWrap w:val="0"/>
            <w:vAlign w:val="top"/>
          </w:tcPr>
          <w:p w14:paraId="1B0AB0B8">
            <w:pPr>
              <w:pStyle w:val="101"/>
            </w:pPr>
            <w:r>
              <w:t>c2</w:t>
            </w:r>
          </w:p>
        </w:tc>
        <w:tc>
          <w:tcPr>
            <w:tcW w:w="1021" w:type="dxa"/>
            <w:noWrap w:val="0"/>
            <w:vAlign w:val="top"/>
          </w:tcPr>
          <w:p w14:paraId="14FAA4B7">
            <w:pPr>
              <w:pStyle w:val="101"/>
            </w:pPr>
            <w:r>
              <w:t>[145] 4.2</w:t>
            </w:r>
          </w:p>
        </w:tc>
        <w:tc>
          <w:tcPr>
            <w:tcW w:w="1021" w:type="dxa"/>
            <w:noWrap w:val="0"/>
            <w:vAlign w:val="top"/>
          </w:tcPr>
          <w:p w14:paraId="1BECB779">
            <w:pPr>
              <w:pStyle w:val="101"/>
            </w:pPr>
            <w:r>
              <w:t>m</w:t>
            </w:r>
          </w:p>
        </w:tc>
        <w:tc>
          <w:tcPr>
            <w:tcW w:w="1021" w:type="dxa"/>
            <w:noWrap w:val="0"/>
            <w:vAlign w:val="top"/>
          </w:tcPr>
          <w:p w14:paraId="0E2F460B">
            <w:pPr>
              <w:pStyle w:val="101"/>
            </w:pPr>
            <w:r>
              <w:t>c2</w:t>
            </w:r>
          </w:p>
        </w:tc>
      </w:tr>
      <w:tr w14:paraId="7EB43FD4">
        <w:tc>
          <w:tcPr>
            <w:tcW w:w="851" w:type="dxa"/>
            <w:noWrap w:val="0"/>
            <w:vAlign w:val="top"/>
          </w:tcPr>
          <w:p w14:paraId="38A02A3C">
            <w:pPr>
              <w:pStyle w:val="101"/>
            </w:pPr>
            <w:r>
              <w:t>3</w:t>
            </w:r>
          </w:p>
        </w:tc>
        <w:tc>
          <w:tcPr>
            <w:tcW w:w="2665" w:type="dxa"/>
            <w:noWrap w:val="0"/>
            <w:vAlign w:val="top"/>
          </w:tcPr>
          <w:p w14:paraId="0E139616">
            <w:pPr>
              <w:pStyle w:val="101"/>
              <w:rPr>
                <w:rFonts w:eastAsia="MS Mincho"/>
              </w:rPr>
            </w:pPr>
            <w:r>
              <w:t>application/vnd.3gpp.ussd</w:t>
            </w:r>
          </w:p>
        </w:tc>
        <w:tc>
          <w:tcPr>
            <w:tcW w:w="1021" w:type="dxa"/>
            <w:noWrap w:val="0"/>
            <w:vAlign w:val="top"/>
          </w:tcPr>
          <w:p w14:paraId="4DDC3C47">
            <w:pPr>
              <w:pStyle w:val="101"/>
            </w:pPr>
            <w:r>
              <w:t>[8W]</w:t>
            </w:r>
          </w:p>
        </w:tc>
        <w:tc>
          <w:tcPr>
            <w:tcW w:w="1021" w:type="dxa"/>
            <w:noWrap w:val="0"/>
            <w:vAlign w:val="top"/>
          </w:tcPr>
          <w:p w14:paraId="2DC6D225">
            <w:pPr>
              <w:pStyle w:val="101"/>
            </w:pPr>
            <w:r>
              <w:t>n/a</w:t>
            </w:r>
          </w:p>
        </w:tc>
        <w:tc>
          <w:tcPr>
            <w:tcW w:w="1021" w:type="dxa"/>
            <w:noWrap w:val="0"/>
            <w:vAlign w:val="top"/>
          </w:tcPr>
          <w:p w14:paraId="61D237CE">
            <w:pPr>
              <w:pStyle w:val="101"/>
            </w:pPr>
            <w:r>
              <w:t>m</w:t>
            </w:r>
          </w:p>
        </w:tc>
        <w:tc>
          <w:tcPr>
            <w:tcW w:w="1021" w:type="dxa"/>
            <w:noWrap w:val="0"/>
            <w:vAlign w:val="top"/>
          </w:tcPr>
          <w:p w14:paraId="102FC5DD">
            <w:pPr>
              <w:pStyle w:val="101"/>
            </w:pPr>
            <w:r>
              <w:t>[8W]</w:t>
            </w:r>
          </w:p>
        </w:tc>
        <w:tc>
          <w:tcPr>
            <w:tcW w:w="1021" w:type="dxa"/>
            <w:noWrap w:val="0"/>
            <w:vAlign w:val="top"/>
          </w:tcPr>
          <w:p w14:paraId="5D0C90A0">
            <w:pPr>
              <w:pStyle w:val="101"/>
            </w:pPr>
            <w:r>
              <w:t>n/a</w:t>
            </w:r>
          </w:p>
        </w:tc>
        <w:tc>
          <w:tcPr>
            <w:tcW w:w="1021" w:type="dxa"/>
            <w:noWrap w:val="0"/>
            <w:vAlign w:val="top"/>
          </w:tcPr>
          <w:p w14:paraId="2A09D517">
            <w:pPr>
              <w:pStyle w:val="101"/>
            </w:pPr>
            <w:r>
              <w:t>i</w:t>
            </w:r>
          </w:p>
        </w:tc>
      </w:tr>
      <w:tr w14:paraId="646BDA07">
        <w:tc>
          <w:tcPr>
            <w:tcW w:w="9642" w:type="dxa"/>
            <w:gridSpan w:val="8"/>
            <w:noWrap w:val="0"/>
            <w:vAlign w:val="top"/>
          </w:tcPr>
          <w:p w14:paraId="6EEA765A">
            <w:pPr>
              <w:pStyle w:val="114"/>
              <w:keepNext w:val="0"/>
              <w:keepLines w:val="0"/>
              <w:widowControl w:val="0"/>
            </w:pPr>
            <w:r>
              <w:t>c1:</w:t>
            </w:r>
            <w:r>
              <w:tab/>
            </w:r>
            <w:r>
              <w:t>A.3/3 OR A.3/4 OR A.3/5 OR A.3/7C OR A.3/9A OR A.3/10 OR A.3/11 OR A.3/13A THEN m ELSE n/a - - I-CSCF, S-CSCF, BGCF, AS acting as proxy, IBCF (THIG), additional routeing functionality, E-CSCF, ISC gateway function (THIG).</w:t>
            </w:r>
          </w:p>
          <w:p w14:paraId="3AE80BF9">
            <w:pPr>
              <w:pStyle w:val="114"/>
              <w:keepNext w:val="0"/>
              <w:keepLines w:val="0"/>
              <w:widowControl w:val="0"/>
            </w:pPr>
            <w:r>
              <w:rPr>
                <w:rFonts w:eastAsia="PMingLiU"/>
              </w:rPr>
              <w:t>c2:</w:t>
            </w:r>
            <w:r>
              <w:rPr>
                <w:szCs w:val="24"/>
              </w:rPr>
              <w:tab/>
            </w:r>
            <w:r>
              <w:rPr>
                <w:szCs w:val="24"/>
              </w:rPr>
              <w:t>IF A.162/94 THEN m ELSE n/a - - SIP Interface to VoiceXML Media Services.</w:t>
            </w:r>
          </w:p>
        </w:tc>
      </w:tr>
    </w:tbl>
    <w:p w14:paraId="67286113"/>
    <w:p w14:paraId="10EF3BF9">
      <w:pPr>
        <w:pStyle w:val="103"/>
      </w:pPr>
      <w:bookmarkStart w:id="76" w:name="_CRTableA_169"/>
      <w:r>
        <w:t>Table </w:t>
      </w:r>
      <w:bookmarkEnd w:id="76"/>
      <w:r>
        <w:t>A.169: Void</w:t>
      </w:r>
    </w:p>
    <w:p w14:paraId="65B79566">
      <w:pPr>
        <w:keepNext/>
        <w:keepLines/>
      </w:pPr>
      <w:r>
        <w:t>Prerequisite A.163/3 - - BYE response</w:t>
      </w:r>
    </w:p>
    <w:p w14:paraId="5E4D0E1A">
      <w:pPr>
        <w:keepNext/>
        <w:keepLines/>
      </w:pPr>
      <w:r>
        <w:t>Prerequisite: A.164/1 - - Additional for 100 (Trying) response</w:t>
      </w:r>
    </w:p>
    <w:p w14:paraId="7E8417DF">
      <w:pPr>
        <w:pStyle w:val="103"/>
      </w:pPr>
      <w:bookmarkStart w:id="77" w:name="_CRTableA_169A"/>
      <w:r>
        <w:t>Table </w:t>
      </w:r>
      <w:bookmarkEnd w:id="77"/>
      <w:r>
        <w:t>A.169A: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9E196FE">
        <w:trPr>
          <w:cantSplit/>
        </w:trPr>
        <w:tc>
          <w:tcPr>
            <w:tcW w:w="851" w:type="dxa"/>
            <w:vMerge w:val="restart"/>
            <w:noWrap w:val="0"/>
            <w:vAlign w:val="top"/>
          </w:tcPr>
          <w:p w14:paraId="44586311">
            <w:pPr>
              <w:pStyle w:val="99"/>
            </w:pPr>
            <w:r>
              <w:t>Item</w:t>
            </w:r>
          </w:p>
        </w:tc>
        <w:tc>
          <w:tcPr>
            <w:tcW w:w="2665" w:type="dxa"/>
            <w:vMerge w:val="restart"/>
            <w:noWrap w:val="0"/>
            <w:vAlign w:val="top"/>
          </w:tcPr>
          <w:p w14:paraId="43E24093">
            <w:pPr>
              <w:pStyle w:val="99"/>
            </w:pPr>
            <w:r>
              <w:t>Header field</w:t>
            </w:r>
          </w:p>
        </w:tc>
        <w:tc>
          <w:tcPr>
            <w:tcW w:w="3063" w:type="dxa"/>
            <w:gridSpan w:val="3"/>
            <w:noWrap w:val="0"/>
            <w:vAlign w:val="top"/>
          </w:tcPr>
          <w:p w14:paraId="61679049">
            <w:pPr>
              <w:pStyle w:val="99"/>
            </w:pPr>
            <w:r>
              <w:t>Sending</w:t>
            </w:r>
          </w:p>
        </w:tc>
        <w:tc>
          <w:tcPr>
            <w:tcW w:w="3063" w:type="dxa"/>
            <w:gridSpan w:val="3"/>
            <w:noWrap w:val="0"/>
            <w:vAlign w:val="top"/>
          </w:tcPr>
          <w:p w14:paraId="60446191">
            <w:pPr>
              <w:pStyle w:val="99"/>
              <w:rPr>
                <w:b w:val="0"/>
              </w:rPr>
            </w:pPr>
            <w:r>
              <w:t>Receiving</w:t>
            </w:r>
          </w:p>
        </w:tc>
      </w:tr>
      <w:tr w14:paraId="57466D8C">
        <w:trPr>
          <w:cantSplit/>
        </w:trPr>
        <w:tc>
          <w:tcPr>
            <w:tcW w:w="851" w:type="dxa"/>
            <w:vMerge w:val="continue"/>
            <w:noWrap w:val="0"/>
            <w:vAlign w:val="top"/>
          </w:tcPr>
          <w:p w14:paraId="47DBD72C">
            <w:pPr>
              <w:pStyle w:val="99"/>
            </w:pPr>
          </w:p>
        </w:tc>
        <w:tc>
          <w:tcPr>
            <w:tcW w:w="2665" w:type="dxa"/>
            <w:vMerge w:val="continue"/>
            <w:noWrap w:val="0"/>
            <w:vAlign w:val="top"/>
          </w:tcPr>
          <w:p w14:paraId="5CEEC5C8">
            <w:pPr>
              <w:pStyle w:val="99"/>
            </w:pPr>
          </w:p>
        </w:tc>
        <w:tc>
          <w:tcPr>
            <w:tcW w:w="1021" w:type="dxa"/>
            <w:noWrap w:val="0"/>
            <w:vAlign w:val="top"/>
          </w:tcPr>
          <w:p w14:paraId="07F5C782">
            <w:pPr>
              <w:pStyle w:val="99"/>
            </w:pPr>
            <w:r>
              <w:t>Ref.</w:t>
            </w:r>
          </w:p>
        </w:tc>
        <w:tc>
          <w:tcPr>
            <w:tcW w:w="1021" w:type="dxa"/>
            <w:noWrap w:val="0"/>
            <w:vAlign w:val="top"/>
          </w:tcPr>
          <w:p w14:paraId="5CD3B8D0">
            <w:pPr>
              <w:pStyle w:val="99"/>
            </w:pPr>
            <w:r>
              <w:t>RFC status</w:t>
            </w:r>
          </w:p>
        </w:tc>
        <w:tc>
          <w:tcPr>
            <w:tcW w:w="1021" w:type="dxa"/>
            <w:noWrap w:val="0"/>
            <w:vAlign w:val="top"/>
          </w:tcPr>
          <w:p w14:paraId="65D3C61A">
            <w:pPr>
              <w:pStyle w:val="99"/>
            </w:pPr>
            <w:r>
              <w:t>Profile status</w:t>
            </w:r>
          </w:p>
        </w:tc>
        <w:tc>
          <w:tcPr>
            <w:tcW w:w="1021" w:type="dxa"/>
            <w:noWrap w:val="0"/>
            <w:vAlign w:val="top"/>
          </w:tcPr>
          <w:p w14:paraId="69037A90">
            <w:pPr>
              <w:pStyle w:val="99"/>
            </w:pPr>
            <w:r>
              <w:t>Ref.</w:t>
            </w:r>
          </w:p>
        </w:tc>
        <w:tc>
          <w:tcPr>
            <w:tcW w:w="1021" w:type="dxa"/>
            <w:noWrap w:val="0"/>
            <w:vAlign w:val="top"/>
          </w:tcPr>
          <w:p w14:paraId="2D052738">
            <w:pPr>
              <w:pStyle w:val="99"/>
            </w:pPr>
            <w:r>
              <w:t>RFC status</w:t>
            </w:r>
          </w:p>
        </w:tc>
        <w:tc>
          <w:tcPr>
            <w:tcW w:w="1021" w:type="dxa"/>
            <w:noWrap w:val="0"/>
            <w:vAlign w:val="top"/>
          </w:tcPr>
          <w:p w14:paraId="2331E37E">
            <w:pPr>
              <w:pStyle w:val="99"/>
            </w:pPr>
            <w:r>
              <w:t>Profile status</w:t>
            </w:r>
          </w:p>
        </w:tc>
      </w:tr>
      <w:tr w14:paraId="7C0AB940">
        <w:tc>
          <w:tcPr>
            <w:tcW w:w="851" w:type="dxa"/>
            <w:noWrap w:val="0"/>
            <w:vAlign w:val="top"/>
          </w:tcPr>
          <w:p w14:paraId="7A72C842">
            <w:pPr>
              <w:pStyle w:val="101"/>
            </w:pPr>
            <w:r>
              <w:t>1</w:t>
            </w:r>
          </w:p>
        </w:tc>
        <w:tc>
          <w:tcPr>
            <w:tcW w:w="2665" w:type="dxa"/>
            <w:noWrap w:val="0"/>
            <w:vAlign w:val="top"/>
          </w:tcPr>
          <w:p w14:paraId="43BF7905">
            <w:pPr>
              <w:pStyle w:val="101"/>
            </w:pPr>
            <w:r>
              <w:t>Call-ID</w:t>
            </w:r>
          </w:p>
        </w:tc>
        <w:tc>
          <w:tcPr>
            <w:tcW w:w="1021" w:type="dxa"/>
            <w:noWrap w:val="0"/>
            <w:vAlign w:val="top"/>
          </w:tcPr>
          <w:p w14:paraId="4B62C034">
            <w:pPr>
              <w:pStyle w:val="101"/>
            </w:pPr>
            <w:r>
              <w:t>[26] 20.8</w:t>
            </w:r>
          </w:p>
        </w:tc>
        <w:tc>
          <w:tcPr>
            <w:tcW w:w="1021" w:type="dxa"/>
            <w:noWrap w:val="0"/>
            <w:vAlign w:val="top"/>
          </w:tcPr>
          <w:p w14:paraId="1D8902E9">
            <w:pPr>
              <w:pStyle w:val="101"/>
            </w:pPr>
            <w:r>
              <w:t>m</w:t>
            </w:r>
          </w:p>
        </w:tc>
        <w:tc>
          <w:tcPr>
            <w:tcW w:w="1021" w:type="dxa"/>
            <w:noWrap w:val="0"/>
            <w:vAlign w:val="top"/>
          </w:tcPr>
          <w:p w14:paraId="022B530B">
            <w:pPr>
              <w:pStyle w:val="101"/>
            </w:pPr>
            <w:r>
              <w:t>m</w:t>
            </w:r>
          </w:p>
        </w:tc>
        <w:tc>
          <w:tcPr>
            <w:tcW w:w="1021" w:type="dxa"/>
            <w:noWrap w:val="0"/>
            <w:vAlign w:val="top"/>
          </w:tcPr>
          <w:p w14:paraId="2A96DB6F">
            <w:pPr>
              <w:pStyle w:val="101"/>
            </w:pPr>
            <w:r>
              <w:t>[26] 20.8</w:t>
            </w:r>
          </w:p>
        </w:tc>
        <w:tc>
          <w:tcPr>
            <w:tcW w:w="1021" w:type="dxa"/>
            <w:noWrap w:val="0"/>
            <w:vAlign w:val="top"/>
          </w:tcPr>
          <w:p w14:paraId="7161A900">
            <w:pPr>
              <w:pStyle w:val="101"/>
            </w:pPr>
            <w:r>
              <w:t>m</w:t>
            </w:r>
          </w:p>
        </w:tc>
        <w:tc>
          <w:tcPr>
            <w:tcW w:w="1021" w:type="dxa"/>
            <w:noWrap w:val="0"/>
            <w:vAlign w:val="top"/>
          </w:tcPr>
          <w:p w14:paraId="5421EA3B">
            <w:pPr>
              <w:pStyle w:val="101"/>
            </w:pPr>
            <w:r>
              <w:t>m</w:t>
            </w:r>
          </w:p>
        </w:tc>
      </w:tr>
      <w:tr w14:paraId="25976537">
        <w:tc>
          <w:tcPr>
            <w:tcW w:w="851" w:type="dxa"/>
            <w:noWrap w:val="0"/>
            <w:vAlign w:val="top"/>
          </w:tcPr>
          <w:p w14:paraId="78569323">
            <w:pPr>
              <w:pStyle w:val="101"/>
            </w:pPr>
            <w:r>
              <w:t>2</w:t>
            </w:r>
          </w:p>
        </w:tc>
        <w:tc>
          <w:tcPr>
            <w:tcW w:w="2665" w:type="dxa"/>
            <w:noWrap w:val="0"/>
            <w:vAlign w:val="top"/>
          </w:tcPr>
          <w:p w14:paraId="6600E993">
            <w:pPr>
              <w:pStyle w:val="101"/>
            </w:pPr>
            <w:r>
              <w:t>Content-Length</w:t>
            </w:r>
          </w:p>
        </w:tc>
        <w:tc>
          <w:tcPr>
            <w:tcW w:w="1021" w:type="dxa"/>
            <w:noWrap w:val="0"/>
            <w:vAlign w:val="top"/>
          </w:tcPr>
          <w:p w14:paraId="0F2C7FDC">
            <w:pPr>
              <w:pStyle w:val="101"/>
            </w:pPr>
            <w:r>
              <w:t>[26] 20.14</w:t>
            </w:r>
          </w:p>
        </w:tc>
        <w:tc>
          <w:tcPr>
            <w:tcW w:w="1021" w:type="dxa"/>
            <w:noWrap w:val="0"/>
            <w:vAlign w:val="top"/>
          </w:tcPr>
          <w:p w14:paraId="667B16B1">
            <w:pPr>
              <w:pStyle w:val="101"/>
            </w:pPr>
            <w:r>
              <w:t>m</w:t>
            </w:r>
          </w:p>
        </w:tc>
        <w:tc>
          <w:tcPr>
            <w:tcW w:w="1021" w:type="dxa"/>
            <w:noWrap w:val="0"/>
            <w:vAlign w:val="top"/>
          </w:tcPr>
          <w:p w14:paraId="41E93DF9">
            <w:pPr>
              <w:pStyle w:val="101"/>
            </w:pPr>
            <w:r>
              <w:t>m</w:t>
            </w:r>
          </w:p>
        </w:tc>
        <w:tc>
          <w:tcPr>
            <w:tcW w:w="1021" w:type="dxa"/>
            <w:noWrap w:val="0"/>
            <w:vAlign w:val="top"/>
          </w:tcPr>
          <w:p w14:paraId="51595E07">
            <w:pPr>
              <w:pStyle w:val="101"/>
            </w:pPr>
            <w:r>
              <w:t>[26] 20.14</w:t>
            </w:r>
          </w:p>
        </w:tc>
        <w:tc>
          <w:tcPr>
            <w:tcW w:w="1021" w:type="dxa"/>
            <w:noWrap w:val="0"/>
            <w:vAlign w:val="top"/>
          </w:tcPr>
          <w:p w14:paraId="143A1D92">
            <w:pPr>
              <w:pStyle w:val="101"/>
            </w:pPr>
            <w:r>
              <w:t>m</w:t>
            </w:r>
          </w:p>
        </w:tc>
        <w:tc>
          <w:tcPr>
            <w:tcW w:w="1021" w:type="dxa"/>
            <w:noWrap w:val="0"/>
            <w:vAlign w:val="top"/>
          </w:tcPr>
          <w:p w14:paraId="59B35396">
            <w:pPr>
              <w:pStyle w:val="101"/>
            </w:pPr>
            <w:r>
              <w:t>m</w:t>
            </w:r>
          </w:p>
        </w:tc>
      </w:tr>
      <w:tr w14:paraId="7FA66558">
        <w:tc>
          <w:tcPr>
            <w:tcW w:w="851" w:type="dxa"/>
            <w:noWrap w:val="0"/>
            <w:vAlign w:val="top"/>
          </w:tcPr>
          <w:p w14:paraId="17D0D359">
            <w:pPr>
              <w:pStyle w:val="101"/>
            </w:pPr>
            <w:r>
              <w:t>3</w:t>
            </w:r>
          </w:p>
        </w:tc>
        <w:tc>
          <w:tcPr>
            <w:tcW w:w="2665" w:type="dxa"/>
            <w:noWrap w:val="0"/>
            <w:vAlign w:val="top"/>
          </w:tcPr>
          <w:p w14:paraId="70AE7F6E">
            <w:pPr>
              <w:pStyle w:val="101"/>
            </w:pPr>
            <w:r>
              <w:t>CSeq</w:t>
            </w:r>
          </w:p>
        </w:tc>
        <w:tc>
          <w:tcPr>
            <w:tcW w:w="1021" w:type="dxa"/>
            <w:noWrap w:val="0"/>
            <w:vAlign w:val="top"/>
          </w:tcPr>
          <w:p w14:paraId="07CA5CCC">
            <w:pPr>
              <w:pStyle w:val="101"/>
            </w:pPr>
            <w:r>
              <w:t>[26] 20.16</w:t>
            </w:r>
          </w:p>
        </w:tc>
        <w:tc>
          <w:tcPr>
            <w:tcW w:w="1021" w:type="dxa"/>
            <w:noWrap w:val="0"/>
            <w:vAlign w:val="top"/>
          </w:tcPr>
          <w:p w14:paraId="76673442">
            <w:pPr>
              <w:pStyle w:val="101"/>
            </w:pPr>
            <w:r>
              <w:t>m</w:t>
            </w:r>
          </w:p>
        </w:tc>
        <w:tc>
          <w:tcPr>
            <w:tcW w:w="1021" w:type="dxa"/>
            <w:noWrap w:val="0"/>
            <w:vAlign w:val="top"/>
          </w:tcPr>
          <w:p w14:paraId="6BFCA975">
            <w:pPr>
              <w:pStyle w:val="101"/>
            </w:pPr>
            <w:r>
              <w:t>m</w:t>
            </w:r>
          </w:p>
        </w:tc>
        <w:tc>
          <w:tcPr>
            <w:tcW w:w="1021" w:type="dxa"/>
            <w:noWrap w:val="0"/>
            <w:vAlign w:val="top"/>
          </w:tcPr>
          <w:p w14:paraId="7A402C57">
            <w:pPr>
              <w:pStyle w:val="101"/>
            </w:pPr>
            <w:r>
              <w:t>[26] 20.16</w:t>
            </w:r>
          </w:p>
        </w:tc>
        <w:tc>
          <w:tcPr>
            <w:tcW w:w="1021" w:type="dxa"/>
            <w:noWrap w:val="0"/>
            <w:vAlign w:val="top"/>
          </w:tcPr>
          <w:p w14:paraId="586CBDA6">
            <w:pPr>
              <w:pStyle w:val="101"/>
            </w:pPr>
            <w:r>
              <w:t>m</w:t>
            </w:r>
          </w:p>
        </w:tc>
        <w:tc>
          <w:tcPr>
            <w:tcW w:w="1021" w:type="dxa"/>
            <w:noWrap w:val="0"/>
            <w:vAlign w:val="top"/>
          </w:tcPr>
          <w:p w14:paraId="113CB3A5">
            <w:pPr>
              <w:pStyle w:val="101"/>
            </w:pPr>
            <w:r>
              <w:t>m</w:t>
            </w:r>
          </w:p>
        </w:tc>
      </w:tr>
      <w:tr w14:paraId="6FF2D76B">
        <w:tc>
          <w:tcPr>
            <w:tcW w:w="851" w:type="dxa"/>
            <w:noWrap w:val="0"/>
            <w:vAlign w:val="top"/>
          </w:tcPr>
          <w:p w14:paraId="61D4B5FC">
            <w:pPr>
              <w:pStyle w:val="101"/>
            </w:pPr>
            <w:r>
              <w:t>4</w:t>
            </w:r>
          </w:p>
        </w:tc>
        <w:tc>
          <w:tcPr>
            <w:tcW w:w="2665" w:type="dxa"/>
            <w:noWrap w:val="0"/>
            <w:vAlign w:val="top"/>
          </w:tcPr>
          <w:p w14:paraId="515B84D0">
            <w:pPr>
              <w:pStyle w:val="101"/>
            </w:pPr>
            <w:r>
              <w:t>Date</w:t>
            </w:r>
          </w:p>
        </w:tc>
        <w:tc>
          <w:tcPr>
            <w:tcW w:w="1021" w:type="dxa"/>
            <w:noWrap w:val="0"/>
            <w:vAlign w:val="top"/>
          </w:tcPr>
          <w:p w14:paraId="7D13BDA7">
            <w:pPr>
              <w:pStyle w:val="101"/>
            </w:pPr>
            <w:r>
              <w:t>[26] 20.17</w:t>
            </w:r>
          </w:p>
        </w:tc>
        <w:tc>
          <w:tcPr>
            <w:tcW w:w="1021" w:type="dxa"/>
            <w:noWrap w:val="0"/>
            <w:vAlign w:val="top"/>
          </w:tcPr>
          <w:p w14:paraId="058D3323">
            <w:pPr>
              <w:pStyle w:val="101"/>
            </w:pPr>
            <w:r>
              <w:t>c1</w:t>
            </w:r>
          </w:p>
        </w:tc>
        <w:tc>
          <w:tcPr>
            <w:tcW w:w="1021" w:type="dxa"/>
            <w:noWrap w:val="0"/>
            <w:vAlign w:val="top"/>
          </w:tcPr>
          <w:p w14:paraId="6556C43E">
            <w:pPr>
              <w:pStyle w:val="101"/>
            </w:pPr>
            <w:r>
              <w:t>c1</w:t>
            </w:r>
          </w:p>
        </w:tc>
        <w:tc>
          <w:tcPr>
            <w:tcW w:w="1021" w:type="dxa"/>
            <w:noWrap w:val="0"/>
            <w:vAlign w:val="top"/>
          </w:tcPr>
          <w:p w14:paraId="64BFCF59">
            <w:pPr>
              <w:pStyle w:val="101"/>
            </w:pPr>
            <w:r>
              <w:t>[26] 20.17</w:t>
            </w:r>
          </w:p>
        </w:tc>
        <w:tc>
          <w:tcPr>
            <w:tcW w:w="1021" w:type="dxa"/>
            <w:noWrap w:val="0"/>
            <w:vAlign w:val="top"/>
          </w:tcPr>
          <w:p w14:paraId="4B245911">
            <w:pPr>
              <w:pStyle w:val="101"/>
            </w:pPr>
            <w:r>
              <w:t>c2</w:t>
            </w:r>
          </w:p>
        </w:tc>
        <w:tc>
          <w:tcPr>
            <w:tcW w:w="1021" w:type="dxa"/>
            <w:noWrap w:val="0"/>
            <w:vAlign w:val="top"/>
          </w:tcPr>
          <w:p w14:paraId="7AB8D721">
            <w:pPr>
              <w:pStyle w:val="101"/>
            </w:pPr>
            <w:r>
              <w:t>c2</w:t>
            </w:r>
          </w:p>
        </w:tc>
      </w:tr>
      <w:tr w14:paraId="274CAD9F">
        <w:tc>
          <w:tcPr>
            <w:tcW w:w="851" w:type="dxa"/>
            <w:noWrap w:val="0"/>
            <w:vAlign w:val="top"/>
          </w:tcPr>
          <w:p w14:paraId="65473FC9">
            <w:pPr>
              <w:pStyle w:val="101"/>
            </w:pPr>
            <w:r>
              <w:t>5</w:t>
            </w:r>
          </w:p>
        </w:tc>
        <w:tc>
          <w:tcPr>
            <w:tcW w:w="2665" w:type="dxa"/>
            <w:noWrap w:val="0"/>
            <w:vAlign w:val="top"/>
          </w:tcPr>
          <w:p w14:paraId="6BEB1D45">
            <w:pPr>
              <w:pStyle w:val="101"/>
            </w:pPr>
            <w:r>
              <w:t>From</w:t>
            </w:r>
          </w:p>
        </w:tc>
        <w:tc>
          <w:tcPr>
            <w:tcW w:w="1021" w:type="dxa"/>
            <w:noWrap w:val="0"/>
            <w:vAlign w:val="top"/>
          </w:tcPr>
          <w:p w14:paraId="11B1198E">
            <w:pPr>
              <w:pStyle w:val="101"/>
            </w:pPr>
            <w:r>
              <w:t>[26] 20.20</w:t>
            </w:r>
          </w:p>
        </w:tc>
        <w:tc>
          <w:tcPr>
            <w:tcW w:w="1021" w:type="dxa"/>
            <w:noWrap w:val="0"/>
            <w:vAlign w:val="top"/>
          </w:tcPr>
          <w:p w14:paraId="7FA03D81">
            <w:pPr>
              <w:pStyle w:val="101"/>
            </w:pPr>
            <w:r>
              <w:t>m</w:t>
            </w:r>
          </w:p>
        </w:tc>
        <w:tc>
          <w:tcPr>
            <w:tcW w:w="1021" w:type="dxa"/>
            <w:noWrap w:val="0"/>
            <w:vAlign w:val="top"/>
          </w:tcPr>
          <w:p w14:paraId="5B0EEEBA">
            <w:pPr>
              <w:pStyle w:val="101"/>
            </w:pPr>
            <w:r>
              <w:t>m</w:t>
            </w:r>
          </w:p>
        </w:tc>
        <w:tc>
          <w:tcPr>
            <w:tcW w:w="1021" w:type="dxa"/>
            <w:noWrap w:val="0"/>
            <w:vAlign w:val="top"/>
          </w:tcPr>
          <w:p w14:paraId="1E787A83">
            <w:pPr>
              <w:pStyle w:val="101"/>
            </w:pPr>
            <w:r>
              <w:t>[26] 20.20</w:t>
            </w:r>
          </w:p>
        </w:tc>
        <w:tc>
          <w:tcPr>
            <w:tcW w:w="1021" w:type="dxa"/>
            <w:noWrap w:val="0"/>
            <w:vAlign w:val="top"/>
          </w:tcPr>
          <w:p w14:paraId="571671A3">
            <w:pPr>
              <w:pStyle w:val="101"/>
            </w:pPr>
            <w:r>
              <w:t>m</w:t>
            </w:r>
          </w:p>
        </w:tc>
        <w:tc>
          <w:tcPr>
            <w:tcW w:w="1021" w:type="dxa"/>
            <w:noWrap w:val="0"/>
            <w:vAlign w:val="top"/>
          </w:tcPr>
          <w:p w14:paraId="26DBA167">
            <w:pPr>
              <w:pStyle w:val="101"/>
            </w:pPr>
            <w:r>
              <w:t>m</w:t>
            </w:r>
          </w:p>
        </w:tc>
      </w:tr>
      <w:tr w14:paraId="7DBF4FC4">
        <w:tc>
          <w:tcPr>
            <w:tcW w:w="851" w:type="dxa"/>
            <w:noWrap w:val="0"/>
            <w:vAlign w:val="top"/>
          </w:tcPr>
          <w:p w14:paraId="19D8C1DA">
            <w:pPr>
              <w:pStyle w:val="101"/>
            </w:pPr>
            <w:r>
              <w:t>6</w:t>
            </w:r>
          </w:p>
        </w:tc>
        <w:tc>
          <w:tcPr>
            <w:tcW w:w="2665" w:type="dxa"/>
            <w:noWrap w:val="0"/>
            <w:vAlign w:val="top"/>
          </w:tcPr>
          <w:p w14:paraId="06B78D51">
            <w:pPr>
              <w:pStyle w:val="101"/>
            </w:pPr>
            <w:r>
              <w:t>To</w:t>
            </w:r>
          </w:p>
        </w:tc>
        <w:tc>
          <w:tcPr>
            <w:tcW w:w="1021" w:type="dxa"/>
            <w:noWrap w:val="0"/>
            <w:vAlign w:val="top"/>
          </w:tcPr>
          <w:p w14:paraId="25F397F8">
            <w:pPr>
              <w:pStyle w:val="101"/>
            </w:pPr>
            <w:r>
              <w:t>[26] 20.39</w:t>
            </w:r>
          </w:p>
        </w:tc>
        <w:tc>
          <w:tcPr>
            <w:tcW w:w="1021" w:type="dxa"/>
            <w:noWrap w:val="0"/>
            <w:vAlign w:val="top"/>
          </w:tcPr>
          <w:p w14:paraId="3B6F2310">
            <w:pPr>
              <w:pStyle w:val="101"/>
            </w:pPr>
            <w:r>
              <w:t>m</w:t>
            </w:r>
          </w:p>
        </w:tc>
        <w:tc>
          <w:tcPr>
            <w:tcW w:w="1021" w:type="dxa"/>
            <w:noWrap w:val="0"/>
            <w:vAlign w:val="top"/>
          </w:tcPr>
          <w:p w14:paraId="78D52B7F">
            <w:pPr>
              <w:pStyle w:val="101"/>
            </w:pPr>
            <w:r>
              <w:t>m</w:t>
            </w:r>
          </w:p>
        </w:tc>
        <w:tc>
          <w:tcPr>
            <w:tcW w:w="1021" w:type="dxa"/>
            <w:noWrap w:val="0"/>
            <w:vAlign w:val="top"/>
          </w:tcPr>
          <w:p w14:paraId="1DCF7EA0">
            <w:pPr>
              <w:pStyle w:val="101"/>
            </w:pPr>
            <w:r>
              <w:t>[26] 20.39</w:t>
            </w:r>
          </w:p>
        </w:tc>
        <w:tc>
          <w:tcPr>
            <w:tcW w:w="1021" w:type="dxa"/>
            <w:noWrap w:val="0"/>
            <w:vAlign w:val="top"/>
          </w:tcPr>
          <w:p w14:paraId="73F65A42">
            <w:pPr>
              <w:pStyle w:val="101"/>
            </w:pPr>
            <w:r>
              <w:t>m</w:t>
            </w:r>
          </w:p>
        </w:tc>
        <w:tc>
          <w:tcPr>
            <w:tcW w:w="1021" w:type="dxa"/>
            <w:noWrap w:val="0"/>
            <w:vAlign w:val="top"/>
          </w:tcPr>
          <w:p w14:paraId="7F20C5B9">
            <w:pPr>
              <w:pStyle w:val="101"/>
            </w:pPr>
            <w:r>
              <w:t>m</w:t>
            </w:r>
          </w:p>
        </w:tc>
      </w:tr>
      <w:tr w14:paraId="1A37CCBD">
        <w:tc>
          <w:tcPr>
            <w:tcW w:w="851" w:type="dxa"/>
            <w:noWrap w:val="0"/>
            <w:vAlign w:val="top"/>
          </w:tcPr>
          <w:p w14:paraId="276F5080">
            <w:pPr>
              <w:pStyle w:val="101"/>
            </w:pPr>
            <w:r>
              <w:t>7</w:t>
            </w:r>
          </w:p>
        </w:tc>
        <w:tc>
          <w:tcPr>
            <w:tcW w:w="2665" w:type="dxa"/>
            <w:noWrap w:val="0"/>
            <w:vAlign w:val="top"/>
          </w:tcPr>
          <w:p w14:paraId="7367339E">
            <w:pPr>
              <w:pStyle w:val="101"/>
            </w:pPr>
            <w:r>
              <w:t>Via</w:t>
            </w:r>
          </w:p>
        </w:tc>
        <w:tc>
          <w:tcPr>
            <w:tcW w:w="1021" w:type="dxa"/>
            <w:noWrap w:val="0"/>
            <w:vAlign w:val="top"/>
          </w:tcPr>
          <w:p w14:paraId="6069971B">
            <w:pPr>
              <w:pStyle w:val="101"/>
            </w:pPr>
            <w:r>
              <w:t>[26] 20.42</w:t>
            </w:r>
          </w:p>
        </w:tc>
        <w:tc>
          <w:tcPr>
            <w:tcW w:w="1021" w:type="dxa"/>
            <w:noWrap w:val="0"/>
            <w:vAlign w:val="top"/>
          </w:tcPr>
          <w:p w14:paraId="60C38B3A">
            <w:pPr>
              <w:pStyle w:val="101"/>
            </w:pPr>
            <w:r>
              <w:t>m</w:t>
            </w:r>
          </w:p>
        </w:tc>
        <w:tc>
          <w:tcPr>
            <w:tcW w:w="1021" w:type="dxa"/>
            <w:noWrap w:val="0"/>
            <w:vAlign w:val="top"/>
          </w:tcPr>
          <w:p w14:paraId="453C0580">
            <w:pPr>
              <w:pStyle w:val="101"/>
            </w:pPr>
            <w:r>
              <w:t>m</w:t>
            </w:r>
          </w:p>
        </w:tc>
        <w:tc>
          <w:tcPr>
            <w:tcW w:w="1021" w:type="dxa"/>
            <w:noWrap w:val="0"/>
            <w:vAlign w:val="top"/>
          </w:tcPr>
          <w:p w14:paraId="48C25654">
            <w:pPr>
              <w:pStyle w:val="101"/>
            </w:pPr>
            <w:r>
              <w:t>[26] 20.42</w:t>
            </w:r>
          </w:p>
        </w:tc>
        <w:tc>
          <w:tcPr>
            <w:tcW w:w="1021" w:type="dxa"/>
            <w:noWrap w:val="0"/>
            <w:vAlign w:val="top"/>
          </w:tcPr>
          <w:p w14:paraId="5D88569B">
            <w:pPr>
              <w:pStyle w:val="101"/>
            </w:pPr>
            <w:r>
              <w:t>m</w:t>
            </w:r>
          </w:p>
        </w:tc>
        <w:tc>
          <w:tcPr>
            <w:tcW w:w="1021" w:type="dxa"/>
            <w:noWrap w:val="0"/>
            <w:vAlign w:val="top"/>
          </w:tcPr>
          <w:p w14:paraId="04BBBB43">
            <w:pPr>
              <w:pStyle w:val="101"/>
            </w:pPr>
            <w:r>
              <w:t>m</w:t>
            </w:r>
          </w:p>
        </w:tc>
      </w:tr>
      <w:tr w14:paraId="2A03980A">
        <w:trPr>
          <w:cantSplit/>
        </w:trPr>
        <w:tc>
          <w:tcPr>
            <w:tcW w:w="9642" w:type="dxa"/>
            <w:gridSpan w:val="8"/>
            <w:noWrap w:val="0"/>
            <w:vAlign w:val="top"/>
          </w:tcPr>
          <w:p w14:paraId="23F08091">
            <w:pPr>
              <w:pStyle w:val="114"/>
            </w:pPr>
            <w:r>
              <w:t>c1:</w:t>
            </w:r>
            <w:r>
              <w:tab/>
            </w:r>
            <w:r>
              <w:t>IF (A.162/9 AND A.162/5) OR A.162/4 THEN m ELSE n/a - - stateful proxy behaviour that inserts date, or stateless proxies.</w:t>
            </w:r>
          </w:p>
          <w:p w14:paraId="79877981">
            <w:pPr>
              <w:pStyle w:val="114"/>
            </w:pPr>
            <w:r>
              <w:t>c2:</w:t>
            </w:r>
            <w:r>
              <w:tab/>
            </w:r>
            <w:r>
              <w:t>IF A.162/4 THEN i ELSE m - - Stateless proxy passes on.</w:t>
            </w:r>
          </w:p>
          <w:p w14:paraId="18E62482">
            <w:pPr>
              <w:pStyle w:val="114"/>
            </w:pPr>
          </w:p>
        </w:tc>
      </w:tr>
    </w:tbl>
    <w:p w14:paraId="6F125D15"/>
    <w:p w14:paraId="1374E58B">
      <w:pPr>
        <w:keepNext/>
        <w:keepLines/>
      </w:pPr>
      <w:r>
        <w:t>Prerequisite A.163/3 - - BYE response</w:t>
      </w:r>
    </w:p>
    <w:p w14:paraId="73795331">
      <w:pPr>
        <w:pStyle w:val="103"/>
      </w:pPr>
      <w:bookmarkStart w:id="78" w:name="_CRTableA_170"/>
      <w:r>
        <w:t>Table </w:t>
      </w:r>
      <w:bookmarkEnd w:id="78"/>
      <w:r>
        <w:t>A.170: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2B92DF6">
        <w:trPr>
          <w:cantSplit/>
        </w:trPr>
        <w:tc>
          <w:tcPr>
            <w:tcW w:w="851" w:type="dxa"/>
            <w:vMerge w:val="restart"/>
            <w:noWrap w:val="0"/>
            <w:vAlign w:val="top"/>
          </w:tcPr>
          <w:p w14:paraId="125C1A88">
            <w:pPr>
              <w:pStyle w:val="99"/>
            </w:pPr>
            <w:r>
              <w:t>Item</w:t>
            </w:r>
          </w:p>
        </w:tc>
        <w:tc>
          <w:tcPr>
            <w:tcW w:w="2665" w:type="dxa"/>
            <w:vMerge w:val="restart"/>
            <w:noWrap w:val="0"/>
            <w:vAlign w:val="top"/>
          </w:tcPr>
          <w:p w14:paraId="69499384">
            <w:pPr>
              <w:pStyle w:val="99"/>
            </w:pPr>
            <w:r>
              <w:t>Header field</w:t>
            </w:r>
          </w:p>
        </w:tc>
        <w:tc>
          <w:tcPr>
            <w:tcW w:w="3063" w:type="dxa"/>
            <w:gridSpan w:val="3"/>
            <w:noWrap w:val="0"/>
            <w:vAlign w:val="top"/>
          </w:tcPr>
          <w:p w14:paraId="57D35929">
            <w:pPr>
              <w:pStyle w:val="99"/>
            </w:pPr>
            <w:r>
              <w:t>Sending</w:t>
            </w:r>
          </w:p>
        </w:tc>
        <w:tc>
          <w:tcPr>
            <w:tcW w:w="3063" w:type="dxa"/>
            <w:gridSpan w:val="3"/>
            <w:noWrap w:val="0"/>
            <w:vAlign w:val="top"/>
          </w:tcPr>
          <w:p w14:paraId="728342F2">
            <w:pPr>
              <w:pStyle w:val="99"/>
              <w:rPr>
                <w:b w:val="0"/>
              </w:rPr>
            </w:pPr>
            <w:r>
              <w:t>Receiving</w:t>
            </w:r>
          </w:p>
        </w:tc>
      </w:tr>
      <w:tr w14:paraId="706F2BF9">
        <w:trPr>
          <w:cantSplit/>
        </w:trPr>
        <w:tc>
          <w:tcPr>
            <w:tcW w:w="851" w:type="dxa"/>
            <w:vMerge w:val="continue"/>
            <w:noWrap w:val="0"/>
            <w:vAlign w:val="top"/>
          </w:tcPr>
          <w:p w14:paraId="12304C03">
            <w:pPr>
              <w:pStyle w:val="99"/>
            </w:pPr>
          </w:p>
        </w:tc>
        <w:tc>
          <w:tcPr>
            <w:tcW w:w="2665" w:type="dxa"/>
            <w:vMerge w:val="continue"/>
            <w:noWrap w:val="0"/>
            <w:vAlign w:val="top"/>
          </w:tcPr>
          <w:p w14:paraId="1109AD1A">
            <w:pPr>
              <w:pStyle w:val="99"/>
            </w:pPr>
          </w:p>
        </w:tc>
        <w:tc>
          <w:tcPr>
            <w:tcW w:w="1021" w:type="dxa"/>
            <w:noWrap w:val="0"/>
            <w:vAlign w:val="top"/>
          </w:tcPr>
          <w:p w14:paraId="69FE69AB">
            <w:pPr>
              <w:pStyle w:val="99"/>
            </w:pPr>
            <w:r>
              <w:t>Ref.</w:t>
            </w:r>
          </w:p>
        </w:tc>
        <w:tc>
          <w:tcPr>
            <w:tcW w:w="1021" w:type="dxa"/>
            <w:noWrap w:val="0"/>
            <w:vAlign w:val="top"/>
          </w:tcPr>
          <w:p w14:paraId="75244603">
            <w:pPr>
              <w:pStyle w:val="99"/>
            </w:pPr>
            <w:r>
              <w:t>RFC status</w:t>
            </w:r>
          </w:p>
        </w:tc>
        <w:tc>
          <w:tcPr>
            <w:tcW w:w="1021" w:type="dxa"/>
            <w:noWrap w:val="0"/>
            <w:vAlign w:val="top"/>
          </w:tcPr>
          <w:p w14:paraId="3C6FC4F1">
            <w:pPr>
              <w:pStyle w:val="99"/>
            </w:pPr>
            <w:r>
              <w:t>Profile status</w:t>
            </w:r>
          </w:p>
        </w:tc>
        <w:tc>
          <w:tcPr>
            <w:tcW w:w="1021" w:type="dxa"/>
            <w:noWrap w:val="0"/>
            <w:vAlign w:val="top"/>
          </w:tcPr>
          <w:p w14:paraId="5722FA4E">
            <w:pPr>
              <w:pStyle w:val="99"/>
            </w:pPr>
            <w:r>
              <w:t>Ref.</w:t>
            </w:r>
          </w:p>
        </w:tc>
        <w:tc>
          <w:tcPr>
            <w:tcW w:w="1021" w:type="dxa"/>
            <w:noWrap w:val="0"/>
            <w:vAlign w:val="top"/>
          </w:tcPr>
          <w:p w14:paraId="54C8DA3E">
            <w:pPr>
              <w:pStyle w:val="99"/>
            </w:pPr>
            <w:r>
              <w:t>RFC status</w:t>
            </w:r>
          </w:p>
        </w:tc>
        <w:tc>
          <w:tcPr>
            <w:tcW w:w="1021" w:type="dxa"/>
            <w:noWrap w:val="0"/>
            <w:vAlign w:val="top"/>
          </w:tcPr>
          <w:p w14:paraId="07335186">
            <w:pPr>
              <w:pStyle w:val="99"/>
            </w:pPr>
            <w:r>
              <w:t>Profile status</w:t>
            </w:r>
          </w:p>
        </w:tc>
      </w:tr>
      <w:tr w14:paraId="5D9432DC">
        <w:tc>
          <w:tcPr>
            <w:tcW w:w="851" w:type="dxa"/>
            <w:noWrap w:val="0"/>
            <w:vAlign w:val="top"/>
          </w:tcPr>
          <w:p w14:paraId="4165FEFF">
            <w:pPr>
              <w:pStyle w:val="101"/>
            </w:pPr>
            <w:r>
              <w:t>0A</w:t>
            </w:r>
          </w:p>
        </w:tc>
        <w:tc>
          <w:tcPr>
            <w:tcW w:w="2665" w:type="dxa"/>
            <w:noWrap w:val="0"/>
            <w:vAlign w:val="top"/>
          </w:tcPr>
          <w:p w14:paraId="7C3AF981">
            <w:pPr>
              <w:pStyle w:val="101"/>
            </w:pPr>
            <w:r>
              <w:t>Allow</w:t>
            </w:r>
          </w:p>
        </w:tc>
        <w:tc>
          <w:tcPr>
            <w:tcW w:w="1021" w:type="dxa"/>
            <w:noWrap w:val="0"/>
            <w:vAlign w:val="top"/>
          </w:tcPr>
          <w:p w14:paraId="76B722EC">
            <w:pPr>
              <w:pStyle w:val="101"/>
            </w:pPr>
            <w:r>
              <w:t>[26] 20.5</w:t>
            </w:r>
          </w:p>
        </w:tc>
        <w:tc>
          <w:tcPr>
            <w:tcW w:w="1021" w:type="dxa"/>
            <w:noWrap w:val="0"/>
            <w:vAlign w:val="top"/>
          </w:tcPr>
          <w:p w14:paraId="27BC3E53">
            <w:pPr>
              <w:pStyle w:val="101"/>
            </w:pPr>
            <w:r>
              <w:t>m</w:t>
            </w:r>
          </w:p>
        </w:tc>
        <w:tc>
          <w:tcPr>
            <w:tcW w:w="1021" w:type="dxa"/>
            <w:noWrap w:val="0"/>
            <w:vAlign w:val="top"/>
          </w:tcPr>
          <w:p w14:paraId="0103A295">
            <w:pPr>
              <w:pStyle w:val="101"/>
            </w:pPr>
            <w:r>
              <w:t>m</w:t>
            </w:r>
          </w:p>
        </w:tc>
        <w:tc>
          <w:tcPr>
            <w:tcW w:w="1021" w:type="dxa"/>
            <w:noWrap w:val="0"/>
            <w:vAlign w:val="top"/>
          </w:tcPr>
          <w:p w14:paraId="19765430">
            <w:pPr>
              <w:pStyle w:val="101"/>
            </w:pPr>
            <w:r>
              <w:t>[26] 20.5</w:t>
            </w:r>
          </w:p>
        </w:tc>
        <w:tc>
          <w:tcPr>
            <w:tcW w:w="1021" w:type="dxa"/>
            <w:noWrap w:val="0"/>
            <w:vAlign w:val="top"/>
          </w:tcPr>
          <w:p w14:paraId="0F94A837">
            <w:pPr>
              <w:pStyle w:val="101"/>
            </w:pPr>
            <w:r>
              <w:t>i</w:t>
            </w:r>
          </w:p>
        </w:tc>
        <w:tc>
          <w:tcPr>
            <w:tcW w:w="1021" w:type="dxa"/>
            <w:noWrap w:val="0"/>
            <w:vAlign w:val="top"/>
          </w:tcPr>
          <w:p w14:paraId="6AF79C37">
            <w:pPr>
              <w:pStyle w:val="101"/>
            </w:pPr>
            <w:r>
              <w:t>i</w:t>
            </w:r>
          </w:p>
        </w:tc>
      </w:tr>
      <w:tr w14:paraId="254829D4">
        <w:tc>
          <w:tcPr>
            <w:tcW w:w="851" w:type="dxa"/>
            <w:noWrap w:val="0"/>
            <w:vAlign w:val="top"/>
          </w:tcPr>
          <w:p w14:paraId="4BD64996">
            <w:pPr>
              <w:pStyle w:val="101"/>
            </w:pPr>
            <w:r>
              <w:t>1</w:t>
            </w:r>
          </w:p>
        </w:tc>
        <w:tc>
          <w:tcPr>
            <w:tcW w:w="2665" w:type="dxa"/>
            <w:noWrap w:val="0"/>
            <w:vAlign w:val="top"/>
          </w:tcPr>
          <w:p w14:paraId="7303B2E2">
            <w:pPr>
              <w:pStyle w:val="101"/>
            </w:pPr>
            <w:r>
              <w:t>Call-ID</w:t>
            </w:r>
          </w:p>
        </w:tc>
        <w:tc>
          <w:tcPr>
            <w:tcW w:w="1021" w:type="dxa"/>
            <w:noWrap w:val="0"/>
            <w:vAlign w:val="top"/>
          </w:tcPr>
          <w:p w14:paraId="1BE47A13">
            <w:pPr>
              <w:pStyle w:val="101"/>
            </w:pPr>
            <w:r>
              <w:t>[26] 20.8</w:t>
            </w:r>
          </w:p>
        </w:tc>
        <w:tc>
          <w:tcPr>
            <w:tcW w:w="1021" w:type="dxa"/>
            <w:noWrap w:val="0"/>
            <w:vAlign w:val="top"/>
          </w:tcPr>
          <w:p w14:paraId="0CF41EB3">
            <w:pPr>
              <w:pStyle w:val="101"/>
            </w:pPr>
            <w:r>
              <w:t>m</w:t>
            </w:r>
          </w:p>
        </w:tc>
        <w:tc>
          <w:tcPr>
            <w:tcW w:w="1021" w:type="dxa"/>
            <w:noWrap w:val="0"/>
            <w:vAlign w:val="top"/>
          </w:tcPr>
          <w:p w14:paraId="24FB56E0">
            <w:pPr>
              <w:pStyle w:val="101"/>
            </w:pPr>
            <w:r>
              <w:t>m</w:t>
            </w:r>
          </w:p>
        </w:tc>
        <w:tc>
          <w:tcPr>
            <w:tcW w:w="1021" w:type="dxa"/>
            <w:noWrap w:val="0"/>
            <w:vAlign w:val="top"/>
          </w:tcPr>
          <w:p w14:paraId="399A99DA">
            <w:pPr>
              <w:pStyle w:val="101"/>
            </w:pPr>
            <w:r>
              <w:t>[26] 20.8</w:t>
            </w:r>
          </w:p>
        </w:tc>
        <w:tc>
          <w:tcPr>
            <w:tcW w:w="1021" w:type="dxa"/>
            <w:noWrap w:val="0"/>
            <w:vAlign w:val="top"/>
          </w:tcPr>
          <w:p w14:paraId="3DE77516">
            <w:pPr>
              <w:pStyle w:val="101"/>
            </w:pPr>
            <w:r>
              <w:t>m</w:t>
            </w:r>
          </w:p>
        </w:tc>
        <w:tc>
          <w:tcPr>
            <w:tcW w:w="1021" w:type="dxa"/>
            <w:noWrap w:val="0"/>
            <w:vAlign w:val="top"/>
          </w:tcPr>
          <w:p w14:paraId="0781B6BD">
            <w:pPr>
              <w:pStyle w:val="101"/>
            </w:pPr>
            <w:r>
              <w:t>m</w:t>
            </w:r>
          </w:p>
        </w:tc>
      </w:tr>
      <w:tr w14:paraId="138366FE">
        <w:tc>
          <w:tcPr>
            <w:tcW w:w="851" w:type="dxa"/>
            <w:noWrap w:val="0"/>
            <w:vAlign w:val="top"/>
          </w:tcPr>
          <w:p w14:paraId="7419AE6A">
            <w:pPr>
              <w:pStyle w:val="101"/>
            </w:pPr>
            <w:r>
              <w:t>1A</w:t>
            </w:r>
          </w:p>
        </w:tc>
        <w:tc>
          <w:tcPr>
            <w:tcW w:w="2665" w:type="dxa"/>
            <w:noWrap w:val="0"/>
            <w:vAlign w:val="top"/>
          </w:tcPr>
          <w:p w14:paraId="43F76C97">
            <w:pPr>
              <w:pStyle w:val="101"/>
            </w:pPr>
            <w:r>
              <w:rPr>
                <w:lang w:eastAsia="zh-CN"/>
              </w:rPr>
              <w:t>Cellular-Network-Info</w:t>
            </w:r>
          </w:p>
        </w:tc>
        <w:tc>
          <w:tcPr>
            <w:tcW w:w="1021" w:type="dxa"/>
            <w:noWrap w:val="0"/>
            <w:vAlign w:val="top"/>
          </w:tcPr>
          <w:p w14:paraId="30F4D07B">
            <w:pPr>
              <w:pStyle w:val="101"/>
            </w:pPr>
            <w:r>
              <w:t>7.2.15</w:t>
            </w:r>
          </w:p>
        </w:tc>
        <w:tc>
          <w:tcPr>
            <w:tcW w:w="1021" w:type="dxa"/>
            <w:noWrap w:val="0"/>
            <w:vAlign w:val="top"/>
          </w:tcPr>
          <w:p w14:paraId="186CDF2F">
            <w:pPr>
              <w:pStyle w:val="101"/>
            </w:pPr>
            <w:r>
              <w:t>n/a</w:t>
            </w:r>
          </w:p>
        </w:tc>
        <w:tc>
          <w:tcPr>
            <w:tcW w:w="1021" w:type="dxa"/>
            <w:noWrap w:val="0"/>
            <w:vAlign w:val="top"/>
          </w:tcPr>
          <w:p w14:paraId="75B3132E">
            <w:pPr>
              <w:pStyle w:val="101"/>
            </w:pPr>
            <w:r>
              <w:t>c23</w:t>
            </w:r>
          </w:p>
        </w:tc>
        <w:tc>
          <w:tcPr>
            <w:tcW w:w="1021" w:type="dxa"/>
            <w:noWrap w:val="0"/>
            <w:vAlign w:val="top"/>
          </w:tcPr>
          <w:p w14:paraId="313B354D">
            <w:pPr>
              <w:pStyle w:val="101"/>
            </w:pPr>
            <w:r>
              <w:t>7.2.15</w:t>
            </w:r>
          </w:p>
        </w:tc>
        <w:tc>
          <w:tcPr>
            <w:tcW w:w="1021" w:type="dxa"/>
            <w:noWrap w:val="0"/>
            <w:vAlign w:val="top"/>
          </w:tcPr>
          <w:p w14:paraId="5236D149">
            <w:pPr>
              <w:pStyle w:val="101"/>
            </w:pPr>
            <w:r>
              <w:t>n/a</w:t>
            </w:r>
          </w:p>
        </w:tc>
        <w:tc>
          <w:tcPr>
            <w:tcW w:w="1021" w:type="dxa"/>
            <w:noWrap w:val="0"/>
            <w:vAlign w:val="top"/>
          </w:tcPr>
          <w:p w14:paraId="36370E54">
            <w:pPr>
              <w:pStyle w:val="101"/>
            </w:pPr>
            <w:r>
              <w:t>c24</w:t>
            </w:r>
          </w:p>
        </w:tc>
      </w:tr>
      <w:tr w14:paraId="1C882AC7">
        <w:tc>
          <w:tcPr>
            <w:tcW w:w="851" w:type="dxa"/>
            <w:noWrap w:val="0"/>
            <w:vAlign w:val="top"/>
          </w:tcPr>
          <w:p w14:paraId="1C40C79E">
            <w:pPr>
              <w:pStyle w:val="101"/>
            </w:pPr>
            <w:r>
              <w:t>2</w:t>
            </w:r>
          </w:p>
        </w:tc>
        <w:tc>
          <w:tcPr>
            <w:tcW w:w="2665" w:type="dxa"/>
            <w:noWrap w:val="0"/>
            <w:vAlign w:val="top"/>
          </w:tcPr>
          <w:p w14:paraId="2343DA11">
            <w:pPr>
              <w:pStyle w:val="101"/>
            </w:pPr>
            <w:r>
              <w:t>Content-Disposition</w:t>
            </w:r>
          </w:p>
        </w:tc>
        <w:tc>
          <w:tcPr>
            <w:tcW w:w="1021" w:type="dxa"/>
            <w:noWrap w:val="0"/>
            <w:vAlign w:val="top"/>
          </w:tcPr>
          <w:p w14:paraId="4EE4AB93">
            <w:pPr>
              <w:pStyle w:val="101"/>
            </w:pPr>
            <w:r>
              <w:t>[26] 20.11</w:t>
            </w:r>
          </w:p>
        </w:tc>
        <w:tc>
          <w:tcPr>
            <w:tcW w:w="1021" w:type="dxa"/>
            <w:noWrap w:val="0"/>
            <w:vAlign w:val="top"/>
          </w:tcPr>
          <w:p w14:paraId="4C8BC718">
            <w:pPr>
              <w:pStyle w:val="101"/>
            </w:pPr>
            <w:r>
              <w:t>m</w:t>
            </w:r>
          </w:p>
        </w:tc>
        <w:tc>
          <w:tcPr>
            <w:tcW w:w="1021" w:type="dxa"/>
            <w:noWrap w:val="0"/>
            <w:vAlign w:val="top"/>
          </w:tcPr>
          <w:p w14:paraId="2FA8A5C9">
            <w:pPr>
              <w:pStyle w:val="101"/>
            </w:pPr>
            <w:r>
              <w:t>m</w:t>
            </w:r>
          </w:p>
        </w:tc>
        <w:tc>
          <w:tcPr>
            <w:tcW w:w="1021" w:type="dxa"/>
            <w:noWrap w:val="0"/>
            <w:vAlign w:val="top"/>
          </w:tcPr>
          <w:p w14:paraId="12DC58FA">
            <w:pPr>
              <w:pStyle w:val="101"/>
            </w:pPr>
            <w:r>
              <w:t>[26] 20.11</w:t>
            </w:r>
          </w:p>
        </w:tc>
        <w:tc>
          <w:tcPr>
            <w:tcW w:w="1021" w:type="dxa"/>
            <w:noWrap w:val="0"/>
            <w:vAlign w:val="top"/>
          </w:tcPr>
          <w:p w14:paraId="42D17C8F">
            <w:pPr>
              <w:pStyle w:val="101"/>
            </w:pPr>
            <w:r>
              <w:t>i</w:t>
            </w:r>
          </w:p>
        </w:tc>
        <w:tc>
          <w:tcPr>
            <w:tcW w:w="1021" w:type="dxa"/>
            <w:noWrap w:val="0"/>
            <w:vAlign w:val="top"/>
          </w:tcPr>
          <w:p w14:paraId="0D6FEA55">
            <w:pPr>
              <w:pStyle w:val="101"/>
            </w:pPr>
            <w:r>
              <w:t>c2</w:t>
            </w:r>
          </w:p>
        </w:tc>
      </w:tr>
      <w:tr w14:paraId="52E12AA5">
        <w:tc>
          <w:tcPr>
            <w:tcW w:w="851" w:type="dxa"/>
            <w:noWrap w:val="0"/>
            <w:vAlign w:val="top"/>
          </w:tcPr>
          <w:p w14:paraId="14F97088">
            <w:pPr>
              <w:pStyle w:val="101"/>
            </w:pPr>
            <w:r>
              <w:t>3</w:t>
            </w:r>
          </w:p>
        </w:tc>
        <w:tc>
          <w:tcPr>
            <w:tcW w:w="2665" w:type="dxa"/>
            <w:noWrap w:val="0"/>
            <w:vAlign w:val="top"/>
          </w:tcPr>
          <w:p w14:paraId="07EC1A90">
            <w:pPr>
              <w:pStyle w:val="101"/>
            </w:pPr>
            <w:r>
              <w:t>Content-Encoding</w:t>
            </w:r>
          </w:p>
        </w:tc>
        <w:tc>
          <w:tcPr>
            <w:tcW w:w="1021" w:type="dxa"/>
            <w:noWrap w:val="0"/>
            <w:vAlign w:val="top"/>
          </w:tcPr>
          <w:p w14:paraId="6AF18639">
            <w:pPr>
              <w:pStyle w:val="101"/>
            </w:pPr>
            <w:r>
              <w:t>[26] 20.12</w:t>
            </w:r>
          </w:p>
        </w:tc>
        <w:tc>
          <w:tcPr>
            <w:tcW w:w="1021" w:type="dxa"/>
            <w:noWrap w:val="0"/>
            <w:vAlign w:val="top"/>
          </w:tcPr>
          <w:p w14:paraId="2B92D40B">
            <w:pPr>
              <w:pStyle w:val="101"/>
            </w:pPr>
            <w:r>
              <w:t>m</w:t>
            </w:r>
          </w:p>
        </w:tc>
        <w:tc>
          <w:tcPr>
            <w:tcW w:w="1021" w:type="dxa"/>
            <w:noWrap w:val="0"/>
            <w:vAlign w:val="top"/>
          </w:tcPr>
          <w:p w14:paraId="38CD10E1">
            <w:pPr>
              <w:pStyle w:val="101"/>
            </w:pPr>
            <w:r>
              <w:t>m</w:t>
            </w:r>
          </w:p>
        </w:tc>
        <w:tc>
          <w:tcPr>
            <w:tcW w:w="1021" w:type="dxa"/>
            <w:noWrap w:val="0"/>
            <w:vAlign w:val="top"/>
          </w:tcPr>
          <w:p w14:paraId="096491E5">
            <w:pPr>
              <w:pStyle w:val="101"/>
            </w:pPr>
            <w:r>
              <w:t>[26] 20.12</w:t>
            </w:r>
          </w:p>
        </w:tc>
        <w:tc>
          <w:tcPr>
            <w:tcW w:w="1021" w:type="dxa"/>
            <w:noWrap w:val="0"/>
            <w:vAlign w:val="top"/>
          </w:tcPr>
          <w:p w14:paraId="48117170">
            <w:pPr>
              <w:pStyle w:val="101"/>
            </w:pPr>
            <w:r>
              <w:t>i</w:t>
            </w:r>
          </w:p>
        </w:tc>
        <w:tc>
          <w:tcPr>
            <w:tcW w:w="1021" w:type="dxa"/>
            <w:noWrap w:val="0"/>
            <w:vAlign w:val="top"/>
          </w:tcPr>
          <w:p w14:paraId="7343C01B">
            <w:pPr>
              <w:pStyle w:val="101"/>
            </w:pPr>
            <w:r>
              <w:t>c2</w:t>
            </w:r>
          </w:p>
        </w:tc>
      </w:tr>
      <w:tr w14:paraId="49959444">
        <w:tc>
          <w:tcPr>
            <w:tcW w:w="851" w:type="dxa"/>
            <w:noWrap w:val="0"/>
            <w:vAlign w:val="top"/>
          </w:tcPr>
          <w:p w14:paraId="6F600871">
            <w:pPr>
              <w:pStyle w:val="101"/>
            </w:pPr>
            <w:r>
              <w:t>4</w:t>
            </w:r>
          </w:p>
        </w:tc>
        <w:tc>
          <w:tcPr>
            <w:tcW w:w="2665" w:type="dxa"/>
            <w:noWrap w:val="0"/>
            <w:vAlign w:val="top"/>
          </w:tcPr>
          <w:p w14:paraId="13AC13E2">
            <w:pPr>
              <w:pStyle w:val="101"/>
            </w:pPr>
            <w:r>
              <w:t>Content-Language</w:t>
            </w:r>
          </w:p>
        </w:tc>
        <w:tc>
          <w:tcPr>
            <w:tcW w:w="1021" w:type="dxa"/>
            <w:noWrap w:val="0"/>
            <w:vAlign w:val="top"/>
          </w:tcPr>
          <w:p w14:paraId="5FB01EC2">
            <w:pPr>
              <w:pStyle w:val="101"/>
            </w:pPr>
            <w:r>
              <w:t>[26] 20.13</w:t>
            </w:r>
          </w:p>
        </w:tc>
        <w:tc>
          <w:tcPr>
            <w:tcW w:w="1021" w:type="dxa"/>
            <w:noWrap w:val="0"/>
            <w:vAlign w:val="top"/>
          </w:tcPr>
          <w:p w14:paraId="69530655">
            <w:pPr>
              <w:pStyle w:val="101"/>
            </w:pPr>
            <w:r>
              <w:t>m</w:t>
            </w:r>
          </w:p>
        </w:tc>
        <w:tc>
          <w:tcPr>
            <w:tcW w:w="1021" w:type="dxa"/>
            <w:noWrap w:val="0"/>
            <w:vAlign w:val="top"/>
          </w:tcPr>
          <w:p w14:paraId="1FF9A37E">
            <w:pPr>
              <w:pStyle w:val="101"/>
            </w:pPr>
            <w:r>
              <w:t>m</w:t>
            </w:r>
          </w:p>
        </w:tc>
        <w:tc>
          <w:tcPr>
            <w:tcW w:w="1021" w:type="dxa"/>
            <w:noWrap w:val="0"/>
            <w:vAlign w:val="top"/>
          </w:tcPr>
          <w:p w14:paraId="7D44C2E9">
            <w:pPr>
              <w:pStyle w:val="101"/>
            </w:pPr>
            <w:r>
              <w:t>[26] 20.13</w:t>
            </w:r>
          </w:p>
        </w:tc>
        <w:tc>
          <w:tcPr>
            <w:tcW w:w="1021" w:type="dxa"/>
            <w:noWrap w:val="0"/>
            <w:vAlign w:val="top"/>
          </w:tcPr>
          <w:p w14:paraId="53D1B991">
            <w:pPr>
              <w:pStyle w:val="101"/>
            </w:pPr>
            <w:r>
              <w:t>i</w:t>
            </w:r>
          </w:p>
        </w:tc>
        <w:tc>
          <w:tcPr>
            <w:tcW w:w="1021" w:type="dxa"/>
            <w:noWrap w:val="0"/>
            <w:vAlign w:val="top"/>
          </w:tcPr>
          <w:p w14:paraId="7843B0B1">
            <w:pPr>
              <w:pStyle w:val="101"/>
            </w:pPr>
            <w:r>
              <w:t>c2</w:t>
            </w:r>
          </w:p>
        </w:tc>
      </w:tr>
      <w:tr w14:paraId="063DACA0">
        <w:tc>
          <w:tcPr>
            <w:tcW w:w="851" w:type="dxa"/>
            <w:noWrap w:val="0"/>
            <w:vAlign w:val="top"/>
          </w:tcPr>
          <w:p w14:paraId="78CF2657">
            <w:pPr>
              <w:pStyle w:val="101"/>
            </w:pPr>
            <w:r>
              <w:t>5</w:t>
            </w:r>
          </w:p>
        </w:tc>
        <w:tc>
          <w:tcPr>
            <w:tcW w:w="2665" w:type="dxa"/>
            <w:noWrap w:val="0"/>
            <w:vAlign w:val="top"/>
          </w:tcPr>
          <w:p w14:paraId="39078DA2">
            <w:pPr>
              <w:pStyle w:val="101"/>
            </w:pPr>
            <w:r>
              <w:t>Content-Length</w:t>
            </w:r>
          </w:p>
        </w:tc>
        <w:tc>
          <w:tcPr>
            <w:tcW w:w="1021" w:type="dxa"/>
            <w:noWrap w:val="0"/>
            <w:vAlign w:val="top"/>
          </w:tcPr>
          <w:p w14:paraId="72E21C57">
            <w:pPr>
              <w:pStyle w:val="101"/>
            </w:pPr>
            <w:r>
              <w:t>[26] 20.14</w:t>
            </w:r>
          </w:p>
        </w:tc>
        <w:tc>
          <w:tcPr>
            <w:tcW w:w="1021" w:type="dxa"/>
            <w:noWrap w:val="0"/>
            <w:vAlign w:val="top"/>
          </w:tcPr>
          <w:p w14:paraId="60F227F1">
            <w:pPr>
              <w:pStyle w:val="101"/>
            </w:pPr>
            <w:r>
              <w:t>m</w:t>
            </w:r>
          </w:p>
        </w:tc>
        <w:tc>
          <w:tcPr>
            <w:tcW w:w="1021" w:type="dxa"/>
            <w:noWrap w:val="0"/>
            <w:vAlign w:val="top"/>
          </w:tcPr>
          <w:p w14:paraId="397C176B">
            <w:pPr>
              <w:pStyle w:val="101"/>
            </w:pPr>
            <w:r>
              <w:t>m</w:t>
            </w:r>
          </w:p>
        </w:tc>
        <w:tc>
          <w:tcPr>
            <w:tcW w:w="1021" w:type="dxa"/>
            <w:noWrap w:val="0"/>
            <w:vAlign w:val="top"/>
          </w:tcPr>
          <w:p w14:paraId="251E28AC">
            <w:pPr>
              <w:pStyle w:val="101"/>
            </w:pPr>
            <w:r>
              <w:t>[26] 20.14</w:t>
            </w:r>
          </w:p>
        </w:tc>
        <w:tc>
          <w:tcPr>
            <w:tcW w:w="1021" w:type="dxa"/>
            <w:noWrap w:val="0"/>
            <w:vAlign w:val="top"/>
          </w:tcPr>
          <w:p w14:paraId="6F3D98FC">
            <w:pPr>
              <w:pStyle w:val="101"/>
            </w:pPr>
            <w:r>
              <w:t>m</w:t>
            </w:r>
          </w:p>
        </w:tc>
        <w:tc>
          <w:tcPr>
            <w:tcW w:w="1021" w:type="dxa"/>
            <w:noWrap w:val="0"/>
            <w:vAlign w:val="top"/>
          </w:tcPr>
          <w:p w14:paraId="0E9640DE">
            <w:pPr>
              <w:pStyle w:val="101"/>
            </w:pPr>
            <w:r>
              <w:t>m</w:t>
            </w:r>
          </w:p>
        </w:tc>
      </w:tr>
      <w:tr w14:paraId="6B389681">
        <w:tc>
          <w:tcPr>
            <w:tcW w:w="851" w:type="dxa"/>
            <w:noWrap w:val="0"/>
            <w:vAlign w:val="top"/>
          </w:tcPr>
          <w:p w14:paraId="62F07617">
            <w:pPr>
              <w:pStyle w:val="101"/>
            </w:pPr>
            <w:r>
              <w:t>6</w:t>
            </w:r>
          </w:p>
        </w:tc>
        <w:tc>
          <w:tcPr>
            <w:tcW w:w="2665" w:type="dxa"/>
            <w:noWrap w:val="0"/>
            <w:vAlign w:val="top"/>
          </w:tcPr>
          <w:p w14:paraId="42FF3B36">
            <w:pPr>
              <w:pStyle w:val="101"/>
            </w:pPr>
            <w:r>
              <w:t>Content-Type</w:t>
            </w:r>
          </w:p>
        </w:tc>
        <w:tc>
          <w:tcPr>
            <w:tcW w:w="1021" w:type="dxa"/>
            <w:noWrap w:val="0"/>
            <w:vAlign w:val="top"/>
          </w:tcPr>
          <w:p w14:paraId="4869CC27">
            <w:pPr>
              <w:pStyle w:val="101"/>
            </w:pPr>
            <w:r>
              <w:t>[26] 20.15</w:t>
            </w:r>
          </w:p>
        </w:tc>
        <w:tc>
          <w:tcPr>
            <w:tcW w:w="1021" w:type="dxa"/>
            <w:noWrap w:val="0"/>
            <w:vAlign w:val="top"/>
          </w:tcPr>
          <w:p w14:paraId="6D99E4A2">
            <w:pPr>
              <w:pStyle w:val="101"/>
            </w:pPr>
            <w:r>
              <w:t>m</w:t>
            </w:r>
          </w:p>
        </w:tc>
        <w:tc>
          <w:tcPr>
            <w:tcW w:w="1021" w:type="dxa"/>
            <w:noWrap w:val="0"/>
            <w:vAlign w:val="top"/>
          </w:tcPr>
          <w:p w14:paraId="3CB5C7FB">
            <w:pPr>
              <w:pStyle w:val="101"/>
            </w:pPr>
            <w:r>
              <w:t>m</w:t>
            </w:r>
          </w:p>
        </w:tc>
        <w:tc>
          <w:tcPr>
            <w:tcW w:w="1021" w:type="dxa"/>
            <w:noWrap w:val="0"/>
            <w:vAlign w:val="top"/>
          </w:tcPr>
          <w:p w14:paraId="5C373AC5">
            <w:pPr>
              <w:pStyle w:val="101"/>
            </w:pPr>
            <w:r>
              <w:t>[26] 20.15</w:t>
            </w:r>
          </w:p>
        </w:tc>
        <w:tc>
          <w:tcPr>
            <w:tcW w:w="1021" w:type="dxa"/>
            <w:noWrap w:val="0"/>
            <w:vAlign w:val="top"/>
          </w:tcPr>
          <w:p w14:paraId="2088D0D8">
            <w:pPr>
              <w:pStyle w:val="101"/>
            </w:pPr>
            <w:r>
              <w:t>i</w:t>
            </w:r>
          </w:p>
        </w:tc>
        <w:tc>
          <w:tcPr>
            <w:tcW w:w="1021" w:type="dxa"/>
            <w:noWrap w:val="0"/>
            <w:vAlign w:val="top"/>
          </w:tcPr>
          <w:p w14:paraId="2C305B6F">
            <w:pPr>
              <w:pStyle w:val="101"/>
            </w:pPr>
            <w:r>
              <w:t>c2</w:t>
            </w:r>
          </w:p>
        </w:tc>
      </w:tr>
      <w:tr w14:paraId="6A2C9F0B">
        <w:tc>
          <w:tcPr>
            <w:tcW w:w="851" w:type="dxa"/>
            <w:noWrap w:val="0"/>
            <w:vAlign w:val="top"/>
          </w:tcPr>
          <w:p w14:paraId="3C13896B">
            <w:pPr>
              <w:pStyle w:val="101"/>
            </w:pPr>
            <w:r>
              <w:t>7</w:t>
            </w:r>
          </w:p>
        </w:tc>
        <w:tc>
          <w:tcPr>
            <w:tcW w:w="2665" w:type="dxa"/>
            <w:noWrap w:val="0"/>
            <w:vAlign w:val="top"/>
          </w:tcPr>
          <w:p w14:paraId="552AB148">
            <w:pPr>
              <w:pStyle w:val="101"/>
            </w:pPr>
            <w:r>
              <w:t>CSeq</w:t>
            </w:r>
          </w:p>
        </w:tc>
        <w:tc>
          <w:tcPr>
            <w:tcW w:w="1021" w:type="dxa"/>
            <w:noWrap w:val="0"/>
            <w:vAlign w:val="top"/>
          </w:tcPr>
          <w:p w14:paraId="3B6E3A43">
            <w:pPr>
              <w:pStyle w:val="101"/>
            </w:pPr>
            <w:r>
              <w:t>[26] 20.16</w:t>
            </w:r>
          </w:p>
        </w:tc>
        <w:tc>
          <w:tcPr>
            <w:tcW w:w="1021" w:type="dxa"/>
            <w:noWrap w:val="0"/>
            <w:vAlign w:val="top"/>
          </w:tcPr>
          <w:p w14:paraId="0069C6D5">
            <w:pPr>
              <w:pStyle w:val="101"/>
            </w:pPr>
            <w:r>
              <w:t>m</w:t>
            </w:r>
          </w:p>
        </w:tc>
        <w:tc>
          <w:tcPr>
            <w:tcW w:w="1021" w:type="dxa"/>
            <w:noWrap w:val="0"/>
            <w:vAlign w:val="top"/>
          </w:tcPr>
          <w:p w14:paraId="6380D0EC">
            <w:pPr>
              <w:pStyle w:val="101"/>
            </w:pPr>
            <w:r>
              <w:t>m</w:t>
            </w:r>
          </w:p>
        </w:tc>
        <w:tc>
          <w:tcPr>
            <w:tcW w:w="1021" w:type="dxa"/>
            <w:noWrap w:val="0"/>
            <w:vAlign w:val="top"/>
          </w:tcPr>
          <w:p w14:paraId="59F6FE89">
            <w:pPr>
              <w:pStyle w:val="101"/>
            </w:pPr>
            <w:r>
              <w:t>[26] 20.16</w:t>
            </w:r>
          </w:p>
        </w:tc>
        <w:tc>
          <w:tcPr>
            <w:tcW w:w="1021" w:type="dxa"/>
            <w:noWrap w:val="0"/>
            <w:vAlign w:val="top"/>
          </w:tcPr>
          <w:p w14:paraId="6E8593D2">
            <w:pPr>
              <w:pStyle w:val="101"/>
            </w:pPr>
            <w:r>
              <w:t>m</w:t>
            </w:r>
          </w:p>
        </w:tc>
        <w:tc>
          <w:tcPr>
            <w:tcW w:w="1021" w:type="dxa"/>
            <w:noWrap w:val="0"/>
            <w:vAlign w:val="top"/>
          </w:tcPr>
          <w:p w14:paraId="14ED55EA">
            <w:pPr>
              <w:pStyle w:val="101"/>
            </w:pPr>
            <w:r>
              <w:t>m</w:t>
            </w:r>
          </w:p>
        </w:tc>
      </w:tr>
      <w:tr w14:paraId="46F1D59E">
        <w:tc>
          <w:tcPr>
            <w:tcW w:w="851" w:type="dxa"/>
            <w:noWrap w:val="0"/>
            <w:vAlign w:val="top"/>
          </w:tcPr>
          <w:p w14:paraId="5B3CCB84">
            <w:pPr>
              <w:pStyle w:val="101"/>
            </w:pPr>
            <w:r>
              <w:t>8</w:t>
            </w:r>
          </w:p>
        </w:tc>
        <w:tc>
          <w:tcPr>
            <w:tcW w:w="2665" w:type="dxa"/>
            <w:noWrap w:val="0"/>
            <w:vAlign w:val="top"/>
          </w:tcPr>
          <w:p w14:paraId="29875270">
            <w:pPr>
              <w:pStyle w:val="101"/>
            </w:pPr>
            <w:r>
              <w:t>Date</w:t>
            </w:r>
          </w:p>
        </w:tc>
        <w:tc>
          <w:tcPr>
            <w:tcW w:w="1021" w:type="dxa"/>
            <w:noWrap w:val="0"/>
            <w:vAlign w:val="top"/>
          </w:tcPr>
          <w:p w14:paraId="6D5C8E63">
            <w:pPr>
              <w:pStyle w:val="101"/>
            </w:pPr>
            <w:r>
              <w:t>[26] 20.17</w:t>
            </w:r>
          </w:p>
        </w:tc>
        <w:tc>
          <w:tcPr>
            <w:tcW w:w="1021" w:type="dxa"/>
            <w:noWrap w:val="0"/>
            <w:vAlign w:val="top"/>
          </w:tcPr>
          <w:p w14:paraId="0921C864">
            <w:pPr>
              <w:pStyle w:val="101"/>
            </w:pPr>
            <w:r>
              <w:t>m</w:t>
            </w:r>
          </w:p>
        </w:tc>
        <w:tc>
          <w:tcPr>
            <w:tcW w:w="1021" w:type="dxa"/>
            <w:noWrap w:val="0"/>
            <w:vAlign w:val="top"/>
          </w:tcPr>
          <w:p w14:paraId="0B12D45E">
            <w:pPr>
              <w:pStyle w:val="101"/>
            </w:pPr>
            <w:r>
              <w:t>m</w:t>
            </w:r>
          </w:p>
        </w:tc>
        <w:tc>
          <w:tcPr>
            <w:tcW w:w="1021" w:type="dxa"/>
            <w:noWrap w:val="0"/>
            <w:vAlign w:val="top"/>
          </w:tcPr>
          <w:p w14:paraId="225760CE">
            <w:pPr>
              <w:pStyle w:val="101"/>
            </w:pPr>
            <w:r>
              <w:t>[26] 20.17</w:t>
            </w:r>
          </w:p>
        </w:tc>
        <w:tc>
          <w:tcPr>
            <w:tcW w:w="1021" w:type="dxa"/>
            <w:noWrap w:val="0"/>
            <w:vAlign w:val="top"/>
          </w:tcPr>
          <w:p w14:paraId="4E48A357">
            <w:pPr>
              <w:pStyle w:val="101"/>
            </w:pPr>
            <w:r>
              <w:t>c1</w:t>
            </w:r>
          </w:p>
        </w:tc>
        <w:tc>
          <w:tcPr>
            <w:tcW w:w="1021" w:type="dxa"/>
            <w:noWrap w:val="0"/>
            <w:vAlign w:val="top"/>
          </w:tcPr>
          <w:p w14:paraId="7BC75D0E">
            <w:pPr>
              <w:pStyle w:val="101"/>
            </w:pPr>
            <w:r>
              <w:t>c1</w:t>
            </w:r>
          </w:p>
        </w:tc>
      </w:tr>
      <w:tr w14:paraId="3470FD6F">
        <w:tc>
          <w:tcPr>
            <w:tcW w:w="851" w:type="dxa"/>
            <w:noWrap w:val="0"/>
            <w:vAlign w:val="top"/>
          </w:tcPr>
          <w:p w14:paraId="0D728942">
            <w:pPr>
              <w:pStyle w:val="101"/>
            </w:pPr>
            <w:r>
              <w:t>9</w:t>
            </w:r>
          </w:p>
        </w:tc>
        <w:tc>
          <w:tcPr>
            <w:tcW w:w="2665" w:type="dxa"/>
            <w:noWrap w:val="0"/>
            <w:vAlign w:val="top"/>
          </w:tcPr>
          <w:p w14:paraId="14CDC585">
            <w:pPr>
              <w:pStyle w:val="101"/>
            </w:pPr>
            <w:r>
              <w:t>From</w:t>
            </w:r>
          </w:p>
        </w:tc>
        <w:tc>
          <w:tcPr>
            <w:tcW w:w="1021" w:type="dxa"/>
            <w:noWrap w:val="0"/>
            <w:vAlign w:val="top"/>
          </w:tcPr>
          <w:p w14:paraId="5F53448A">
            <w:pPr>
              <w:pStyle w:val="101"/>
            </w:pPr>
            <w:r>
              <w:t>[26] 20.20</w:t>
            </w:r>
          </w:p>
        </w:tc>
        <w:tc>
          <w:tcPr>
            <w:tcW w:w="1021" w:type="dxa"/>
            <w:noWrap w:val="0"/>
            <w:vAlign w:val="top"/>
          </w:tcPr>
          <w:p w14:paraId="19D3443B">
            <w:pPr>
              <w:pStyle w:val="101"/>
            </w:pPr>
            <w:r>
              <w:t>m</w:t>
            </w:r>
          </w:p>
        </w:tc>
        <w:tc>
          <w:tcPr>
            <w:tcW w:w="1021" w:type="dxa"/>
            <w:noWrap w:val="0"/>
            <w:vAlign w:val="top"/>
          </w:tcPr>
          <w:p w14:paraId="40C1DF0C">
            <w:pPr>
              <w:pStyle w:val="101"/>
            </w:pPr>
            <w:r>
              <w:t>m</w:t>
            </w:r>
          </w:p>
        </w:tc>
        <w:tc>
          <w:tcPr>
            <w:tcW w:w="1021" w:type="dxa"/>
            <w:noWrap w:val="0"/>
            <w:vAlign w:val="top"/>
          </w:tcPr>
          <w:p w14:paraId="6F8494A6">
            <w:pPr>
              <w:pStyle w:val="101"/>
            </w:pPr>
            <w:r>
              <w:t>[26] 20.20</w:t>
            </w:r>
          </w:p>
        </w:tc>
        <w:tc>
          <w:tcPr>
            <w:tcW w:w="1021" w:type="dxa"/>
            <w:noWrap w:val="0"/>
            <w:vAlign w:val="top"/>
          </w:tcPr>
          <w:p w14:paraId="7A6EC6CF">
            <w:pPr>
              <w:pStyle w:val="101"/>
            </w:pPr>
            <w:r>
              <w:t>m</w:t>
            </w:r>
          </w:p>
        </w:tc>
        <w:tc>
          <w:tcPr>
            <w:tcW w:w="1021" w:type="dxa"/>
            <w:noWrap w:val="0"/>
            <w:vAlign w:val="top"/>
          </w:tcPr>
          <w:p w14:paraId="12344EDF">
            <w:pPr>
              <w:pStyle w:val="101"/>
            </w:pPr>
            <w:r>
              <w:t>m</w:t>
            </w:r>
          </w:p>
        </w:tc>
      </w:tr>
      <w:tr w14:paraId="3DEE24EF">
        <w:tc>
          <w:tcPr>
            <w:tcW w:w="851" w:type="dxa"/>
            <w:noWrap w:val="0"/>
            <w:vAlign w:val="top"/>
          </w:tcPr>
          <w:p w14:paraId="040695E9">
            <w:pPr>
              <w:pStyle w:val="101"/>
            </w:pPr>
            <w:r>
              <w:t>9A</w:t>
            </w:r>
          </w:p>
        </w:tc>
        <w:tc>
          <w:tcPr>
            <w:tcW w:w="2665" w:type="dxa"/>
            <w:noWrap w:val="0"/>
            <w:vAlign w:val="top"/>
          </w:tcPr>
          <w:p w14:paraId="5A4F5876">
            <w:pPr>
              <w:pStyle w:val="101"/>
            </w:pPr>
            <w:r>
              <w:t>Geolocation-Error</w:t>
            </w:r>
          </w:p>
        </w:tc>
        <w:tc>
          <w:tcPr>
            <w:tcW w:w="1021" w:type="dxa"/>
            <w:noWrap w:val="0"/>
            <w:vAlign w:val="top"/>
          </w:tcPr>
          <w:p w14:paraId="42E88601">
            <w:pPr>
              <w:pStyle w:val="101"/>
            </w:pPr>
            <w:r>
              <w:t>[89] 4.3</w:t>
            </w:r>
          </w:p>
        </w:tc>
        <w:tc>
          <w:tcPr>
            <w:tcW w:w="1021" w:type="dxa"/>
            <w:noWrap w:val="0"/>
            <w:vAlign w:val="top"/>
          </w:tcPr>
          <w:p w14:paraId="10AE19FE">
            <w:pPr>
              <w:pStyle w:val="101"/>
            </w:pPr>
            <w:r>
              <w:t>c15</w:t>
            </w:r>
          </w:p>
        </w:tc>
        <w:tc>
          <w:tcPr>
            <w:tcW w:w="1021" w:type="dxa"/>
            <w:noWrap w:val="0"/>
            <w:vAlign w:val="top"/>
          </w:tcPr>
          <w:p w14:paraId="3190497B">
            <w:pPr>
              <w:pStyle w:val="101"/>
            </w:pPr>
            <w:r>
              <w:t>c15</w:t>
            </w:r>
          </w:p>
        </w:tc>
        <w:tc>
          <w:tcPr>
            <w:tcW w:w="1021" w:type="dxa"/>
            <w:noWrap w:val="0"/>
            <w:vAlign w:val="top"/>
          </w:tcPr>
          <w:p w14:paraId="5EBB1F90">
            <w:pPr>
              <w:pStyle w:val="101"/>
            </w:pPr>
            <w:r>
              <w:t>[89] 4.3</w:t>
            </w:r>
          </w:p>
        </w:tc>
        <w:tc>
          <w:tcPr>
            <w:tcW w:w="1021" w:type="dxa"/>
            <w:noWrap w:val="0"/>
            <w:vAlign w:val="top"/>
          </w:tcPr>
          <w:p w14:paraId="243F5810">
            <w:pPr>
              <w:pStyle w:val="101"/>
            </w:pPr>
            <w:r>
              <w:t>c16</w:t>
            </w:r>
          </w:p>
        </w:tc>
        <w:tc>
          <w:tcPr>
            <w:tcW w:w="1021" w:type="dxa"/>
            <w:noWrap w:val="0"/>
            <w:vAlign w:val="top"/>
          </w:tcPr>
          <w:p w14:paraId="14C51105">
            <w:pPr>
              <w:pStyle w:val="101"/>
            </w:pPr>
            <w:r>
              <w:t>c16</w:t>
            </w:r>
          </w:p>
        </w:tc>
      </w:tr>
      <w:tr w14:paraId="156C6101">
        <w:tc>
          <w:tcPr>
            <w:tcW w:w="851" w:type="dxa"/>
            <w:noWrap w:val="0"/>
            <w:vAlign w:val="top"/>
          </w:tcPr>
          <w:p w14:paraId="49CF200D">
            <w:pPr>
              <w:pStyle w:val="101"/>
            </w:pPr>
            <w:r>
              <w:t>10</w:t>
            </w:r>
          </w:p>
        </w:tc>
        <w:tc>
          <w:tcPr>
            <w:tcW w:w="2665" w:type="dxa"/>
            <w:noWrap w:val="0"/>
            <w:vAlign w:val="top"/>
          </w:tcPr>
          <w:p w14:paraId="45CDFDA9">
            <w:pPr>
              <w:pStyle w:val="101"/>
            </w:pPr>
            <w:r>
              <w:t>MIME-Version</w:t>
            </w:r>
          </w:p>
        </w:tc>
        <w:tc>
          <w:tcPr>
            <w:tcW w:w="1021" w:type="dxa"/>
            <w:noWrap w:val="0"/>
            <w:vAlign w:val="top"/>
          </w:tcPr>
          <w:p w14:paraId="6AF8FA20">
            <w:pPr>
              <w:pStyle w:val="101"/>
            </w:pPr>
            <w:r>
              <w:t>[26] 20.24</w:t>
            </w:r>
          </w:p>
        </w:tc>
        <w:tc>
          <w:tcPr>
            <w:tcW w:w="1021" w:type="dxa"/>
            <w:noWrap w:val="0"/>
            <w:vAlign w:val="top"/>
          </w:tcPr>
          <w:p w14:paraId="762A3C59">
            <w:pPr>
              <w:pStyle w:val="101"/>
            </w:pPr>
            <w:r>
              <w:t>m</w:t>
            </w:r>
          </w:p>
        </w:tc>
        <w:tc>
          <w:tcPr>
            <w:tcW w:w="1021" w:type="dxa"/>
            <w:noWrap w:val="0"/>
            <w:vAlign w:val="top"/>
          </w:tcPr>
          <w:p w14:paraId="4B0AEA83">
            <w:pPr>
              <w:pStyle w:val="101"/>
            </w:pPr>
            <w:r>
              <w:t>m</w:t>
            </w:r>
          </w:p>
        </w:tc>
        <w:tc>
          <w:tcPr>
            <w:tcW w:w="1021" w:type="dxa"/>
            <w:noWrap w:val="0"/>
            <w:vAlign w:val="top"/>
          </w:tcPr>
          <w:p w14:paraId="034DAFF8">
            <w:pPr>
              <w:pStyle w:val="101"/>
            </w:pPr>
            <w:r>
              <w:t>[26] 20.24</w:t>
            </w:r>
          </w:p>
        </w:tc>
        <w:tc>
          <w:tcPr>
            <w:tcW w:w="1021" w:type="dxa"/>
            <w:noWrap w:val="0"/>
            <w:vAlign w:val="top"/>
          </w:tcPr>
          <w:p w14:paraId="42002463">
            <w:pPr>
              <w:pStyle w:val="101"/>
            </w:pPr>
            <w:r>
              <w:t>i</w:t>
            </w:r>
          </w:p>
        </w:tc>
        <w:tc>
          <w:tcPr>
            <w:tcW w:w="1021" w:type="dxa"/>
            <w:noWrap w:val="0"/>
            <w:vAlign w:val="top"/>
          </w:tcPr>
          <w:p w14:paraId="25E6D46C">
            <w:pPr>
              <w:pStyle w:val="101"/>
            </w:pPr>
            <w:r>
              <w:t>c2</w:t>
            </w:r>
          </w:p>
        </w:tc>
      </w:tr>
      <w:tr w14:paraId="628BA919">
        <w:tc>
          <w:tcPr>
            <w:tcW w:w="851" w:type="dxa"/>
            <w:noWrap w:val="0"/>
            <w:vAlign w:val="top"/>
          </w:tcPr>
          <w:p w14:paraId="14104DE6">
            <w:pPr>
              <w:pStyle w:val="101"/>
            </w:pPr>
            <w:r>
              <w:t>10A</w:t>
            </w:r>
          </w:p>
        </w:tc>
        <w:tc>
          <w:tcPr>
            <w:tcW w:w="2665" w:type="dxa"/>
            <w:noWrap w:val="0"/>
            <w:vAlign w:val="top"/>
          </w:tcPr>
          <w:p w14:paraId="3DC878A3">
            <w:pPr>
              <w:pStyle w:val="101"/>
            </w:pPr>
            <w:r>
              <w:t>P-Access-Network-Info</w:t>
            </w:r>
          </w:p>
        </w:tc>
        <w:tc>
          <w:tcPr>
            <w:tcW w:w="1021" w:type="dxa"/>
            <w:noWrap w:val="0"/>
            <w:vAlign w:val="top"/>
          </w:tcPr>
          <w:p w14:paraId="5019805B">
            <w:pPr>
              <w:pStyle w:val="101"/>
            </w:pPr>
            <w:r>
              <w:t>[52] 4.4, [52A] 4, [234] 2</w:t>
            </w:r>
          </w:p>
        </w:tc>
        <w:tc>
          <w:tcPr>
            <w:tcW w:w="1021" w:type="dxa"/>
            <w:noWrap w:val="0"/>
            <w:vAlign w:val="top"/>
          </w:tcPr>
          <w:p w14:paraId="2F90F3D4">
            <w:pPr>
              <w:pStyle w:val="101"/>
            </w:pPr>
            <w:r>
              <w:t>c12</w:t>
            </w:r>
          </w:p>
        </w:tc>
        <w:tc>
          <w:tcPr>
            <w:tcW w:w="1021" w:type="dxa"/>
            <w:noWrap w:val="0"/>
            <w:vAlign w:val="top"/>
          </w:tcPr>
          <w:p w14:paraId="2B575B22">
            <w:pPr>
              <w:pStyle w:val="101"/>
            </w:pPr>
            <w:r>
              <w:t>c12</w:t>
            </w:r>
          </w:p>
        </w:tc>
        <w:tc>
          <w:tcPr>
            <w:tcW w:w="1021" w:type="dxa"/>
            <w:noWrap w:val="0"/>
            <w:vAlign w:val="top"/>
          </w:tcPr>
          <w:p w14:paraId="6754B4CE">
            <w:pPr>
              <w:pStyle w:val="101"/>
            </w:pPr>
            <w:r>
              <w:t>[52] 4.4, [52A] 4, [234] 2</w:t>
            </w:r>
          </w:p>
        </w:tc>
        <w:tc>
          <w:tcPr>
            <w:tcW w:w="1021" w:type="dxa"/>
            <w:noWrap w:val="0"/>
            <w:vAlign w:val="top"/>
          </w:tcPr>
          <w:p w14:paraId="36414F0F">
            <w:pPr>
              <w:pStyle w:val="101"/>
            </w:pPr>
            <w:r>
              <w:t>c13</w:t>
            </w:r>
          </w:p>
        </w:tc>
        <w:tc>
          <w:tcPr>
            <w:tcW w:w="1021" w:type="dxa"/>
            <w:noWrap w:val="0"/>
            <w:vAlign w:val="top"/>
          </w:tcPr>
          <w:p w14:paraId="3875CBFE">
            <w:pPr>
              <w:pStyle w:val="101"/>
            </w:pPr>
            <w:r>
              <w:t>c13</w:t>
            </w:r>
          </w:p>
        </w:tc>
      </w:tr>
      <w:tr w14:paraId="705460FB">
        <w:tc>
          <w:tcPr>
            <w:tcW w:w="851" w:type="dxa"/>
            <w:noWrap w:val="0"/>
            <w:vAlign w:val="top"/>
          </w:tcPr>
          <w:p w14:paraId="6A13940D">
            <w:pPr>
              <w:pStyle w:val="101"/>
            </w:pPr>
            <w:r>
              <w:t>10B</w:t>
            </w:r>
          </w:p>
        </w:tc>
        <w:tc>
          <w:tcPr>
            <w:tcW w:w="2665" w:type="dxa"/>
            <w:noWrap w:val="0"/>
            <w:vAlign w:val="top"/>
          </w:tcPr>
          <w:p w14:paraId="0CFC9FF5">
            <w:pPr>
              <w:pStyle w:val="101"/>
            </w:pPr>
            <w:r>
              <w:t>P-Asserted-Identity</w:t>
            </w:r>
          </w:p>
        </w:tc>
        <w:tc>
          <w:tcPr>
            <w:tcW w:w="1021" w:type="dxa"/>
            <w:noWrap w:val="0"/>
            <w:vAlign w:val="top"/>
          </w:tcPr>
          <w:p w14:paraId="6BCA983A">
            <w:pPr>
              <w:pStyle w:val="101"/>
            </w:pPr>
            <w:r>
              <w:t>[34] 9.1</w:t>
            </w:r>
          </w:p>
        </w:tc>
        <w:tc>
          <w:tcPr>
            <w:tcW w:w="1021" w:type="dxa"/>
            <w:noWrap w:val="0"/>
            <w:vAlign w:val="top"/>
          </w:tcPr>
          <w:p w14:paraId="2C5D1C10">
            <w:pPr>
              <w:pStyle w:val="101"/>
            </w:pPr>
            <w:r>
              <w:t>c4</w:t>
            </w:r>
          </w:p>
        </w:tc>
        <w:tc>
          <w:tcPr>
            <w:tcW w:w="1021" w:type="dxa"/>
            <w:noWrap w:val="0"/>
            <w:vAlign w:val="top"/>
          </w:tcPr>
          <w:p w14:paraId="6A9B4194">
            <w:pPr>
              <w:pStyle w:val="101"/>
            </w:pPr>
            <w:r>
              <w:t>c4</w:t>
            </w:r>
          </w:p>
        </w:tc>
        <w:tc>
          <w:tcPr>
            <w:tcW w:w="1021" w:type="dxa"/>
            <w:noWrap w:val="0"/>
            <w:vAlign w:val="top"/>
          </w:tcPr>
          <w:p w14:paraId="77F8FC80">
            <w:pPr>
              <w:pStyle w:val="101"/>
            </w:pPr>
            <w:r>
              <w:t>[34] 9.1</w:t>
            </w:r>
          </w:p>
        </w:tc>
        <w:tc>
          <w:tcPr>
            <w:tcW w:w="1021" w:type="dxa"/>
            <w:noWrap w:val="0"/>
            <w:vAlign w:val="top"/>
          </w:tcPr>
          <w:p w14:paraId="2B1369A5">
            <w:pPr>
              <w:pStyle w:val="101"/>
            </w:pPr>
            <w:r>
              <w:t>c5</w:t>
            </w:r>
          </w:p>
        </w:tc>
        <w:tc>
          <w:tcPr>
            <w:tcW w:w="1021" w:type="dxa"/>
            <w:noWrap w:val="0"/>
            <w:vAlign w:val="top"/>
          </w:tcPr>
          <w:p w14:paraId="4CF821F3">
            <w:pPr>
              <w:pStyle w:val="101"/>
            </w:pPr>
            <w:r>
              <w:t>c5</w:t>
            </w:r>
          </w:p>
        </w:tc>
      </w:tr>
      <w:tr w14:paraId="753C5963">
        <w:tc>
          <w:tcPr>
            <w:tcW w:w="851" w:type="dxa"/>
            <w:noWrap w:val="0"/>
            <w:vAlign w:val="top"/>
          </w:tcPr>
          <w:p w14:paraId="6479CB18">
            <w:pPr>
              <w:pStyle w:val="101"/>
            </w:pPr>
            <w:r>
              <w:t>10C</w:t>
            </w:r>
          </w:p>
        </w:tc>
        <w:tc>
          <w:tcPr>
            <w:tcW w:w="2665" w:type="dxa"/>
            <w:noWrap w:val="0"/>
            <w:vAlign w:val="top"/>
          </w:tcPr>
          <w:p w14:paraId="3256AAB6">
            <w:pPr>
              <w:pStyle w:val="101"/>
            </w:pPr>
            <w:r>
              <w:t>P-Charging-Function-Addresses</w:t>
            </w:r>
          </w:p>
        </w:tc>
        <w:tc>
          <w:tcPr>
            <w:tcW w:w="1021" w:type="dxa"/>
            <w:noWrap w:val="0"/>
            <w:vAlign w:val="top"/>
          </w:tcPr>
          <w:p w14:paraId="34C4B00A">
            <w:pPr>
              <w:pStyle w:val="101"/>
            </w:pPr>
            <w:r>
              <w:t>[52] 4.5, [52A] 4</w:t>
            </w:r>
          </w:p>
        </w:tc>
        <w:tc>
          <w:tcPr>
            <w:tcW w:w="1021" w:type="dxa"/>
            <w:noWrap w:val="0"/>
            <w:vAlign w:val="top"/>
          </w:tcPr>
          <w:p w14:paraId="74EE0B3B">
            <w:pPr>
              <w:pStyle w:val="101"/>
            </w:pPr>
            <w:r>
              <w:t>c10</w:t>
            </w:r>
          </w:p>
        </w:tc>
        <w:tc>
          <w:tcPr>
            <w:tcW w:w="1021" w:type="dxa"/>
            <w:noWrap w:val="0"/>
            <w:vAlign w:val="top"/>
          </w:tcPr>
          <w:p w14:paraId="279E1498">
            <w:pPr>
              <w:pStyle w:val="101"/>
            </w:pPr>
            <w:r>
              <w:t>c10</w:t>
            </w:r>
          </w:p>
        </w:tc>
        <w:tc>
          <w:tcPr>
            <w:tcW w:w="1021" w:type="dxa"/>
            <w:noWrap w:val="0"/>
            <w:vAlign w:val="top"/>
          </w:tcPr>
          <w:p w14:paraId="336CFE14">
            <w:pPr>
              <w:pStyle w:val="101"/>
            </w:pPr>
            <w:r>
              <w:t>[52] 4.5, [52A] 4</w:t>
            </w:r>
          </w:p>
        </w:tc>
        <w:tc>
          <w:tcPr>
            <w:tcW w:w="1021" w:type="dxa"/>
            <w:noWrap w:val="0"/>
            <w:vAlign w:val="top"/>
          </w:tcPr>
          <w:p w14:paraId="4F0D7A91">
            <w:pPr>
              <w:pStyle w:val="101"/>
            </w:pPr>
            <w:r>
              <w:t>c11</w:t>
            </w:r>
          </w:p>
        </w:tc>
        <w:tc>
          <w:tcPr>
            <w:tcW w:w="1021" w:type="dxa"/>
            <w:noWrap w:val="0"/>
            <w:vAlign w:val="top"/>
          </w:tcPr>
          <w:p w14:paraId="3207003E">
            <w:pPr>
              <w:pStyle w:val="101"/>
            </w:pPr>
            <w:r>
              <w:t>c11</w:t>
            </w:r>
          </w:p>
        </w:tc>
      </w:tr>
      <w:tr w14:paraId="7755ACA8">
        <w:tc>
          <w:tcPr>
            <w:tcW w:w="851" w:type="dxa"/>
            <w:noWrap w:val="0"/>
            <w:vAlign w:val="top"/>
          </w:tcPr>
          <w:p w14:paraId="3A4E4870">
            <w:pPr>
              <w:pStyle w:val="101"/>
            </w:pPr>
            <w:r>
              <w:t>10D</w:t>
            </w:r>
          </w:p>
        </w:tc>
        <w:tc>
          <w:tcPr>
            <w:tcW w:w="2665" w:type="dxa"/>
            <w:noWrap w:val="0"/>
            <w:vAlign w:val="top"/>
          </w:tcPr>
          <w:p w14:paraId="14ED7F1B">
            <w:pPr>
              <w:pStyle w:val="101"/>
            </w:pPr>
            <w:r>
              <w:t>P-Charging-Vector</w:t>
            </w:r>
          </w:p>
        </w:tc>
        <w:tc>
          <w:tcPr>
            <w:tcW w:w="1021" w:type="dxa"/>
            <w:noWrap w:val="0"/>
            <w:vAlign w:val="top"/>
          </w:tcPr>
          <w:p w14:paraId="03480689">
            <w:pPr>
              <w:pStyle w:val="101"/>
            </w:pPr>
            <w:r>
              <w:t>[52] 4.6, [52A] 4</w:t>
            </w:r>
          </w:p>
        </w:tc>
        <w:tc>
          <w:tcPr>
            <w:tcW w:w="1021" w:type="dxa"/>
            <w:noWrap w:val="0"/>
            <w:vAlign w:val="top"/>
          </w:tcPr>
          <w:p w14:paraId="336A395A">
            <w:pPr>
              <w:pStyle w:val="101"/>
            </w:pPr>
            <w:r>
              <w:t>c8</w:t>
            </w:r>
          </w:p>
        </w:tc>
        <w:tc>
          <w:tcPr>
            <w:tcW w:w="1021" w:type="dxa"/>
            <w:noWrap w:val="0"/>
            <w:vAlign w:val="top"/>
          </w:tcPr>
          <w:p w14:paraId="66639892">
            <w:pPr>
              <w:pStyle w:val="101"/>
            </w:pPr>
            <w:r>
              <w:t>c8</w:t>
            </w:r>
          </w:p>
        </w:tc>
        <w:tc>
          <w:tcPr>
            <w:tcW w:w="1021" w:type="dxa"/>
            <w:noWrap w:val="0"/>
            <w:vAlign w:val="top"/>
          </w:tcPr>
          <w:p w14:paraId="7CCB9871">
            <w:pPr>
              <w:pStyle w:val="101"/>
            </w:pPr>
            <w:r>
              <w:t>[52] 4.6, [52A] 4</w:t>
            </w:r>
          </w:p>
        </w:tc>
        <w:tc>
          <w:tcPr>
            <w:tcW w:w="1021" w:type="dxa"/>
            <w:noWrap w:val="0"/>
            <w:vAlign w:val="top"/>
          </w:tcPr>
          <w:p w14:paraId="384FD883">
            <w:pPr>
              <w:pStyle w:val="101"/>
            </w:pPr>
            <w:r>
              <w:t>c9</w:t>
            </w:r>
          </w:p>
        </w:tc>
        <w:tc>
          <w:tcPr>
            <w:tcW w:w="1021" w:type="dxa"/>
            <w:noWrap w:val="0"/>
            <w:vAlign w:val="top"/>
          </w:tcPr>
          <w:p w14:paraId="3B1F3BEC">
            <w:pPr>
              <w:pStyle w:val="101"/>
            </w:pPr>
            <w:r>
              <w:t>c9</w:t>
            </w:r>
          </w:p>
        </w:tc>
      </w:tr>
      <w:tr w14:paraId="1567DFC0">
        <w:tc>
          <w:tcPr>
            <w:tcW w:w="851" w:type="dxa"/>
            <w:noWrap w:val="0"/>
            <w:vAlign w:val="top"/>
          </w:tcPr>
          <w:p w14:paraId="2F5CE9FD">
            <w:pPr>
              <w:pStyle w:val="101"/>
            </w:pPr>
            <w:r>
              <w:t>10F</w:t>
            </w:r>
          </w:p>
        </w:tc>
        <w:tc>
          <w:tcPr>
            <w:tcW w:w="2665" w:type="dxa"/>
            <w:noWrap w:val="0"/>
            <w:vAlign w:val="top"/>
          </w:tcPr>
          <w:p w14:paraId="305F522C">
            <w:pPr>
              <w:pStyle w:val="101"/>
            </w:pPr>
            <w:r>
              <w:t>P-Preferred-Identity</w:t>
            </w:r>
          </w:p>
        </w:tc>
        <w:tc>
          <w:tcPr>
            <w:tcW w:w="1021" w:type="dxa"/>
            <w:noWrap w:val="0"/>
            <w:vAlign w:val="top"/>
          </w:tcPr>
          <w:p w14:paraId="52B57443">
            <w:pPr>
              <w:pStyle w:val="101"/>
            </w:pPr>
            <w:r>
              <w:t>[34] 9.2</w:t>
            </w:r>
          </w:p>
        </w:tc>
        <w:tc>
          <w:tcPr>
            <w:tcW w:w="1021" w:type="dxa"/>
            <w:noWrap w:val="0"/>
            <w:vAlign w:val="top"/>
          </w:tcPr>
          <w:p w14:paraId="664FB503">
            <w:pPr>
              <w:pStyle w:val="101"/>
            </w:pPr>
            <w:r>
              <w:t>x</w:t>
            </w:r>
          </w:p>
        </w:tc>
        <w:tc>
          <w:tcPr>
            <w:tcW w:w="1021" w:type="dxa"/>
            <w:noWrap w:val="0"/>
            <w:vAlign w:val="top"/>
          </w:tcPr>
          <w:p w14:paraId="4B010894">
            <w:pPr>
              <w:pStyle w:val="101"/>
            </w:pPr>
            <w:r>
              <w:t>x</w:t>
            </w:r>
          </w:p>
        </w:tc>
        <w:tc>
          <w:tcPr>
            <w:tcW w:w="1021" w:type="dxa"/>
            <w:noWrap w:val="0"/>
            <w:vAlign w:val="top"/>
          </w:tcPr>
          <w:p w14:paraId="384595EF">
            <w:pPr>
              <w:pStyle w:val="101"/>
            </w:pPr>
            <w:r>
              <w:t>[34] 9.2</w:t>
            </w:r>
          </w:p>
        </w:tc>
        <w:tc>
          <w:tcPr>
            <w:tcW w:w="1021" w:type="dxa"/>
            <w:noWrap w:val="0"/>
            <w:vAlign w:val="top"/>
          </w:tcPr>
          <w:p w14:paraId="456117FE">
            <w:pPr>
              <w:pStyle w:val="101"/>
            </w:pPr>
            <w:r>
              <w:t>c3</w:t>
            </w:r>
          </w:p>
        </w:tc>
        <w:tc>
          <w:tcPr>
            <w:tcW w:w="1021" w:type="dxa"/>
            <w:noWrap w:val="0"/>
            <w:vAlign w:val="top"/>
          </w:tcPr>
          <w:p w14:paraId="5431A9E8">
            <w:pPr>
              <w:pStyle w:val="101"/>
            </w:pPr>
            <w:r>
              <w:t>n/a</w:t>
            </w:r>
          </w:p>
        </w:tc>
      </w:tr>
      <w:tr w14:paraId="71279972">
        <w:tc>
          <w:tcPr>
            <w:tcW w:w="851" w:type="dxa"/>
            <w:noWrap w:val="0"/>
            <w:vAlign w:val="top"/>
          </w:tcPr>
          <w:p w14:paraId="32C9D7F0">
            <w:pPr>
              <w:pStyle w:val="101"/>
            </w:pPr>
            <w:r>
              <w:t>10G</w:t>
            </w:r>
          </w:p>
        </w:tc>
        <w:tc>
          <w:tcPr>
            <w:tcW w:w="2665" w:type="dxa"/>
            <w:noWrap w:val="0"/>
            <w:vAlign w:val="top"/>
          </w:tcPr>
          <w:p w14:paraId="62A99082">
            <w:pPr>
              <w:pStyle w:val="101"/>
            </w:pPr>
            <w:r>
              <w:t>Privacy</w:t>
            </w:r>
          </w:p>
        </w:tc>
        <w:tc>
          <w:tcPr>
            <w:tcW w:w="1021" w:type="dxa"/>
            <w:noWrap w:val="0"/>
            <w:vAlign w:val="top"/>
          </w:tcPr>
          <w:p w14:paraId="73F2C10C">
            <w:pPr>
              <w:pStyle w:val="101"/>
            </w:pPr>
            <w:r>
              <w:t>[33] 4.2</w:t>
            </w:r>
          </w:p>
        </w:tc>
        <w:tc>
          <w:tcPr>
            <w:tcW w:w="1021" w:type="dxa"/>
            <w:noWrap w:val="0"/>
            <w:vAlign w:val="top"/>
          </w:tcPr>
          <w:p w14:paraId="64F0EF45">
            <w:pPr>
              <w:pStyle w:val="101"/>
            </w:pPr>
            <w:r>
              <w:t>c6</w:t>
            </w:r>
          </w:p>
        </w:tc>
        <w:tc>
          <w:tcPr>
            <w:tcW w:w="1021" w:type="dxa"/>
            <w:noWrap w:val="0"/>
            <w:vAlign w:val="top"/>
          </w:tcPr>
          <w:p w14:paraId="536F6138">
            <w:pPr>
              <w:pStyle w:val="101"/>
            </w:pPr>
            <w:r>
              <w:t>c6</w:t>
            </w:r>
          </w:p>
        </w:tc>
        <w:tc>
          <w:tcPr>
            <w:tcW w:w="1021" w:type="dxa"/>
            <w:noWrap w:val="0"/>
            <w:vAlign w:val="top"/>
          </w:tcPr>
          <w:p w14:paraId="6C971237">
            <w:pPr>
              <w:pStyle w:val="101"/>
            </w:pPr>
            <w:r>
              <w:t>[33] 4.2</w:t>
            </w:r>
          </w:p>
        </w:tc>
        <w:tc>
          <w:tcPr>
            <w:tcW w:w="1021" w:type="dxa"/>
            <w:noWrap w:val="0"/>
            <w:vAlign w:val="top"/>
          </w:tcPr>
          <w:p w14:paraId="2D98A9C1">
            <w:pPr>
              <w:pStyle w:val="101"/>
            </w:pPr>
            <w:r>
              <w:t>c7</w:t>
            </w:r>
          </w:p>
        </w:tc>
        <w:tc>
          <w:tcPr>
            <w:tcW w:w="1021" w:type="dxa"/>
            <w:noWrap w:val="0"/>
            <w:vAlign w:val="top"/>
          </w:tcPr>
          <w:p w14:paraId="59975F5D">
            <w:pPr>
              <w:pStyle w:val="101"/>
            </w:pPr>
            <w:r>
              <w:t>c7</w:t>
            </w:r>
          </w:p>
        </w:tc>
      </w:tr>
      <w:tr w14:paraId="523EC0DC">
        <w:tc>
          <w:tcPr>
            <w:tcW w:w="851" w:type="dxa"/>
            <w:noWrap w:val="0"/>
            <w:vAlign w:val="top"/>
          </w:tcPr>
          <w:p w14:paraId="13A21434">
            <w:pPr>
              <w:pStyle w:val="101"/>
            </w:pPr>
            <w:r>
              <w:t>10H</w:t>
            </w:r>
          </w:p>
        </w:tc>
        <w:tc>
          <w:tcPr>
            <w:tcW w:w="2665" w:type="dxa"/>
            <w:noWrap w:val="0"/>
            <w:vAlign w:val="top"/>
          </w:tcPr>
          <w:p w14:paraId="651B76FF">
            <w:pPr>
              <w:pStyle w:val="101"/>
            </w:pPr>
            <w:r>
              <w:t>Relayed-Charge</w:t>
            </w:r>
          </w:p>
        </w:tc>
        <w:tc>
          <w:tcPr>
            <w:tcW w:w="1021" w:type="dxa"/>
            <w:noWrap w:val="0"/>
            <w:vAlign w:val="top"/>
          </w:tcPr>
          <w:p w14:paraId="1F254C54">
            <w:pPr>
              <w:pStyle w:val="101"/>
            </w:pPr>
            <w:r>
              <w:t>7.2.12</w:t>
            </w:r>
          </w:p>
        </w:tc>
        <w:tc>
          <w:tcPr>
            <w:tcW w:w="1021" w:type="dxa"/>
            <w:noWrap w:val="0"/>
            <w:vAlign w:val="top"/>
          </w:tcPr>
          <w:p w14:paraId="0E7204D2">
            <w:pPr>
              <w:pStyle w:val="101"/>
            </w:pPr>
            <w:r>
              <w:t>n/a</w:t>
            </w:r>
          </w:p>
        </w:tc>
        <w:tc>
          <w:tcPr>
            <w:tcW w:w="1021" w:type="dxa"/>
            <w:noWrap w:val="0"/>
            <w:vAlign w:val="top"/>
          </w:tcPr>
          <w:p w14:paraId="283D272B">
            <w:pPr>
              <w:pStyle w:val="101"/>
            </w:pPr>
            <w:r>
              <w:t>c22</w:t>
            </w:r>
          </w:p>
        </w:tc>
        <w:tc>
          <w:tcPr>
            <w:tcW w:w="1021" w:type="dxa"/>
            <w:noWrap w:val="0"/>
            <w:vAlign w:val="top"/>
          </w:tcPr>
          <w:p w14:paraId="3F30A64F">
            <w:pPr>
              <w:pStyle w:val="101"/>
            </w:pPr>
            <w:r>
              <w:t>7.2.12</w:t>
            </w:r>
          </w:p>
        </w:tc>
        <w:tc>
          <w:tcPr>
            <w:tcW w:w="1021" w:type="dxa"/>
            <w:noWrap w:val="0"/>
            <w:vAlign w:val="top"/>
          </w:tcPr>
          <w:p w14:paraId="221C12C3">
            <w:pPr>
              <w:pStyle w:val="101"/>
            </w:pPr>
            <w:r>
              <w:t>n/a</w:t>
            </w:r>
          </w:p>
        </w:tc>
        <w:tc>
          <w:tcPr>
            <w:tcW w:w="1021" w:type="dxa"/>
            <w:noWrap w:val="0"/>
            <w:vAlign w:val="top"/>
          </w:tcPr>
          <w:p w14:paraId="7DD68C62">
            <w:pPr>
              <w:pStyle w:val="101"/>
            </w:pPr>
            <w:r>
              <w:t>c22</w:t>
            </w:r>
          </w:p>
        </w:tc>
      </w:tr>
      <w:tr w14:paraId="75A0349C">
        <w:tc>
          <w:tcPr>
            <w:tcW w:w="851" w:type="dxa"/>
            <w:noWrap w:val="0"/>
            <w:vAlign w:val="top"/>
          </w:tcPr>
          <w:p w14:paraId="1F01CCA5">
            <w:pPr>
              <w:pStyle w:val="101"/>
            </w:pPr>
            <w:r>
              <w:t>10I</w:t>
            </w:r>
          </w:p>
        </w:tc>
        <w:tc>
          <w:tcPr>
            <w:tcW w:w="2665" w:type="dxa"/>
            <w:noWrap w:val="0"/>
            <w:vAlign w:val="top"/>
          </w:tcPr>
          <w:p w14:paraId="3EE85E6D">
            <w:pPr>
              <w:pStyle w:val="101"/>
            </w:pPr>
            <w:r>
              <w:t>Require</w:t>
            </w:r>
          </w:p>
        </w:tc>
        <w:tc>
          <w:tcPr>
            <w:tcW w:w="1021" w:type="dxa"/>
            <w:noWrap w:val="0"/>
            <w:vAlign w:val="top"/>
          </w:tcPr>
          <w:p w14:paraId="6D309877">
            <w:pPr>
              <w:pStyle w:val="101"/>
            </w:pPr>
            <w:r>
              <w:t>[26] 20.32</w:t>
            </w:r>
          </w:p>
        </w:tc>
        <w:tc>
          <w:tcPr>
            <w:tcW w:w="1021" w:type="dxa"/>
            <w:noWrap w:val="0"/>
            <w:vAlign w:val="top"/>
          </w:tcPr>
          <w:p w14:paraId="541A4A40">
            <w:pPr>
              <w:pStyle w:val="101"/>
            </w:pPr>
            <w:r>
              <w:t>m</w:t>
            </w:r>
          </w:p>
        </w:tc>
        <w:tc>
          <w:tcPr>
            <w:tcW w:w="1021" w:type="dxa"/>
            <w:noWrap w:val="0"/>
            <w:vAlign w:val="top"/>
          </w:tcPr>
          <w:p w14:paraId="7366C688">
            <w:pPr>
              <w:pStyle w:val="101"/>
            </w:pPr>
            <w:r>
              <w:t>m</w:t>
            </w:r>
          </w:p>
        </w:tc>
        <w:tc>
          <w:tcPr>
            <w:tcW w:w="1021" w:type="dxa"/>
            <w:noWrap w:val="0"/>
            <w:vAlign w:val="top"/>
          </w:tcPr>
          <w:p w14:paraId="2792DD07">
            <w:pPr>
              <w:pStyle w:val="101"/>
            </w:pPr>
            <w:r>
              <w:t>[26] 20.32</w:t>
            </w:r>
          </w:p>
        </w:tc>
        <w:tc>
          <w:tcPr>
            <w:tcW w:w="1021" w:type="dxa"/>
            <w:noWrap w:val="0"/>
            <w:vAlign w:val="top"/>
          </w:tcPr>
          <w:p w14:paraId="55DBEA5D">
            <w:pPr>
              <w:pStyle w:val="101"/>
            </w:pPr>
            <w:r>
              <w:t>c14</w:t>
            </w:r>
          </w:p>
        </w:tc>
        <w:tc>
          <w:tcPr>
            <w:tcW w:w="1021" w:type="dxa"/>
            <w:noWrap w:val="0"/>
            <w:vAlign w:val="top"/>
          </w:tcPr>
          <w:p w14:paraId="5D64C8E5">
            <w:pPr>
              <w:pStyle w:val="101"/>
            </w:pPr>
            <w:r>
              <w:t>c14</w:t>
            </w:r>
          </w:p>
        </w:tc>
      </w:tr>
      <w:tr w14:paraId="77048E84">
        <w:tc>
          <w:tcPr>
            <w:tcW w:w="851" w:type="dxa"/>
            <w:noWrap w:val="0"/>
            <w:vAlign w:val="top"/>
          </w:tcPr>
          <w:p w14:paraId="06FC46F0">
            <w:pPr>
              <w:pStyle w:val="101"/>
            </w:pPr>
            <w:r>
              <w:t>10J</w:t>
            </w:r>
          </w:p>
        </w:tc>
        <w:tc>
          <w:tcPr>
            <w:tcW w:w="2665" w:type="dxa"/>
            <w:noWrap w:val="0"/>
            <w:vAlign w:val="top"/>
          </w:tcPr>
          <w:p w14:paraId="7DCFAAA6">
            <w:pPr>
              <w:pStyle w:val="101"/>
            </w:pPr>
            <w:r>
              <w:t>Server</w:t>
            </w:r>
          </w:p>
        </w:tc>
        <w:tc>
          <w:tcPr>
            <w:tcW w:w="1021" w:type="dxa"/>
            <w:noWrap w:val="0"/>
            <w:vAlign w:val="top"/>
          </w:tcPr>
          <w:p w14:paraId="3CAFF182">
            <w:pPr>
              <w:pStyle w:val="101"/>
            </w:pPr>
            <w:r>
              <w:t>[26] 20.35</w:t>
            </w:r>
          </w:p>
        </w:tc>
        <w:tc>
          <w:tcPr>
            <w:tcW w:w="1021" w:type="dxa"/>
            <w:noWrap w:val="0"/>
            <w:vAlign w:val="top"/>
          </w:tcPr>
          <w:p w14:paraId="296A1F47">
            <w:pPr>
              <w:pStyle w:val="101"/>
            </w:pPr>
            <w:r>
              <w:t>m</w:t>
            </w:r>
          </w:p>
        </w:tc>
        <w:tc>
          <w:tcPr>
            <w:tcW w:w="1021" w:type="dxa"/>
            <w:noWrap w:val="0"/>
            <w:vAlign w:val="top"/>
          </w:tcPr>
          <w:p w14:paraId="2AD6D0C1">
            <w:pPr>
              <w:pStyle w:val="101"/>
            </w:pPr>
            <w:r>
              <w:t>m</w:t>
            </w:r>
          </w:p>
        </w:tc>
        <w:tc>
          <w:tcPr>
            <w:tcW w:w="1021" w:type="dxa"/>
            <w:noWrap w:val="0"/>
            <w:vAlign w:val="top"/>
          </w:tcPr>
          <w:p w14:paraId="6789763F">
            <w:pPr>
              <w:pStyle w:val="101"/>
            </w:pPr>
            <w:r>
              <w:t>[26] 20.35</w:t>
            </w:r>
          </w:p>
        </w:tc>
        <w:tc>
          <w:tcPr>
            <w:tcW w:w="1021" w:type="dxa"/>
            <w:noWrap w:val="0"/>
            <w:vAlign w:val="top"/>
          </w:tcPr>
          <w:p w14:paraId="62E1B73F">
            <w:pPr>
              <w:pStyle w:val="101"/>
            </w:pPr>
            <w:r>
              <w:t>i</w:t>
            </w:r>
          </w:p>
        </w:tc>
        <w:tc>
          <w:tcPr>
            <w:tcW w:w="1021" w:type="dxa"/>
            <w:noWrap w:val="0"/>
            <w:vAlign w:val="top"/>
          </w:tcPr>
          <w:p w14:paraId="0EA1E13A">
            <w:pPr>
              <w:pStyle w:val="101"/>
            </w:pPr>
            <w:r>
              <w:t>i</w:t>
            </w:r>
          </w:p>
        </w:tc>
      </w:tr>
      <w:tr w14:paraId="0CC6F809">
        <w:tc>
          <w:tcPr>
            <w:tcW w:w="851" w:type="dxa"/>
            <w:noWrap w:val="0"/>
            <w:vAlign w:val="top"/>
          </w:tcPr>
          <w:p w14:paraId="43B35115">
            <w:pPr>
              <w:pStyle w:val="101"/>
            </w:pPr>
            <w:r>
              <w:t>10K</w:t>
            </w:r>
          </w:p>
        </w:tc>
        <w:tc>
          <w:tcPr>
            <w:tcW w:w="2665" w:type="dxa"/>
            <w:noWrap w:val="0"/>
            <w:vAlign w:val="top"/>
          </w:tcPr>
          <w:p w14:paraId="1920736A">
            <w:pPr>
              <w:pStyle w:val="101"/>
            </w:pPr>
            <w:r>
              <w:t>Session-ID</w:t>
            </w:r>
          </w:p>
        </w:tc>
        <w:tc>
          <w:tcPr>
            <w:tcW w:w="1021" w:type="dxa"/>
            <w:noWrap w:val="0"/>
            <w:vAlign w:val="top"/>
          </w:tcPr>
          <w:p w14:paraId="2A23A77F">
            <w:pPr>
              <w:pStyle w:val="101"/>
            </w:pPr>
            <w:r>
              <w:t>[162]</w:t>
            </w:r>
          </w:p>
        </w:tc>
        <w:tc>
          <w:tcPr>
            <w:tcW w:w="1021" w:type="dxa"/>
            <w:noWrap w:val="0"/>
            <w:vAlign w:val="top"/>
          </w:tcPr>
          <w:p w14:paraId="32A3F4D5">
            <w:pPr>
              <w:pStyle w:val="101"/>
            </w:pPr>
            <w:r>
              <w:t>c21</w:t>
            </w:r>
          </w:p>
        </w:tc>
        <w:tc>
          <w:tcPr>
            <w:tcW w:w="1021" w:type="dxa"/>
            <w:noWrap w:val="0"/>
            <w:vAlign w:val="top"/>
          </w:tcPr>
          <w:p w14:paraId="41D2F0A1">
            <w:pPr>
              <w:pStyle w:val="101"/>
            </w:pPr>
            <w:r>
              <w:t>c21</w:t>
            </w:r>
          </w:p>
        </w:tc>
        <w:tc>
          <w:tcPr>
            <w:tcW w:w="1021" w:type="dxa"/>
            <w:noWrap w:val="0"/>
            <w:vAlign w:val="top"/>
          </w:tcPr>
          <w:p w14:paraId="3C9014C7">
            <w:pPr>
              <w:pStyle w:val="101"/>
            </w:pPr>
            <w:r>
              <w:t>[162]</w:t>
            </w:r>
          </w:p>
        </w:tc>
        <w:tc>
          <w:tcPr>
            <w:tcW w:w="1021" w:type="dxa"/>
            <w:noWrap w:val="0"/>
            <w:vAlign w:val="top"/>
          </w:tcPr>
          <w:p w14:paraId="65F73FE1">
            <w:pPr>
              <w:pStyle w:val="101"/>
            </w:pPr>
            <w:r>
              <w:t>c21</w:t>
            </w:r>
          </w:p>
        </w:tc>
        <w:tc>
          <w:tcPr>
            <w:tcW w:w="1021" w:type="dxa"/>
            <w:noWrap w:val="0"/>
            <w:vAlign w:val="top"/>
          </w:tcPr>
          <w:p w14:paraId="6D800195">
            <w:pPr>
              <w:pStyle w:val="101"/>
            </w:pPr>
            <w:r>
              <w:t>c21</w:t>
            </w:r>
          </w:p>
        </w:tc>
      </w:tr>
      <w:tr w14:paraId="42D54EEE">
        <w:tc>
          <w:tcPr>
            <w:tcW w:w="851" w:type="dxa"/>
            <w:noWrap w:val="0"/>
            <w:vAlign w:val="top"/>
          </w:tcPr>
          <w:p w14:paraId="187FE16F">
            <w:pPr>
              <w:pStyle w:val="101"/>
            </w:pPr>
            <w:r>
              <w:t>11</w:t>
            </w:r>
          </w:p>
        </w:tc>
        <w:tc>
          <w:tcPr>
            <w:tcW w:w="2665" w:type="dxa"/>
            <w:noWrap w:val="0"/>
            <w:vAlign w:val="top"/>
          </w:tcPr>
          <w:p w14:paraId="019D4CA0">
            <w:pPr>
              <w:pStyle w:val="101"/>
            </w:pPr>
            <w:r>
              <w:t>Timestamp</w:t>
            </w:r>
          </w:p>
        </w:tc>
        <w:tc>
          <w:tcPr>
            <w:tcW w:w="1021" w:type="dxa"/>
            <w:noWrap w:val="0"/>
            <w:vAlign w:val="top"/>
          </w:tcPr>
          <w:p w14:paraId="1270A3E8">
            <w:pPr>
              <w:pStyle w:val="101"/>
            </w:pPr>
            <w:r>
              <w:t>[26] 20.38</w:t>
            </w:r>
          </w:p>
        </w:tc>
        <w:tc>
          <w:tcPr>
            <w:tcW w:w="1021" w:type="dxa"/>
            <w:noWrap w:val="0"/>
            <w:vAlign w:val="top"/>
          </w:tcPr>
          <w:p w14:paraId="46195621">
            <w:pPr>
              <w:pStyle w:val="101"/>
            </w:pPr>
            <w:r>
              <w:t>m</w:t>
            </w:r>
          </w:p>
        </w:tc>
        <w:tc>
          <w:tcPr>
            <w:tcW w:w="1021" w:type="dxa"/>
            <w:noWrap w:val="0"/>
            <w:vAlign w:val="top"/>
          </w:tcPr>
          <w:p w14:paraId="417957CA">
            <w:pPr>
              <w:pStyle w:val="101"/>
            </w:pPr>
            <w:r>
              <w:t>m</w:t>
            </w:r>
          </w:p>
        </w:tc>
        <w:tc>
          <w:tcPr>
            <w:tcW w:w="1021" w:type="dxa"/>
            <w:noWrap w:val="0"/>
            <w:vAlign w:val="top"/>
          </w:tcPr>
          <w:p w14:paraId="79EEB2B7">
            <w:pPr>
              <w:pStyle w:val="101"/>
            </w:pPr>
            <w:r>
              <w:t>[26] 20.38</w:t>
            </w:r>
          </w:p>
        </w:tc>
        <w:tc>
          <w:tcPr>
            <w:tcW w:w="1021" w:type="dxa"/>
            <w:noWrap w:val="0"/>
            <w:vAlign w:val="top"/>
          </w:tcPr>
          <w:p w14:paraId="16BA9573">
            <w:pPr>
              <w:pStyle w:val="101"/>
            </w:pPr>
            <w:r>
              <w:t>i</w:t>
            </w:r>
          </w:p>
        </w:tc>
        <w:tc>
          <w:tcPr>
            <w:tcW w:w="1021" w:type="dxa"/>
            <w:noWrap w:val="0"/>
            <w:vAlign w:val="top"/>
          </w:tcPr>
          <w:p w14:paraId="706D263D">
            <w:pPr>
              <w:pStyle w:val="101"/>
            </w:pPr>
            <w:r>
              <w:t>i</w:t>
            </w:r>
          </w:p>
        </w:tc>
      </w:tr>
      <w:tr w14:paraId="61FBCEE1">
        <w:tc>
          <w:tcPr>
            <w:tcW w:w="851" w:type="dxa"/>
            <w:noWrap w:val="0"/>
            <w:vAlign w:val="top"/>
          </w:tcPr>
          <w:p w14:paraId="79613C02">
            <w:pPr>
              <w:pStyle w:val="101"/>
            </w:pPr>
            <w:r>
              <w:t>12</w:t>
            </w:r>
          </w:p>
        </w:tc>
        <w:tc>
          <w:tcPr>
            <w:tcW w:w="2665" w:type="dxa"/>
            <w:noWrap w:val="0"/>
            <w:vAlign w:val="top"/>
          </w:tcPr>
          <w:p w14:paraId="182F17B3">
            <w:pPr>
              <w:pStyle w:val="101"/>
            </w:pPr>
            <w:r>
              <w:t>To</w:t>
            </w:r>
          </w:p>
        </w:tc>
        <w:tc>
          <w:tcPr>
            <w:tcW w:w="1021" w:type="dxa"/>
            <w:noWrap w:val="0"/>
            <w:vAlign w:val="top"/>
          </w:tcPr>
          <w:p w14:paraId="21AFA4EC">
            <w:pPr>
              <w:pStyle w:val="101"/>
            </w:pPr>
            <w:r>
              <w:t>[26] 20.39</w:t>
            </w:r>
          </w:p>
        </w:tc>
        <w:tc>
          <w:tcPr>
            <w:tcW w:w="1021" w:type="dxa"/>
            <w:noWrap w:val="0"/>
            <w:vAlign w:val="top"/>
          </w:tcPr>
          <w:p w14:paraId="5DC35735">
            <w:pPr>
              <w:pStyle w:val="101"/>
            </w:pPr>
            <w:r>
              <w:t>m</w:t>
            </w:r>
          </w:p>
        </w:tc>
        <w:tc>
          <w:tcPr>
            <w:tcW w:w="1021" w:type="dxa"/>
            <w:noWrap w:val="0"/>
            <w:vAlign w:val="top"/>
          </w:tcPr>
          <w:p w14:paraId="79A64392">
            <w:pPr>
              <w:pStyle w:val="101"/>
            </w:pPr>
            <w:r>
              <w:t>m</w:t>
            </w:r>
          </w:p>
        </w:tc>
        <w:tc>
          <w:tcPr>
            <w:tcW w:w="1021" w:type="dxa"/>
            <w:noWrap w:val="0"/>
            <w:vAlign w:val="top"/>
          </w:tcPr>
          <w:p w14:paraId="5D88EF57">
            <w:pPr>
              <w:pStyle w:val="101"/>
            </w:pPr>
            <w:r>
              <w:t>[26] 20.39</w:t>
            </w:r>
          </w:p>
        </w:tc>
        <w:tc>
          <w:tcPr>
            <w:tcW w:w="1021" w:type="dxa"/>
            <w:noWrap w:val="0"/>
            <w:vAlign w:val="top"/>
          </w:tcPr>
          <w:p w14:paraId="2999CC68">
            <w:pPr>
              <w:pStyle w:val="101"/>
            </w:pPr>
            <w:r>
              <w:t>m</w:t>
            </w:r>
          </w:p>
        </w:tc>
        <w:tc>
          <w:tcPr>
            <w:tcW w:w="1021" w:type="dxa"/>
            <w:noWrap w:val="0"/>
            <w:vAlign w:val="top"/>
          </w:tcPr>
          <w:p w14:paraId="71A1AF8B">
            <w:pPr>
              <w:pStyle w:val="101"/>
            </w:pPr>
            <w:r>
              <w:t>m</w:t>
            </w:r>
          </w:p>
        </w:tc>
      </w:tr>
      <w:tr w14:paraId="3E057ACA">
        <w:tc>
          <w:tcPr>
            <w:tcW w:w="851" w:type="dxa"/>
            <w:noWrap w:val="0"/>
            <w:vAlign w:val="top"/>
          </w:tcPr>
          <w:p w14:paraId="48006712">
            <w:pPr>
              <w:pStyle w:val="101"/>
            </w:pPr>
            <w:r>
              <w:t>12A</w:t>
            </w:r>
          </w:p>
        </w:tc>
        <w:tc>
          <w:tcPr>
            <w:tcW w:w="2665" w:type="dxa"/>
            <w:noWrap w:val="0"/>
            <w:vAlign w:val="top"/>
          </w:tcPr>
          <w:p w14:paraId="4A2C582A">
            <w:pPr>
              <w:pStyle w:val="101"/>
            </w:pPr>
            <w:r>
              <w:t>User-Agent</w:t>
            </w:r>
          </w:p>
        </w:tc>
        <w:tc>
          <w:tcPr>
            <w:tcW w:w="1021" w:type="dxa"/>
            <w:noWrap w:val="0"/>
            <w:vAlign w:val="top"/>
          </w:tcPr>
          <w:p w14:paraId="72EFA8DC">
            <w:pPr>
              <w:pStyle w:val="101"/>
            </w:pPr>
            <w:r>
              <w:t>[26] 20.41</w:t>
            </w:r>
          </w:p>
        </w:tc>
        <w:tc>
          <w:tcPr>
            <w:tcW w:w="1021" w:type="dxa"/>
            <w:noWrap w:val="0"/>
            <w:vAlign w:val="top"/>
          </w:tcPr>
          <w:p w14:paraId="7E3B218B">
            <w:pPr>
              <w:pStyle w:val="101"/>
            </w:pPr>
            <w:r>
              <w:t>m</w:t>
            </w:r>
          </w:p>
        </w:tc>
        <w:tc>
          <w:tcPr>
            <w:tcW w:w="1021" w:type="dxa"/>
            <w:noWrap w:val="0"/>
            <w:vAlign w:val="top"/>
          </w:tcPr>
          <w:p w14:paraId="5D485508">
            <w:pPr>
              <w:pStyle w:val="101"/>
            </w:pPr>
            <w:r>
              <w:t>m</w:t>
            </w:r>
          </w:p>
        </w:tc>
        <w:tc>
          <w:tcPr>
            <w:tcW w:w="1021" w:type="dxa"/>
            <w:noWrap w:val="0"/>
            <w:vAlign w:val="top"/>
          </w:tcPr>
          <w:p w14:paraId="7A55FE56">
            <w:pPr>
              <w:pStyle w:val="101"/>
            </w:pPr>
            <w:r>
              <w:t>[26] 20.41</w:t>
            </w:r>
          </w:p>
        </w:tc>
        <w:tc>
          <w:tcPr>
            <w:tcW w:w="1021" w:type="dxa"/>
            <w:noWrap w:val="0"/>
            <w:vAlign w:val="top"/>
          </w:tcPr>
          <w:p w14:paraId="4A114AE7">
            <w:pPr>
              <w:pStyle w:val="101"/>
            </w:pPr>
            <w:r>
              <w:t>i</w:t>
            </w:r>
          </w:p>
        </w:tc>
        <w:tc>
          <w:tcPr>
            <w:tcW w:w="1021" w:type="dxa"/>
            <w:noWrap w:val="0"/>
            <w:vAlign w:val="top"/>
          </w:tcPr>
          <w:p w14:paraId="57ED49D3">
            <w:pPr>
              <w:pStyle w:val="101"/>
            </w:pPr>
            <w:r>
              <w:t>i</w:t>
            </w:r>
          </w:p>
        </w:tc>
      </w:tr>
      <w:tr w14:paraId="574FF025">
        <w:tc>
          <w:tcPr>
            <w:tcW w:w="851" w:type="dxa"/>
            <w:noWrap w:val="0"/>
            <w:vAlign w:val="top"/>
          </w:tcPr>
          <w:p w14:paraId="1005048F">
            <w:pPr>
              <w:pStyle w:val="101"/>
            </w:pPr>
            <w:r>
              <w:t>12B</w:t>
            </w:r>
          </w:p>
        </w:tc>
        <w:tc>
          <w:tcPr>
            <w:tcW w:w="2665" w:type="dxa"/>
            <w:noWrap w:val="0"/>
            <w:vAlign w:val="top"/>
          </w:tcPr>
          <w:p w14:paraId="1B97B1EF">
            <w:pPr>
              <w:pStyle w:val="101"/>
            </w:pPr>
            <w:r>
              <w:t>User-to-User</w:t>
            </w:r>
          </w:p>
        </w:tc>
        <w:tc>
          <w:tcPr>
            <w:tcW w:w="1021" w:type="dxa"/>
            <w:noWrap w:val="0"/>
            <w:vAlign w:val="top"/>
          </w:tcPr>
          <w:p w14:paraId="283E6A44">
            <w:pPr>
              <w:pStyle w:val="101"/>
            </w:pPr>
            <w:r>
              <w:t>[126] 7</w:t>
            </w:r>
          </w:p>
        </w:tc>
        <w:tc>
          <w:tcPr>
            <w:tcW w:w="1021" w:type="dxa"/>
            <w:noWrap w:val="0"/>
            <w:vAlign w:val="top"/>
          </w:tcPr>
          <w:p w14:paraId="61A13429">
            <w:pPr>
              <w:pStyle w:val="101"/>
            </w:pPr>
            <w:r>
              <w:t>c17</w:t>
            </w:r>
          </w:p>
        </w:tc>
        <w:tc>
          <w:tcPr>
            <w:tcW w:w="1021" w:type="dxa"/>
            <w:noWrap w:val="0"/>
            <w:vAlign w:val="top"/>
          </w:tcPr>
          <w:p w14:paraId="689D467F">
            <w:pPr>
              <w:pStyle w:val="101"/>
            </w:pPr>
            <w:r>
              <w:t>c17</w:t>
            </w:r>
          </w:p>
        </w:tc>
        <w:tc>
          <w:tcPr>
            <w:tcW w:w="1021" w:type="dxa"/>
            <w:noWrap w:val="0"/>
            <w:vAlign w:val="top"/>
          </w:tcPr>
          <w:p w14:paraId="3B5C414A">
            <w:pPr>
              <w:pStyle w:val="101"/>
            </w:pPr>
            <w:r>
              <w:t>[126] 7</w:t>
            </w:r>
          </w:p>
        </w:tc>
        <w:tc>
          <w:tcPr>
            <w:tcW w:w="1021" w:type="dxa"/>
            <w:noWrap w:val="0"/>
            <w:vAlign w:val="top"/>
          </w:tcPr>
          <w:p w14:paraId="2DF31665">
            <w:pPr>
              <w:pStyle w:val="101"/>
            </w:pPr>
            <w:r>
              <w:t>c18</w:t>
            </w:r>
          </w:p>
        </w:tc>
        <w:tc>
          <w:tcPr>
            <w:tcW w:w="1021" w:type="dxa"/>
            <w:noWrap w:val="0"/>
            <w:vAlign w:val="top"/>
          </w:tcPr>
          <w:p w14:paraId="1898E7AC">
            <w:pPr>
              <w:pStyle w:val="101"/>
            </w:pPr>
            <w:r>
              <w:t>c18</w:t>
            </w:r>
          </w:p>
        </w:tc>
      </w:tr>
      <w:tr w14:paraId="1CAF8711">
        <w:tc>
          <w:tcPr>
            <w:tcW w:w="851" w:type="dxa"/>
            <w:noWrap w:val="0"/>
            <w:vAlign w:val="top"/>
          </w:tcPr>
          <w:p w14:paraId="0EEA3508">
            <w:pPr>
              <w:pStyle w:val="101"/>
            </w:pPr>
            <w:r>
              <w:t>13</w:t>
            </w:r>
          </w:p>
        </w:tc>
        <w:tc>
          <w:tcPr>
            <w:tcW w:w="2665" w:type="dxa"/>
            <w:noWrap w:val="0"/>
            <w:vAlign w:val="top"/>
          </w:tcPr>
          <w:p w14:paraId="2549DC7D">
            <w:pPr>
              <w:pStyle w:val="101"/>
            </w:pPr>
            <w:r>
              <w:t>Via</w:t>
            </w:r>
          </w:p>
        </w:tc>
        <w:tc>
          <w:tcPr>
            <w:tcW w:w="1021" w:type="dxa"/>
            <w:noWrap w:val="0"/>
            <w:vAlign w:val="top"/>
          </w:tcPr>
          <w:p w14:paraId="3350C51A">
            <w:pPr>
              <w:pStyle w:val="101"/>
            </w:pPr>
            <w:r>
              <w:t>[26] 20.42</w:t>
            </w:r>
          </w:p>
        </w:tc>
        <w:tc>
          <w:tcPr>
            <w:tcW w:w="1021" w:type="dxa"/>
            <w:noWrap w:val="0"/>
            <w:vAlign w:val="top"/>
          </w:tcPr>
          <w:p w14:paraId="21432283">
            <w:pPr>
              <w:pStyle w:val="101"/>
            </w:pPr>
            <w:r>
              <w:t>m</w:t>
            </w:r>
          </w:p>
        </w:tc>
        <w:tc>
          <w:tcPr>
            <w:tcW w:w="1021" w:type="dxa"/>
            <w:noWrap w:val="0"/>
            <w:vAlign w:val="top"/>
          </w:tcPr>
          <w:p w14:paraId="2D7EE1C6">
            <w:pPr>
              <w:pStyle w:val="101"/>
            </w:pPr>
            <w:r>
              <w:t>m</w:t>
            </w:r>
          </w:p>
        </w:tc>
        <w:tc>
          <w:tcPr>
            <w:tcW w:w="1021" w:type="dxa"/>
            <w:noWrap w:val="0"/>
            <w:vAlign w:val="top"/>
          </w:tcPr>
          <w:p w14:paraId="3F2B99E8">
            <w:pPr>
              <w:pStyle w:val="101"/>
            </w:pPr>
            <w:r>
              <w:t>[26] 20.42</w:t>
            </w:r>
          </w:p>
        </w:tc>
        <w:tc>
          <w:tcPr>
            <w:tcW w:w="1021" w:type="dxa"/>
            <w:noWrap w:val="0"/>
            <w:vAlign w:val="top"/>
          </w:tcPr>
          <w:p w14:paraId="4F3281FA">
            <w:pPr>
              <w:pStyle w:val="101"/>
            </w:pPr>
            <w:r>
              <w:t>m</w:t>
            </w:r>
          </w:p>
        </w:tc>
        <w:tc>
          <w:tcPr>
            <w:tcW w:w="1021" w:type="dxa"/>
            <w:noWrap w:val="0"/>
            <w:vAlign w:val="top"/>
          </w:tcPr>
          <w:p w14:paraId="7F2C0B73">
            <w:pPr>
              <w:pStyle w:val="101"/>
            </w:pPr>
            <w:r>
              <w:t>m</w:t>
            </w:r>
          </w:p>
        </w:tc>
      </w:tr>
      <w:tr w14:paraId="20789EFF">
        <w:tc>
          <w:tcPr>
            <w:tcW w:w="851" w:type="dxa"/>
            <w:noWrap w:val="0"/>
            <w:vAlign w:val="top"/>
          </w:tcPr>
          <w:p w14:paraId="18BF0544">
            <w:pPr>
              <w:pStyle w:val="101"/>
            </w:pPr>
            <w:r>
              <w:t>14</w:t>
            </w:r>
          </w:p>
        </w:tc>
        <w:tc>
          <w:tcPr>
            <w:tcW w:w="2665" w:type="dxa"/>
            <w:noWrap w:val="0"/>
            <w:vAlign w:val="top"/>
          </w:tcPr>
          <w:p w14:paraId="4E6EDD45">
            <w:pPr>
              <w:pStyle w:val="101"/>
            </w:pPr>
            <w:r>
              <w:t>Warning</w:t>
            </w:r>
          </w:p>
        </w:tc>
        <w:tc>
          <w:tcPr>
            <w:tcW w:w="1021" w:type="dxa"/>
            <w:noWrap w:val="0"/>
            <w:vAlign w:val="top"/>
          </w:tcPr>
          <w:p w14:paraId="21C10EEF">
            <w:pPr>
              <w:pStyle w:val="101"/>
            </w:pPr>
            <w:r>
              <w:t>[26] 20.43</w:t>
            </w:r>
          </w:p>
        </w:tc>
        <w:tc>
          <w:tcPr>
            <w:tcW w:w="1021" w:type="dxa"/>
            <w:noWrap w:val="0"/>
            <w:vAlign w:val="top"/>
          </w:tcPr>
          <w:p w14:paraId="71E2543A">
            <w:pPr>
              <w:pStyle w:val="101"/>
            </w:pPr>
            <w:r>
              <w:t>m</w:t>
            </w:r>
          </w:p>
        </w:tc>
        <w:tc>
          <w:tcPr>
            <w:tcW w:w="1021" w:type="dxa"/>
            <w:noWrap w:val="0"/>
            <w:vAlign w:val="top"/>
          </w:tcPr>
          <w:p w14:paraId="251F4020">
            <w:pPr>
              <w:pStyle w:val="101"/>
            </w:pPr>
            <w:r>
              <w:t>m</w:t>
            </w:r>
          </w:p>
        </w:tc>
        <w:tc>
          <w:tcPr>
            <w:tcW w:w="1021" w:type="dxa"/>
            <w:noWrap w:val="0"/>
            <w:vAlign w:val="top"/>
          </w:tcPr>
          <w:p w14:paraId="2460FC2C">
            <w:pPr>
              <w:pStyle w:val="101"/>
            </w:pPr>
            <w:r>
              <w:t>[26] 20.43</w:t>
            </w:r>
          </w:p>
        </w:tc>
        <w:tc>
          <w:tcPr>
            <w:tcW w:w="1021" w:type="dxa"/>
            <w:noWrap w:val="0"/>
            <w:vAlign w:val="top"/>
          </w:tcPr>
          <w:p w14:paraId="56D4DBE2">
            <w:pPr>
              <w:pStyle w:val="101"/>
            </w:pPr>
            <w:r>
              <w:t>i</w:t>
            </w:r>
          </w:p>
        </w:tc>
        <w:tc>
          <w:tcPr>
            <w:tcW w:w="1021" w:type="dxa"/>
            <w:noWrap w:val="0"/>
            <w:vAlign w:val="top"/>
          </w:tcPr>
          <w:p w14:paraId="2C79D7B1">
            <w:pPr>
              <w:pStyle w:val="101"/>
            </w:pPr>
            <w:r>
              <w:t>i</w:t>
            </w:r>
          </w:p>
        </w:tc>
      </w:tr>
      <w:tr w14:paraId="5B71620F">
        <w:trPr>
          <w:cantSplit/>
        </w:trPr>
        <w:tc>
          <w:tcPr>
            <w:tcW w:w="9642" w:type="dxa"/>
            <w:gridSpan w:val="8"/>
            <w:noWrap w:val="0"/>
            <w:vAlign w:val="top"/>
          </w:tcPr>
          <w:p w14:paraId="2B6C3868">
            <w:pPr>
              <w:pStyle w:val="114"/>
            </w:pPr>
            <w:r>
              <w:t>c1:</w:t>
            </w:r>
            <w:r>
              <w:tab/>
            </w:r>
            <w:r>
              <w:t>IF A.162/9 THEN m ELSE i - - insertion of date in requests and responses.</w:t>
            </w:r>
          </w:p>
          <w:p w14:paraId="67D97383">
            <w:pPr>
              <w:pStyle w:val="114"/>
            </w:pPr>
            <w:r>
              <w:t>c2:</w:t>
            </w:r>
            <w:r>
              <w:tab/>
            </w:r>
            <w:r>
              <w:t>IF A.3/2 OR A.3/4 THEN m ELSE i - - P-CSCF or S-CSCF.</w:t>
            </w:r>
          </w:p>
          <w:p w14:paraId="15A3310A">
            <w:pPr>
              <w:pStyle w:val="114"/>
            </w:pPr>
            <w:r>
              <w:t>c3:</w:t>
            </w:r>
            <w:r>
              <w:tab/>
            </w:r>
            <w:r>
              <w:t>IF A.162/30A THEN m ELSE n/a - - act as first entity within the trust domain for asserted identity.</w:t>
            </w:r>
          </w:p>
          <w:p w14:paraId="54140D02">
            <w:pPr>
              <w:pStyle w:val="114"/>
            </w:pPr>
            <w:r>
              <w:t>c4:</w:t>
            </w:r>
            <w:r>
              <w:tab/>
            </w:r>
            <w:r>
              <w:t>IF A.162/30 THEN m ELSE n/a - - extensions to the Session Initiation Protocol (SIP) for asserted identity within trusted networks.</w:t>
            </w:r>
          </w:p>
          <w:p w14:paraId="05A02B7E">
            <w:pPr>
              <w:pStyle w:val="114"/>
            </w:pPr>
            <w:r>
              <w:t>c5:</w:t>
            </w:r>
            <w:r>
              <w:tab/>
            </w:r>
            <w:r>
              <w:t>IF A.162/30A or A.162/30B THEN m ELSE i - - extensions to the Session Initiation Protocol (SIP) for asserted identity within trusted networks or subsequent entity within trust network that can route outside the trust network.</w:t>
            </w:r>
          </w:p>
          <w:p w14:paraId="433A133B">
            <w:pPr>
              <w:pStyle w:val="114"/>
            </w:pPr>
            <w:r>
              <w:t>c6:</w:t>
            </w:r>
            <w:r>
              <w:tab/>
            </w:r>
            <w:r>
              <w:t>IF A.162/31 THEN m ELSE n/a - - a privacy mechanism for the Session Initiation Protocol (SIP).</w:t>
            </w:r>
          </w:p>
          <w:p w14:paraId="18CB4E6A">
            <w:pPr>
              <w:pStyle w:val="114"/>
            </w:pPr>
            <w:r>
              <w:t>c7:</w:t>
            </w:r>
            <w:r>
              <w:tab/>
            </w:r>
            <w:r>
              <w:t>IF A.162/31D OR A.162/31G THEN m ELSE IF A.162/31C THEN i ELSE n/a - - application of the privacy option "header" or application of the privacy option "id" or passing on of the Privacy header transparently.</w:t>
            </w:r>
          </w:p>
          <w:p w14:paraId="6F990395">
            <w:pPr>
              <w:pStyle w:val="114"/>
            </w:pPr>
            <w:r>
              <w:t>c8:</w:t>
            </w:r>
            <w:r>
              <w:tab/>
            </w:r>
            <w:r>
              <w:t>IF A.162/45 THEN m ELSE n/a - - the P-Charging-Vector header extension.</w:t>
            </w:r>
          </w:p>
          <w:p w14:paraId="63B43191">
            <w:pPr>
              <w:pStyle w:val="114"/>
            </w:pPr>
            <w:r>
              <w:t>c9:</w:t>
            </w:r>
            <w:r>
              <w:tab/>
            </w:r>
            <w:r>
              <w:t>IF A.162/46 THEN m ELSE IF A.162/45 THEN i ELSE n/a - - adding, deleting, reading or modifying the P-Charging-Vector header before proxying the request or response or the P-Charging-Vector header extension.</w:t>
            </w:r>
          </w:p>
          <w:p w14:paraId="3B816B1B">
            <w:pPr>
              <w:pStyle w:val="114"/>
            </w:pPr>
            <w:r>
              <w:t>c10:</w:t>
            </w:r>
            <w:r>
              <w:tab/>
            </w:r>
            <w:r>
              <w:t>IF A.162/44 THEN m ELSE n/a - - the P-Charging-Function-Addresses header extension.</w:t>
            </w:r>
          </w:p>
          <w:p w14:paraId="5E8550D5">
            <w:pPr>
              <w:pStyle w:val="114"/>
            </w:pPr>
            <w:r>
              <w:t>c11:</w:t>
            </w:r>
            <w:r>
              <w:tab/>
            </w:r>
            <w:r>
              <w:t>IF A.162/44A THEN m ELSE IF A.162/44 THEN i ELSE n/a - - adding, deleting or reading the P-Charging-Function-Addresses header before proxying the request or response, or the P-Charging-Function-Addresses header extension.</w:t>
            </w:r>
          </w:p>
          <w:p w14:paraId="57BD8BCC">
            <w:pPr>
              <w:pStyle w:val="114"/>
            </w:pPr>
            <w:r>
              <w:t>c12:</w:t>
            </w:r>
            <w:r>
              <w:tab/>
            </w:r>
            <w:r>
              <w:t>IF A.162/43 THEN x ELSE IF A.162/41 THEN m ELSE n/a - - act as subsequent entity within trust network for access network information that can route outside the trust network, the P-Access-Network-Info header extension.</w:t>
            </w:r>
          </w:p>
          <w:p w14:paraId="3F7B8035">
            <w:pPr>
              <w:pStyle w:val="114"/>
            </w:pPr>
            <w:r>
              <w:t>c13:</w:t>
            </w:r>
            <w:r>
              <w:tab/>
            </w:r>
            <w:r>
              <w:t>IF A.162/43 THEN m ELSE IF A.162/41 THEN i ELSE n/a - - act as subsequent entity within trust network for access network information that can route outside the trust network, the P-Access-Network-Info header extension.</w:t>
            </w:r>
          </w:p>
          <w:p w14:paraId="08B91019">
            <w:pPr>
              <w:pStyle w:val="114"/>
            </w:pPr>
            <w:r>
              <w:t>c14:</w:t>
            </w:r>
            <w:r>
              <w:tab/>
            </w:r>
            <w:r>
              <w:t>IF A.162/11 OR A.162/13 THEN m ELSE i - - reading the contents of the Require header before proxying the request or response or adding or modifying the contents of the Require header before proxying the request or response for methods other than REGISTER.</w:t>
            </w:r>
          </w:p>
          <w:p w14:paraId="506EAC66">
            <w:pPr>
              <w:pStyle w:val="114"/>
            </w:pPr>
            <w:r>
              <w:t>c15:</w:t>
            </w:r>
            <w:r>
              <w:tab/>
            </w:r>
            <w:r>
              <w:t>IF A.162/70 THEN m ELSE n/a - - SIP location conveyance.</w:t>
            </w:r>
          </w:p>
          <w:p w14:paraId="3F255EDA">
            <w:pPr>
              <w:pStyle w:val="114"/>
            </w:pPr>
            <w:r>
              <w:t>c16:</w:t>
            </w:r>
            <w:r>
              <w:tab/>
            </w:r>
            <w:r>
              <w:t>IF A.162/70A THEN m ELSE IF A.162/70B THEN i ELSE n/a - - addition or modification of location in a SIP method, passes on locations in SIP method without modification.</w:t>
            </w:r>
          </w:p>
          <w:p w14:paraId="23D0EA78">
            <w:pPr>
              <w:pStyle w:val="114"/>
              <w:rPr>
                <w:szCs w:val="24"/>
              </w:rPr>
            </w:pPr>
            <w:r>
              <w:rPr>
                <w:szCs w:val="24"/>
              </w:rPr>
              <w:t>c17:</w:t>
            </w:r>
            <w:r>
              <w:rPr>
                <w:szCs w:val="24"/>
              </w:rPr>
              <w:tab/>
            </w:r>
            <w:r>
              <w:rPr>
                <w:szCs w:val="24"/>
              </w:rPr>
              <w:t xml:space="preserve">IF A.162/86 THEN m - - </w:t>
            </w:r>
            <w:r>
              <w:t>transporting user to user information for call centers using SIP.</w:t>
            </w:r>
          </w:p>
          <w:p w14:paraId="5878E082">
            <w:pPr>
              <w:pStyle w:val="114"/>
            </w:pPr>
            <w:r>
              <w:rPr>
                <w:szCs w:val="24"/>
              </w:rPr>
              <w:t>c18:</w:t>
            </w:r>
            <w:r>
              <w:rPr>
                <w:szCs w:val="24"/>
              </w:rPr>
              <w:tab/>
            </w:r>
            <w:r>
              <w:rPr>
                <w:szCs w:val="24"/>
              </w:rPr>
              <w:t xml:space="preserve">IF A.162/86 THEN i - - </w:t>
            </w:r>
            <w:r>
              <w:t>transporting user to user information for call centers using SIP.</w:t>
            </w:r>
          </w:p>
          <w:p w14:paraId="6A5B12FB">
            <w:pPr>
              <w:pStyle w:val="114"/>
              <w:rPr>
                <w:rFonts w:eastAsia="宋体"/>
                <w:lang w:eastAsia="zh-CN"/>
              </w:rPr>
            </w:pPr>
            <w:r>
              <w:rPr>
                <w:rFonts w:eastAsia="宋体"/>
                <w:lang w:eastAsia="zh-CN"/>
              </w:rPr>
              <w:t>c21:</w:t>
            </w:r>
            <w:r>
              <w:rPr>
                <w:szCs w:val="24"/>
              </w:rPr>
              <w:tab/>
            </w:r>
            <w:r>
              <w:rPr>
                <w:szCs w:val="24"/>
              </w:rPr>
              <w:t xml:space="preserve">IF A.162/101 THEN m ELSE n/a - - </w:t>
            </w:r>
            <w:r>
              <w:t>the Session-ID header</w:t>
            </w:r>
            <w:r>
              <w:rPr>
                <w:rFonts w:eastAsia="宋体"/>
                <w:lang w:eastAsia="zh-CN"/>
              </w:rPr>
              <w:t>.</w:t>
            </w:r>
          </w:p>
          <w:p w14:paraId="688E274E">
            <w:pPr>
              <w:pStyle w:val="114"/>
            </w:pPr>
            <w:r>
              <w:t>c22:</w:t>
            </w:r>
            <w:r>
              <w:tab/>
            </w:r>
            <w:r>
              <w:t>IF A.162/121 THEN m ELSE n/a - - the Relayed-Charge header field extension.</w:t>
            </w:r>
          </w:p>
          <w:p w14:paraId="55CCA4D5">
            <w:pPr>
              <w:pStyle w:val="114"/>
            </w:pPr>
            <w:r>
              <w:t>c23:</w:t>
            </w:r>
            <w:r>
              <w:tab/>
            </w:r>
            <w:r>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1B50764B">
            <w:pPr>
              <w:pStyle w:val="114"/>
            </w:pPr>
            <w:r>
              <w:t>c24:</w:t>
            </w:r>
            <w:r>
              <w:tab/>
            </w:r>
            <w:r>
              <w:t xml:space="preserve">IF A.162/43 THEN m ELSE IF A.162/123 THEN i ELSE n/a - - act as subsequent entity within trust network for access network information that can route outside the trust network, the </w:t>
            </w:r>
            <w:r>
              <w:rPr>
                <w:lang w:eastAsia="zh-CN"/>
              </w:rPr>
              <w:t>Cellular-Network-Info</w:t>
            </w:r>
            <w:r>
              <w:t xml:space="preserve"> header extension.</w:t>
            </w:r>
          </w:p>
        </w:tc>
      </w:tr>
    </w:tbl>
    <w:p w14:paraId="60800853">
      <w:pPr>
        <w:keepNext/>
        <w:keepLines/>
      </w:pPr>
    </w:p>
    <w:p w14:paraId="355CD7DA">
      <w:pPr>
        <w:keepNext/>
        <w:keepLines/>
      </w:pPr>
      <w:r>
        <w:t>Prerequisite A.163/3 - - BYE response</w:t>
      </w:r>
    </w:p>
    <w:p w14:paraId="092E6426">
      <w:pPr>
        <w:keepNext/>
        <w:keepLines/>
      </w:pPr>
      <w:r>
        <w:t>Prerequisite: A.164/102 - - Additional for 2xx response</w:t>
      </w:r>
    </w:p>
    <w:p w14:paraId="24F1F386">
      <w:pPr>
        <w:pStyle w:val="103"/>
      </w:pPr>
      <w:bookmarkStart w:id="79" w:name="_CRTableA_171"/>
      <w:r>
        <w:t>Table </w:t>
      </w:r>
      <w:bookmarkEnd w:id="79"/>
      <w:r>
        <w:t>A.171: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9399AB2">
        <w:trPr>
          <w:cantSplit/>
        </w:trPr>
        <w:tc>
          <w:tcPr>
            <w:tcW w:w="851" w:type="dxa"/>
            <w:vMerge w:val="restart"/>
            <w:noWrap w:val="0"/>
            <w:vAlign w:val="top"/>
          </w:tcPr>
          <w:p w14:paraId="333FCB59">
            <w:pPr>
              <w:pStyle w:val="99"/>
            </w:pPr>
            <w:r>
              <w:t>Item</w:t>
            </w:r>
          </w:p>
        </w:tc>
        <w:tc>
          <w:tcPr>
            <w:tcW w:w="2665" w:type="dxa"/>
            <w:vMerge w:val="restart"/>
            <w:noWrap w:val="0"/>
            <w:vAlign w:val="top"/>
          </w:tcPr>
          <w:p w14:paraId="0D1A3787">
            <w:pPr>
              <w:pStyle w:val="99"/>
            </w:pPr>
            <w:r>
              <w:t>Header field</w:t>
            </w:r>
          </w:p>
        </w:tc>
        <w:tc>
          <w:tcPr>
            <w:tcW w:w="3063" w:type="dxa"/>
            <w:gridSpan w:val="3"/>
            <w:noWrap w:val="0"/>
            <w:vAlign w:val="top"/>
          </w:tcPr>
          <w:p w14:paraId="5A676293">
            <w:pPr>
              <w:pStyle w:val="99"/>
            </w:pPr>
            <w:r>
              <w:t>Sending</w:t>
            </w:r>
          </w:p>
        </w:tc>
        <w:tc>
          <w:tcPr>
            <w:tcW w:w="3063" w:type="dxa"/>
            <w:gridSpan w:val="3"/>
            <w:noWrap w:val="0"/>
            <w:vAlign w:val="top"/>
          </w:tcPr>
          <w:p w14:paraId="268698AC">
            <w:pPr>
              <w:pStyle w:val="99"/>
              <w:rPr>
                <w:b w:val="0"/>
              </w:rPr>
            </w:pPr>
            <w:r>
              <w:t>Receiving</w:t>
            </w:r>
          </w:p>
        </w:tc>
      </w:tr>
      <w:tr w14:paraId="1015FC35">
        <w:trPr>
          <w:cantSplit/>
        </w:trPr>
        <w:tc>
          <w:tcPr>
            <w:tcW w:w="851" w:type="dxa"/>
            <w:vMerge w:val="continue"/>
            <w:noWrap w:val="0"/>
            <w:vAlign w:val="top"/>
          </w:tcPr>
          <w:p w14:paraId="3535A708">
            <w:pPr>
              <w:pStyle w:val="99"/>
            </w:pPr>
          </w:p>
        </w:tc>
        <w:tc>
          <w:tcPr>
            <w:tcW w:w="2665" w:type="dxa"/>
            <w:vMerge w:val="continue"/>
            <w:noWrap w:val="0"/>
            <w:vAlign w:val="top"/>
          </w:tcPr>
          <w:p w14:paraId="32808662">
            <w:pPr>
              <w:pStyle w:val="99"/>
            </w:pPr>
          </w:p>
        </w:tc>
        <w:tc>
          <w:tcPr>
            <w:tcW w:w="1021" w:type="dxa"/>
            <w:noWrap w:val="0"/>
            <w:vAlign w:val="top"/>
          </w:tcPr>
          <w:p w14:paraId="531EBB07">
            <w:pPr>
              <w:pStyle w:val="99"/>
            </w:pPr>
            <w:r>
              <w:t>Ref.</w:t>
            </w:r>
          </w:p>
        </w:tc>
        <w:tc>
          <w:tcPr>
            <w:tcW w:w="1021" w:type="dxa"/>
            <w:noWrap w:val="0"/>
            <w:vAlign w:val="top"/>
          </w:tcPr>
          <w:p w14:paraId="236218E2">
            <w:pPr>
              <w:pStyle w:val="99"/>
            </w:pPr>
            <w:r>
              <w:t>RFC status</w:t>
            </w:r>
          </w:p>
        </w:tc>
        <w:tc>
          <w:tcPr>
            <w:tcW w:w="1021" w:type="dxa"/>
            <w:noWrap w:val="0"/>
            <w:vAlign w:val="top"/>
          </w:tcPr>
          <w:p w14:paraId="7998E709">
            <w:pPr>
              <w:pStyle w:val="99"/>
            </w:pPr>
            <w:r>
              <w:t>Profile status</w:t>
            </w:r>
          </w:p>
        </w:tc>
        <w:tc>
          <w:tcPr>
            <w:tcW w:w="1021" w:type="dxa"/>
            <w:noWrap w:val="0"/>
            <w:vAlign w:val="top"/>
          </w:tcPr>
          <w:p w14:paraId="6475EA7D">
            <w:pPr>
              <w:pStyle w:val="99"/>
            </w:pPr>
            <w:r>
              <w:t>Ref.</w:t>
            </w:r>
          </w:p>
        </w:tc>
        <w:tc>
          <w:tcPr>
            <w:tcW w:w="1021" w:type="dxa"/>
            <w:noWrap w:val="0"/>
            <w:vAlign w:val="top"/>
          </w:tcPr>
          <w:p w14:paraId="51FE97E5">
            <w:pPr>
              <w:pStyle w:val="99"/>
            </w:pPr>
            <w:r>
              <w:t>RFC status</w:t>
            </w:r>
          </w:p>
        </w:tc>
        <w:tc>
          <w:tcPr>
            <w:tcW w:w="1021" w:type="dxa"/>
            <w:noWrap w:val="0"/>
            <w:vAlign w:val="top"/>
          </w:tcPr>
          <w:p w14:paraId="72C79861">
            <w:pPr>
              <w:pStyle w:val="99"/>
            </w:pPr>
            <w:r>
              <w:t>Profile status</w:t>
            </w:r>
          </w:p>
        </w:tc>
      </w:tr>
      <w:tr w14:paraId="38419D69">
        <w:tc>
          <w:tcPr>
            <w:tcW w:w="851" w:type="dxa"/>
            <w:noWrap w:val="0"/>
            <w:vAlign w:val="top"/>
          </w:tcPr>
          <w:p w14:paraId="5AB3ED8B">
            <w:pPr>
              <w:pStyle w:val="101"/>
            </w:pPr>
            <w:r>
              <w:t>0A</w:t>
            </w:r>
          </w:p>
        </w:tc>
        <w:tc>
          <w:tcPr>
            <w:tcW w:w="2665" w:type="dxa"/>
            <w:noWrap w:val="0"/>
            <w:vAlign w:val="top"/>
          </w:tcPr>
          <w:p w14:paraId="36A984D1">
            <w:pPr>
              <w:pStyle w:val="101"/>
            </w:pPr>
            <w:r>
              <w:t>Accept-Resource-Priority</w:t>
            </w:r>
          </w:p>
        </w:tc>
        <w:tc>
          <w:tcPr>
            <w:tcW w:w="1021" w:type="dxa"/>
            <w:noWrap w:val="0"/>
            <w:vAlign w:val="top"/>
          </w:tcPr>
          <w:p w14:paraId="3F6FE0BC">
            <w:pPr>
              <w:pStyle w:val="101"/>
            </w:pPr>
            <w:r>
              <w:t>[116] 3.2</w:t>
            </w:r>
          </w:p>
        </w:tc>
        <w:tc>
          <w:tcPr>
            <w:tcW w:w="1021" w:type="dxa"/>
            <w:noWrap w:val="0"/>
            <w:vAlign w:val="top"/>
          </w:tcPr>
          <w:p w14:paraId="73BEA44C">
            <w:pPr>
              <w:pStyle w:val="101"/>
            </w:pPr>
            <w:r>
              <w:t>c4</w:t>
            </w:r>
          </w:p>
        </w:tc>
        <w:tc>
          <w:tcPr>
            <w:tcW w:w="1021" w:type="dxa"/>
            <w:noWrap w:val="0"/>
            <w:vAlign w:val="top"/>
          </w:tcPr>
          <w:p w14:paraId="227D6B7C">
            <w:pPr>
              <w:pStyle w:val="101"/>
            </w:pPr>
            <w:r>
              <w:t>c4</w:t>
            </w:r>
          </w:p>
        </w:tc>
        <w:tc>
          <w:tcPr>
            <w:tcW w:w="1021" w:type="dxa"/>
            <w:noWrap w:val="0"/>
            <w:vAlign w:val="top"/>
          </w:tcPr>
          <w:p w14:paraId="7D48ABD9">
            <w:pPr>
              <w:pStyle w:val="101"/>
            </w:pPr>
            <w:r>
              <w:t>[116] 3.2</w:t>
            </w:r>
          </w:p>
        </w:tc>
        <w:tc>
          <w:tcPr>
            <w:tcW w:w="1021" w:type="dxa"/>
            <w:noWrap w:val="0"/>
            <w:vAlign w:val="top"/>
          </w:tcPr>
          <w:p w14:paraId="343696BE">
            <w:pPr>
              <w:pStyle w:val="101"/>
            </w:pPr>
            <w:r>
              <w:t>c4</w:t>
            </w:r>
          </w:p>
        </w:tc>
        <w:tc>
          <w:tcPr>
            <w:tcW w:w="1021" w:type="dxa"/>
            <w:noWrap w:val="0"/>
            <w:vAlign w:val="top"/>
          </w:tcPr>
          <w:p w14:paraId="0A912FDC">
            <w:pPr>
              <w:pStyle w:val="101"/>
            </w:pPr>
            <w:r>
              <w:t>c4</w:t>
            </w:r>
          </w:p>
        </w:tc>
      </w:tr>
      <w:tr w14:paraId="1FAE9D85">
        <w:tc>
          <w:tcPr>
            <w:tcW w:w="851" w:type="dxa"/>
            <w:noWrap w:val="0"/>
            <w:vAlign w:val="top"/>
          </w:tcPr>
          <w:p w14:paraId="05A37376">
            <w:pPr>
              <w:pStyle w:val="101"/>
            </w:pPr>
            <w:r>
              <w:t>0B</w:t>
            </w:r>
          </w:p>
        </w:tc>
        <w:tc>
          <w:tcPr>
            <w:tcW w:w="2665" w:type="dxa"/>
            <w:noWrap w:val="0"/>
            <w:vAlign w:val="top"/>
          </w:tcPr>
          <w:p w14:paraId="265B1FA6">
            <w:pPr>
              <w:pStyle w:val="101"/>
            </w:pPr>
            <w:r>
              <w:t>Allow-Events</w:t>
            </w:r>
          </w:p>
        </w:tc>
        <w:tc>
          <w:tcPr>
            <w:tcW w:w="1021" w:type="dxa"/>
            <w:noWrap w:val="0"/>
            <w:vAlign w:val="top"/>
          </w:tcPr>
          <w:p w14:paraId="2E9ED00D">
            <w:pPr>
              <w:pStyle w:val="101"/>
            </w:pPr>
            <w:r>
              <w:t>[28] 8.2.2</w:t>
            </w:r>
          </w:p>
        </w:tc>
        <w:tc>
          <w:tcPr>
            <w:tcW w:w="1021" w:type="dxa"/>
            <w:noWrap w:val="0"/>
            <w:vAlign w:val="top"/>
          </w:tcPr>
          <w:p w14:paraId="7CAD6E17">
            <w:pPr>
              <w:pStyle w:val="101"/>
            </w:pPr>
            <w:r>
              <w:t>m</w:t>
            </w:r>
          </w:p>
        </w:tc>
        <w:tc>
          <w:tcPr>
            <w:tcW w:w="1021" w:type="dxa"/>
            <w:noWrap w:val="0"/>
            <w:vAlign w:val="top"/>
          </w:tcPr>
          <w:p w14:paraId="03B4A1C4">
            <w:pPr>
              <w:pStyle w:val="101"/>
            </w:pPr>
            <w:r>
              <w:t>m</w:t>
            </w:r>
          </w:p>
        </w:tc>
        <w:tc>
          <w:tcPr>
            <w:tcW w:w="1021" w:type="dxa"/>
            <w:noWrap w:val="0"/>
            <w:vAlign w:val="top"/>
          </w:tcPr>
          <w:p w14:paraId="5A7740C8">
            <w:pPr>
              <w:pStyle w:val="101"/>
            </w:pPr>
            <w:r>
              <w:t>[28] 8.2.2</w:t>
            </w:r>
          </w:p>
        </w:tc>
        <w:tc>
          <w:tcPr>
            <w:tcW w:w="1021" w:type="dxa"/>
            <w:noWrap w:val="0"/>
            <w:vAlign w:val="top"/>
          </w:tcPr>
          <w:p w14:paraId="2395B840">
            <w:pPr>
              <w:pStyle w:val="101"/>
            </w:pPr>
            <w:r>
              <w:t>i</w:t>
            </w:r>
          </w:p>
        </w:tc>
        <w:tc>
          <w:tcPr>
            <w:tcW w:w="1021" w:type="dxa"/>
            <w:noWrap w:val="0"/>
            <w:vAlign w:val="top"/>
          </w:tcPr>
          <w:p w14:paraId="78CCDA67">
            <w:pPr>
              <w:pStyle w:val="101"/>
            </w:pPr>
            <w:r>
              <w:t>c1</w:t>
            </w:r>
          </w:p>
        </w:tc>
      </w:tr>
      <w:tr w14:paraId="500D5BDE">
        <w:tc>
          <w:tcPr>
            <w:tcW w:w="851" w:type="dxa"/>
            <w:noWrap w:val="0"/>
            <w:vAlign w:val="top"/>
          </w:tcPr>
          <w:p w14:paraId="3CDB32F5">
            <w:pPr>
              <w:pStyle w:val="101"/>
            </w:pPr>
            <w:r>
              <w:t>1</w:t>
            </w:r>
          </w:p>
        </w:tc>
        <w:tc>
          <w:tcPr>
            <w:tcW w:w="2665" w:type="dxa"/>
            <w:noWrap w:val="0"/>
            <w:vAlign w:val="top"/>
          </w:tcPr>
          <w:p w14:paraId="28960061">
            <w:pPr>
              <w:pStyle w:val="101"/>
            </w:pPr>
            <w:r>
              <w:t>Authentication-Info</w:t>
            </w:r>
          </w:p>
        </w:tc>
        <w:tc>
          <w:tcPr>
            <w:tcW w:w="1021" w:type="dxa"/>
            <w:noWrap w:val="0"/>
            <w:vAlign w:val="top"/>
          </w:tcPr>
          <w:p w14:paraId="0495C69B">
            <w:pPr>
              <w:pStyle w:val="101"/>
            </w:pPr>
            <w:r>
              <w:t>[26] 20.6</w:t>
            </w:r>
          </w:p>
        </w:tc>
        <w:tc>
          <w:tcPr>
            <w:tcW w:w="1021" w:type="dxa"/>
            <w:noWrap w:val="0"/>
            <w:vAlign w:val="top"/>
          </w:tcPr>
          <w:p w14:paraId="0FED52D8">
            <w:pPr>
              <w:pStyle w:val="101"/>
            </w:pPr>
            <w:r>
              <w:t>m</w:t>
            </w:r>
          </w:p>
        </w:tc>
        <w:tc>
          <w:tcPr>
            <w:tcW w:w="1021" w:type="dxa"/>
            <w:noWrap w:val="0"/>
            <w:vAlign w:val="top"/>
          </w:tcPr>
          <w:p w14:paraId="187B228D">
            <w:pPr>
              <w:pStyle w:val="101"/>
            </w:pPr>
            <w:r>
              <w:t>m</w:t>
            </w:r>
          </w:p>
        </w:tc>
        <w:tc>
          <w:tcPr>
            <w:tcW w:w="1021" w:type="dxa"/>
            <w:noWrap w:val="0"/>
            <w:vAlign w:val="top"/>
          </w:tcPr>
          <w:p w14:paraId="6AA6393C">
            <w:pPr>
              <w:pStyle w:val="101"/>
            </w:pPr>
            <w:r>
              <w:t>[26] 20.6</w:t>
            </w:r>
          </w:p>
        </w:tc>
        <w:tc>
          <w:tcPr>
            <w:tcW w:w="1021" w:type="dxa"/>
            <w:noWrap w:val="0"/>
            <w:vAlign w:val="top"/>
          </w:tcPr>
          <w:p w14:paraId="0B39B984">
            <w:pPr>
              <w:pStyle w:val="101"/>
            </w:pPr>
            <w:r>
              <w:t>i</w:t>
            </w:r>
          </w:p>
        </w:tc>
        <w:tc>
          <w:tcPr>
            <w:tcW w:w="1021" w:type="dxa"/>
            <w:noWrap w:val="0"/>
            <w:vAlign w:val="top"/>
          </w:tcPr>
          <w:p w14:paraId="3B43D14B">
            <w:pPr>
              <w:pStyle w:val="101"/>
            </w:pPr>
            <w:r>
              <w:t>i</w:t>
            </w:r>
          </w:p>
        </w:tc>
      </w:tr>
      <w:tr w14:paraId="0FAEF6DC">
        <w:tc>
          <w:tcPr>
            <w:tcW w:w="851" w:type="dxa"/>
            <w:noWrap w:val="0"/>
            <w:vAlign w:val="top"/>
          </w:tcPr>
          <w:p w14:paraId="02FDA609">
            <w:pPr>
              <w:pStyle w:val="101"/>
            </w:pPr>
            <w:r>
              <w:t>2</w:t>
            </w:r>
          </w:p>
        </w:tc>
        <w:tc>
          <w:tcPr>
            <w:tcW w:w="2665" w:type="dxa"/>
            <w:noWrap w:val="0"/>
            <w:vAlign w:val="top"/>
          </w:tcPr>
          <w:p w14:paraId="1F853226">
            <w:pPr>
              <w:pStyle w:val="101"/>
            </w:pPr>
            <w:r>
              <w:t>Record-Route</w:t>
            </w:r>
          </w:p>
        </w:tc>
        <w:tc>
          <w:tcPr>
            <w:tcW w:w="1021" w:type="dxa"/>
            <w:noWrap w:val="0"/>
            <w:vAlign w:val="top"/>
          </w:tcPr>
          <w:p w14:paraId="5C3C0095">
            <w:pPr>
              <w:pStyle w:val="101"/>
            </w:pPr>
            <w:r>
              <w:t>[26] 20.30</w:t>
            </w:r>
          </w:p>
        </w:tc>
        <w:tc>
          <w:tcPr>
            <w:tcW w:w="1021" w:type="dxa"/>
            <w:noWrap w:val="0"/>
            <w:vAlign w:val="top"/>
          </w:tcPr>
          <w:p w14:paraId="1BBF4735">
            <w:pPr>
              <w:pStyle w:val="101"/>
            </w:pPr>
            <w:r>
              <w:t>m</w:t>
            </w:r>
          </w:p>
        </w:tc>
        <w:tc>
          <w:tcPr>
            <w:tcW w:w="1021" w:type="dxa"/>
            <w:noWrap w:val="0"/>
            <w:vAlign w:val="top"/>
          </w:tcPr>
          <w:p w14:paraId="4D07131E">
            <w:pPr>
              <w:pStyle w:val="101"/>
            </w:pPr>
            <w:r>
              <w:t>m</w:t>
            </w:r>
          </w:p>
        </w:tc>
        <w:tc>
          <w:tcPr>
            <w:tcW w:w="1021" w:type="dxa"/>
            <w:noWrap w:val="0"/>
            <w:vAlign w:val="top"/>
          </w:tcPr>
          <w:p w14:paraId="3B24B18E">
            <w:pPr>
              <w:pStyle w:val="101"/>
            </w:pPr>
            <w:r>
              <w:t>[26] 20.30</w:t>
            </w:r>
          </w:p>
        </w:tc>
        <w:tc>
          <w:tcPr>
            <w:tcW w:w="1021" w:type="dxa"/>
            <w:noWrap w:val="0"/>
            <w:vAlign w:val="top"/>
          </w:tcPr>
          <w:p w14:paraId="4A96DD5E">
            <w:pPr>
              <w:pStyle w:val="101"/>
            </w:pPr>
            <w:r>
              <w:t>c3</w:t>
            </w:r>
          </w:p>
        </w:tc>
        <w:tc>
          <w:tcPr>
            <w:tcW w:w="1021" w:type="dxa"/>
            <w:noWrap w:val="0"/>
            <w:vAlign w:val="top"/>
          </w:tcPr>
          <w:p w14:paraId="1061C015">
            <w:pPr>
              <w:pStyle w:val="101"/>
            </w:pPr>
            <w:r>
              <w:t>c3</w:t>
            </w:r>
          </w:p>
        </w:tc>
      </w:tr>
      <w:tr w14:paraId="21342C41">
        <w:tc>
          <w:tcPr>
            <w:tcW w:w="851" w:type="dxa"/>
            <w:noWrap w:val="0"/>
            <w:vAlign w:val="top"/>
          </w:tcPr>
          <w:p w14:paraId="7489ABE6">
            <w:pPr>
              <w:pStyle w:val="101"/>
            </w:pPr>
          </w:p>
        </w:tc>
        <w:tc>
          <w:tcPr>
            <w:tcW w:w="2665" w:type="dxa"/>
            <w:noWrap w:val="0"/>
            <w:vAlign w:val="top"/>
          </w:tcPr>
          <w:p w14:paraId="30258960">
            <w:pPr>
              <w:pStyle w:val="101"/>
            </w:pPr>
          </w:p>
        </w:tc>
        <w:tc>
          <w:tcPr>
            <w:tcW w:w="1021" w:type="dxa"/>
            <w:noWrap w:val="0"/>
            <w:vAlign w:val="top"/>
          </w:tcPr>
          <w:p w14:paraId="370B91C2">
            <w:pPr>
              <w:pStyle w:val="101"/>
            </w:pPr>
          </w:p>
        </w:tc>
        <w:tc>
          <w:tcPr>
            <w:tcW w:w="1021" w:type="dxa"/>
            <w:noWrap w:val="0"/>
            <w:vAlign w:val="top"/>
          </w:tcPr>
          <w:p w14:paraId="1E8467C8">
            <w:pPr>
              <w:pStyle w:val="101"/>
            </w:pPr>
          </w:p>
        </w:tc>
        <w:tc>
          <w:tcPr>
            <w:tcW w:w="1021" w:type="dxa"/>
            <w:noWrap w:val="0"/>
            <w:vAlign w:val="top"/>
          </w:tcPr>
          <w:p w14:paraId="0F3E6F7A">
            <w:pPr>
              <w:pStyle w:val="101"/>
            </w:pPr>
          </w:p>
        </w:tc>
        <w:tc>
          <w:tcPr>
            <w:tcW w:w="1021" w:type="dxa"/>
            <w:noWrap w:val="0"/>
            <w:vAlign w:val="top"/>
          </w:tcPr>
          <w:p w14:paraId="6834A8C2">
            <w:pPr>
              <w:pStyle w:val="101"/>
            </w:pPr>
          </w:p>
        </w:tc>
        <w:tc>
          <w:tcPr>
            <w:tcW w:w="1021" w:type="dxa"/>
            <w:noWrap w:val="0"/>
            <w:vAlign w:val="top"/>
          </w:tcPr>
          <w:p w14:paraId="49F236E8">
            <w:pPr>
              <w:pStyle w:val="101"/>
            </w:pPr>
          </w:p>
        </w:tc>
        <w:tc>
          <w:tcPr>
            <w:tcW w:w="1021" w:type="dxa"/>
            <w:noWrap w:val="0"/>
            <w:vAlign w:val="top"/>
          </w:tcPr>
          <w:p w14:paraId="19C9644E">
            <w:pPr>
              <w:pStyle w:val="101"/>
            </w:pPr>
          </w:p>
        </w:tc>
      </w:tr>
      <w:tr w14:paraId="7BC49C31">
        <w:tc>
          <w:tcPr>
            <w:tcW w:w="851" w:type="dxa"/>
            <w:noWrap w:val="0"/>
            <w:vAlign w:val="top"/>
          </w:tcPr>
          <w:p w14:paraId="41AD1DF4">
            <w:pPr>
              <w:pStyle w:val="101"/>
            </w:pPr>
            <w:r>
              <w:t>5</w:t>
            </w:r>
          </w:p>
        </w:tc>
        <w:tc>
          <w:tcPr>
            <w:tcW w:w="2665" w:type="dxa"/>
            <w:noWrap w:val="0"/>
            <w:vAlign w:val="top"/>
          </w:tcPr>
          <w:p w14:paraId="1BA892F5">
            <w:pPr>
              <w:pStyle w:val="101"/>
            </w:pPr>
            <w:r>
              <w:t>Supported</w:t>
            </w:r>
          </w:p>
        </w:tc>
        <w:tc>
          <w:tcPr>
            <w:tcW w:w="1021" w:type="dxa"/>
            <w:noWrap w:val="0"/>
            <w:vAlign w:val="top"/>
          </w:tcPr>
          <w:p w14:paraId="17360F35">
            <w:pPr>
              <w:pStyle w:val="101"/>
            </w:pPr>
            <w:r>
              <w:t>[26] 20.37</w:t>
            </w:r>
          </w:p>
        </w:tc>
        <w:tc>
          <w:tcPr>
            <w:tcW w:w="1021" w:type="dxa"/>
            <w:noWrap w:val="0"/>
            <w:vAlign w:val="top"/>
          </w:tcPr>
          <w:p w14:paraId="10DEBADC">
            <w:pPr>
              <w:pStyle w:val="101"/>
            </w:pPr>
            <w:r>
              <w:t>m</w:t>
            </w:r>
          </w:p>
        </w:tc>
        <w:tc>
          <w:tcPr>
            <w:tcW w:w="1021" w:type="dxa"/>
            <w:noWrap w:val="0"/>
            <w:vAlign w:val="top"/>
          </w:tcPr>
          <w:p w14:paraId="72F1DB63">
            <w:pPr>
              <w:pStyle w:val="101"/>
            </w:pPr>
            <w:r>
              <w:t>m</w:t>
            </w:r>
          </w:p>
        </w:tc>
        <w:tc>
          <w:tcPr>
            <w:tcW w:w="1021" w:type="dxa"/>
            <w:noWrap w:val="0"/>
            <w:vAlign w:val="top"/>
          </w:tcPr>
          <w:p w14:paraId="4A2662CF">
            <w:pPr>
              <w:pStyle w:val="101"/>
            </w:pPr>
            <w:r>
              <w:t>[26] 20.37</w:t>
            </w:r>
          </w:p>
        </w:tc>
        <w:tc>
          <w:tcPr>
            <w:tcW w:w="1021" w:type="dxa"/>
            <w:noWrap w:val="0"/>
            <w:vAlign w:val="top"/>
          </w:tcPr>
          <w:p w14:paraId="790988B2">
            <w:pPr>
              <w:pStyle w:val="101"/>
            </w:pPr>
            <w:r>
              <w:t>i</w:t>
            </w:r>
          </w:p>
        </w:tc>
        <w:tc>
          <w:tcPr>
            <w:tcW w:w="1021" w:type="dxa"/>
            <w:noWrap w:val="0"/>
            <w:vAlign w:val="top"/>
          </w:tcPr>
          <w:p w14:paraId="6C1D1D00">
            <w:pPr>
              <w:pStyle w:val="101"/>
            </w:pPr>
            <w:r>
              <w:t>i</w:t>
            </w:r>
          </w:p>
        </w:tc>
      </w:tr>
      <w:tr w14:paraId="74DE88B5">
        <w:trPr>
          <w:cantSplit/>
        </w:trPr>
        <w:tc>
          <w:tcPr>
            <w:tcW w:w="9642" w:type="dxa"/>
            <w:gridSpan w:val="8"/>
            <w:noWrap w:val="0"/>
            <w:vAlign w:val="top"/>
          </w:tcPr>
          <w:p w14:paraId="15823A2D">
            <w:pPr>
              <w:pStyle w:val="114"/>
            </w:pPr>
            <w:r>
              <w:t>c1:</w:t>
            </w:r>
            <w:r>
              <w:tab/>
            </w:r>
            <w:r>
              <w:t>IF A.4/20 THEN m ELSE i - - SIP specific event notification extension.</w:t>
            </w:r>
          </w:p>
          <w:p w14:paraId="4F011662">
            <w:pPr>
              <w:pStyle w:val="114"/>
            </w:pPr>
            <w:r>
              <w:t>c3:</w:t>
            </w:r>
            <w:r>
              <w:tab/>
            </w:r>
            <w:r>
              <w:t>IF A.162/15 THEN o ELSE i - - the requirement to be able to use separate URIs in the upstream direction and downstream direction when record routeing.</w:t>
            </w:r>
          </w:p>
          <w:p w14:paraId="54DF9E39">
            <w:pPr>
              <w:pStyle w:val="114"/>
            </w:pPr>
            <w:r>
              <w:t>c4:</w:t>
            </w:r>
            <w:r>
              <w:tab/>
            </w:r>
            <w:r>
              <w:t xml:space="preserve">IF A.162/80B THEN m ELSE n/a - - inclusion of CANCEL, BYE, REGISTER and PUBLISH in communications resource priority for </w:t>
            </w:r>
            <w:r>
              <w:rPr>
                <w:szCs w:val="24"/>
              </w:rPr>
              <w:t>the session initiation protocol.</w:t>
            </w:r>
          </w:p>
        </w:tc>
      </w:tr>
    </w:tbl>
    <w:p w14:paraId="42FC3466"/>
    <w:p w14:paraId="1C30E950">
      <w:pPr>
        <w:keepNext/>
        <w:keepLines/>
      </w:pPr>
      <w:r>
        <w:t>Prerequisite A.163/3 - - BYE response</w:t>
      </w:r>
    </w:p>
    <w:p w14:paraId="7DE945F2">
      <w:pPr>
        <w:keepNext/>
        <w:keepLines/>
      </w:pPr>
      <w:r>
        <w:t>Prerequisite: A.164/103 OR A.164/104 OR A.164/105 OR A.164/106 - - Additional for 3xx – 6xx response</w:t>
      </w:r>
    </w:p>
    <w:p w14:paraId="7B30F3B2">
      <w:pPr>
        <w:pStyle w:val="103"/>
      </w:pPr>
      <w:bookmarkStart w:id="80" w:name="_CRTableA_171A"/>
      <w:r>
        <w:t>Table </w:t>
      </w:r>
      <w:bookmarkEnd w:id="80"/>
      <w:r>
        <w:t>A.171A: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12413EF">
        <w:trPr>
          <w:cantSplit/>
        </w:trPr>
        <w:tc>
          <w:tcPr>
            <w:tcW w:w="851" w:type="dxa"/>
            <w:vMerge w:val="restart"/>
            <w:noWrap w:val="0"/>
            <w:vAlign w:val="top"/>
          </w:tcPr>
          <w:p w14:paraId="5B41EABE">
            <w:pPr>
              <w:pStyle w:val="99"/>
            </w:pPr>
            <w:r>
              <w:t>Item</w:t>
            </w:r>
          </w:p>
        </w:tc>
        <w:tc>
          <w:tcPr>
            <w:tcW w:w="2665" w:type="dxa"/>
            <w:vMerge w:val="restart"/>
            <w:noWrap w:val="0"/>
            <w:vAlign w:val="top"/>
          </w:tcPr>
          <w:p w14:paraId="72541219">
            <w:pPr>
              <w:pStyle w:val="99"/>
            </w:pPr>
            <w:r>
              <w:t>Header field</w:t>
            </w:r>
          </w:p>
        </w:tc>
        <w:tc>
          <w:tcPr>
            <w:tcW w:w="3063" w:type="dxa"/>
            <w:gridSpan w:val="3"/>
            <w:noWrap w:val="0"/>
            <w:vAlign w:val="top"/>
          </w:tcPr>
          <w:p w14:paraId="4EB206A2">
            <w:pPr>
              <w:pStyle w:val="99"/>
            </w:pPr>
            <w:r>
              <w:t>Sending</w:t>
            </w:r>
          </w:p>
        </w:tc>
        <w:tc>
          <w:tcPr>
            <w:tcW w:w="3063" w:type="dxa"/>
            <w:gridSpan w:val="3"/>
            <w:noWrap w:val="0"/>
            <w:vAlign w:val="top"/>
          </w:tcPr>
          <w:p w14:paraId="47C47B5C">
            <w:pPr>
              <w:pStyle w:val="99"/>
              <w:rPr>
                <w:b w:val="0"/>
              </w:rPr>
            </w:pPr>
            <w:r>
              <w:t>Receiving</w:t>
            </w:r>
          </w:p>
        </w:tc>
      </w:tr>
      <w:tr w14:paraId="48BF24D1">
        <w:trPr>
          <w:cantSplit/>
        </w:trPr>
        <w:tc>
          <w:tcPr>
            <w:tcW w:w="851" w:type="dxa"/>
            <w:vMerge w:val="continue"/>
            <w:noWrap w:val="0"/>
            <w:vAlign w:val="top"/>
          </w:tcPr>
          <w:p w14:paraId="5BF9B44F">
            <w:pPr>
              <w:pStyle w:val="99"/>
            </w:pPr>
          </w:p>
        </w:tc>
        <w:tc>
          <w:tcPr>
            <w:tcW w:w="2665" w:type="dxa"/>
            <w:vMerge w:val="continue"/>
            <w:noWrap w:val="0"/>
            <w:vAlign w:val="top"/>
          </w:tcPr>
          <w:p w14:paraId="0F2D180C">
            <w:pPr>
              <w:pStyle w:val="99"/>
            </w:pPr>
          </w:p>
        </w:tc>
        <w:tc>
          <w:tcPr>
            <w:tcW w:w="1021" w:type="dxa"/>
            <w:noWrap w:val="0"/>
            <w:vAlign w:val="top"/>
          </w:tcPr>
          <w:p w14:paraId="58009CF3">
            <w:pPr>
              <w:pStyle w:val="99"/>
            </w:pPr>
            <w:r>
              <w:t>Ref.</w:t>
            </w:r>
          </w:p>
        </w:tc>
        <w:tc>
          <w:tcPr>
            <w:tcW w:w="1021" w:type="dxa"/>
            <w:noWrap w:val="0"/>
            <w:vAlign w:val="top"/>
          </w:tcPr>
          <w:p w14:paraId="62A45249">
            <w:pPr>
              <w:pStyle w:val="99"/>
            </w:pPr>
            <w:r>
              <w:t>RFC status</w:t>
            </w:r>
          </w:p>
        </w:tc>
        <w:tc>
          <w:tcPr>
            <w:tcW w:w="1021" w:type="dxa"/>
            <w:noWrap w:val="0"/>
            <w:vAlign w:val="top"/>
          </w:tcPr>
          <w:p w14:paraId="73409894">
            <w:pPr>
              <w:pStyle w:val="99"/>
            </w:pPr>
            <w:r>
              <w:t>Profile status</w:t>
            </w:r>
          </w:p>
        </w:tc>
        <w:tc>
          <w:tcPr>
            <w:tcW w:w="1021" w:type="dxa"/>
            <w:noWrap w:val="0"/>
            <w:vAlign w:val="top"/>
          </w:tcPr>
          <w:p w14:paraId="574573CB">
            <w:pPr>
              <w:pStyle w:val="99"/>
            </w:pPr>
            <w:r>
              <w:t>Ref.</w:t>
            </w:r>
          </w:p>
        </w:tc>
        <w:tc>
          <w:tcPr>
            <w:tcW w:w="1021" w:type="dxa"/>
            <w:noWrap w:val="0"/>
            <w:vAlign w:val="top"/>
          </w:tcPr>
          <w:p w14:paraId="5233CAA3">
            <w:pPr>
              <w:pStyle w:val="99"/>
            </w:pPr>
            <w:r>
              <w:t>RFC status</w:t>
            </w:r>
          </w:p>
        </w:tc>
        <w:tc>
          <w:tcPr>
            <w:tcW w:w="1021" w:type="dxa"/>
            <w:noWrap w:val="0"/>
            <w:vAlign w:val="top"/>
          </w:tcPr>
          <w:p w14:paraId="011045CB">
            <w:pPr>
              <w:pStyle w:val="99"/>
            </w:pPr>
            <w:r>
              <w:t>Profile status</w:t>
            </w:r>
          </w:p>
        </w:tc>
      </w:tr>
      <w:tr w14:paraId="1C90CA4A">
        <w:tc>
          <w:tcPr>
            <w:tcW w:w="851" w:type="dxa"/>
            <w:noWrap w:val="0"/>
            <w:vAlign w:val="top"/>
          </w:tcPr>
          <w:p w14:paraId="0B9B40C2">
            <w:pPr>
              <w:pStyle w:val="101"/>
            </w:pPr>
            <w:r>
              <w:t>1</w:t>
            </w:r>
          </w:p>
        </w:tc>
        <w:tc>
          <w:tcPr>
            <w:tcW w:w="2665" w:type="dxa"/>
            <w:noWrap w:val="0"/>
            <w:vAlign w:val="top"/>
          </w:tcPr>
          <w:p w14:paraId="764215C0">
            <w:pPr>
              <w:pStyle w:val="101"/>
            </w:pPr>
            <w:r>
              <w:t>Error-Info</w:t>
            </w:r>
          </w:p>
        </w:tc>
        <w:tc>
          <w:tcPr>
            <w:tcW w:w="1021" w:type="dxa"/>
            <w:noWrap w:val="0"/>
            <w:vAlign w:val="top"/>
          </w:tcPr>
          <w:p w14:paraId="315B3E75">
            <w:pPr>
              <w:pStyle w:val="101"/>
            </w:pPr>
            <w:r>
              <w:t>[26] 20.18</w:t>
            </w:r>
          </w:p>
        </w:tc>
        <w:tc>
          <w:tcPr>
            <w:tcW w:w="1021" w:type="dxa"/>
            <w:noWrap w:val="0"/>
            <w:vAlign w:val="top"/>
          </w:tcPr>
          <w:p w14:paraId="37C0B07E">
            <w:pPr>
              <w:pStyle w:val="101"/>
            </w:pPr>
            <w:r>
              <w:t>m</w:t>
            </w:r>
          </w:p>
        </w:tc>
        <w:tc>
          <w:tcPr>
            <w:tcW w:w="1021" w:type="dxa"/>
            <w:noWrap w:val="0"/>
            <w:vAlign w:val="top"/>
          </w:tcPr>
          <w:p w14:paraId="1242EEE7">
            <w:pPr>
              <w:pStyle w:val="101"/>
            </w:pPr>
            <w:r>
              <w:t>m</w:t>
            </w:r>
          </w:p>
        </w:tc>
        <w:tc>
          <w:tcPr>
            <w:tcW w:w="1021" w:type="dxa"/>
            <w:noWrap w:val="0"/>
            <w:vAlign w:val="top"/>
          </w:tcPr>
          <w:p w14:paraId="54198682">
            <w:pPr>
              <w:pStyle w:val="101"/>
            </w:pPr>
            <w:r>
              <w:t>[26] 20.18</w:t>
            </w:r>
          </w:p>
        </w:tc>
        <w:tc>
          <w:tcPr>
            <w:tcW w:w="1021" w:type="dxa"/>
            <w:noWrap w:val="0"/>
            <w:vAlign w:val="top"/>
          </w:tcPr>
          <w:p w14:paraId="66CDCB5B">
            <w:pPr>
              <w:pStyle w:val="101"/>
            </w:pPr>
            <w:r>
              <w:t>i</w:t>
            </w:r>
          </w:p>
        </w:tc>
        <w:tc>
          <w:tcPr>
            <w:tcW w:w="1021" w:type="dxa"/>
            <w:noWrap w:val="0"/>
            <w:vAlign w:val="top"/>
          </w:tcPr>
          <w:p w14:paraId="0051D8E7">
            <w:pPr>
              <w:pStyle w:val="101"/>
            </w:pPr>
            <w:r>
              <w:t>i</w:t>
            </w:r>
          </w:p>
        </w:tc>
      </w:tr>
      <w:tr w14:paraId="1CAF7792">
        <w:tc>
          <w:tcPr>
            <w:tcW w:w="851" w:type="dxa"/>
            <w:tcBorders>
              <w:top w:val="single" w:color="auto" w:sz="4" w:space="0"/>
              <w:left w:val="single" w:color="auto" w:sz="4" w:space="0"/>
              <w:bottom w:val="single" w:color="auto" w:sz="4" w:space="0"/>
              <w:right w:val="single" w:color="auto" w:sz="4" w:space="0"/>
            </w:tcBorders>
            <w:noWrap w:val="0"/>
            <w:vAlign w:val="top"/>
          </w:tcPr>
          <w:p w14:paraId="735B34B8">
            <w:pPr>
              <w:pStyle w:val="101"/>
            </w:pPr>
            <w:r>
              <w:t>2</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3515F918">
            <w:pPr>
              <w:pStyle w:val="101"/>
            </w:pPr>
            <w:r>
              <w:t>Response-Source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F63AFD4">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1B1711D">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FE37AAD">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9E449DB">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0939624">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A4A9848">
            <w:pPr>
              <w:pStyle w:val="101"/>
            </w:pPr>
            <w:r>
              <w:t>c1</w:t>
            </w:r>
          </w:p>
        </w:tc>
      </w:tr>
      <w:tr w14:paraId="7843DBA8">
        <w:tc>
          <w:tcPr>
            <w:tcW w:w="9642" w:type="dxa"/>
            <w:gridSpan w:val="8"/>
            <w:noWrap w:val="0"/>
            <w:vAlign w:val="top"/>
          </w:tcPr>
          <w:p w14:paraId="7CCC50DC">
            <w:pPr>
              <w:pStyle w:val="100"/>
              <w:ind w:left="851" w:hanging="851"/>
              <w:jc w:val="left"/>
            </w:pPr>
            <w:r>
              <w:t>c1:</w:t>
            </w:r>
            <w:r>
              <w:tab/>
            </w:r>
            <w:r>
              <w:t xml:space="preserve">IF A.162/125 THEN o ELSE n/a - - </w:t>
            </w:r>
            <w:r>
              <w:rPr>
                <w:rFonts w:eastAsia="宋体"/>
              </w:rPr>
              <w:t>use of the Response-Source header field in SIP error responses?</w:t>
            </w:r>
          </w:p>
        </w:tc>
      </w:tr>
    </w:tbl>
    <w:p w14:paraId="00751D20">
      <w:pPr>
        <w:keepNext/>
        <w:keepLines/>
      </w:pPr>
    </w:p>
    <w:p w14:paraId="67288DCD">
      <w:pPr>
        <w:keepNext/>
        <w:keepLines/>
      </w:pPr>
      <w:r>
        <w:t>Prerequisite A.163/3 - BYE response</w:t>
      </w:r>
    </w:p>
    <w:p w14:paraId="0F832769">
      <w:pPr>
        <w:keepNext/>
        <w:keepLines/>
      </w:pPr>
      <w:r>
        <w:t>Prerequisite: A.164/103 OR A.164/35 - - Additional for 3xx or 485 (Ambiguous) response</w:t>
      </w:r>
    </w:p>
    <w:p w14:paraId="1DD42739">
      <w:pPr>
        <w:pStyle w:val="103"/>
      </w:pPr>
      <w:bookmarkStart w:id="81" w:name="_CRTableA_172"/>
      <w:r>
        <w:t>Table </w:t>
      </w:r>
      <w:bookmarkEnd w:id="81"/>
      <w:r>
        <w:t>A.172: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41D7767">
        <w:trPr>
          <w:cantSplit/>
        </w:trPr>
        <w:tc>
          <w:tcPr>
            <w:tcW w:w="851" w:type="dxa"/>
            <w:vMerge w:val="restart"/>
            <w:noWrap w:val="0"/>
            <w:vAlign w:val="top"/>
          </w:tcPr>
          <w:p w14:paraId="477EB9FC">
            <w:pPr>
              <w:pStyle w:val="99"/>
            </w:pPr>
            <w:r>
              <w:t>Item</w:t>
            </w:r>
          </w:p>
        </w:tc>
        <w:tc>
          <w:tcPr>
            <w:tcW w:w="2665" w:type="dxa"/>
            <w:vMerge w:val="restart"/>
            <w:noWrap w:val="0"/>
            <w:vAlign w:val="top"/>
          </w:tcPr>
          <w:p w14:paraId="092F2B27">
            <w:pPr>
              <w:pStyle w:val="99"/>
            </w:pPr>
            <w:r>
              <w:t>Header field</w:t>
            </w:r>
          </w:p>
        </w:tc>
        <w:tc>
          <w:tcPr>
            <w:tcW w:w="3063" w:type="dxa"/>
            <w:gridSpan w:val="3"/>
            <w:noWrap w:val="0"/>
            <w:vAlign w:val="top"/>
          </w:tcPr>
          <w:p w14:paraId="3CB2C368">
            <w:pPr>
              <w:pStyle w:val="99"/>
            </w:pPr>
            <w:r>
              <w:t>Sending</w:t>
            </w:r>
          </w:p>
        </w:tc>
        <w:tc>
          <w:tcPr>
            <w:tcW w:w="3063" w:type="dxa"/>
            <w:gridSpan w:val="3"/>
            <w:noWrap w:val="0"/>
            <w:vAlign w:val="top"/>
          </w:tcPr>
          <w:p w14:paraId="0636E0D5">
            <w:pPr>
              <w:pStyle w:val="99"/>
              <w:rPr>
                <w:b w:val="0"/>
              </w:rPr>
            </w:pPr>
            <w:r>
              <w:t>Receiving</w:t>
            </w:r>
          </w:p>
        </w:tc>
      </w:tr>
      <w:tr w14:paraId="735DF350">
        <w:trPr>
          <w:cantSplit/>
        </w:trPr>
        <w:tc>
          <w:tcPr>
            <w:tcW w:w="851" w:type="dxa"/>
            <w:vMerge w:val="continue"/>
            <w:noWrap w:val="0"/>
            <w:vAlign w:val="top"/>
          </w:tcPr>
          <w:p w14:paraId="688A03EA">
            <w:pPr>
              <w:pStyle w:val="99"/>
            </w:pPr>
          </w:p>
        </w:tc>
        <w:tc>
          <w:tcPr>
            <w:tcW w:w="2665" w:type="dxa"/>
            <w:vMerge w:val="continue"/>
            <w:noWrap w:val="0"/>
            <w:vAlign w:val="top"/>
          </w:tcPr>
          <w:p w14:paraId="78A44930">
            <w:pPr>
              <w:pStyle w:val="99"/>
            </w:pPr>
          </w:p>
        </w:tc>
        <w:tc>
          <w:tcPr>
            <w:tcW w:w="1021" w:type="dxa"/>
            <w:noWrap w:val="0"/>
            <w:vAlign w:val="top"/>
          </w:tcPr>
          <w:p w14:paraId="10E55D50">
            <w:pPr>
              <w:pStyle w:val="99"/>
            </w:pPr>
            <w:r>
              <w:t>Ref.</w:t>
            </w:r>
          </w:p>
        </w:tc>
        <w:tc>
          <w:tcPr>
            <w:tcW w:w="1021" w:type="dxa"/>
            <w:noWrap w:val="0"/>
            <w:vAlign w:val="top"/>
          </w:tcPr>
          <w:p w14:paraId="7BE60EDF">
            <w:pPr>
              <w:pStyle w:val="99"/>
            </w:pPr>
            <w:r>
              <w:t>RFC status</w:t>
            </w:r>
          </w:p>
        </w:tc>
        <w:tc>
          <w:tcPr>
            <w:tcW w:w="1021" w:type="dxa"/>
            <w:noWrap w:val="0"/>
            <w:vAlign w:val="top"/>
          </w:tcPr>
          <w:p w14:paraId="59CAE253">
            <w:pPr>
              <w:pStyle w:val="99"/>
            </w:pPr>
            <w:r>
              <w:t>Profile status</w:t>
            </w:r>
          </w:p>
        </w:tc>
        <w:tc>
          <w:tcPr>
            <w:tcW w:w="1021" w:type="dxa"/>
            <w:noWrap w:val="0"/>
            <w:vAlign w:val="top"/>
          </w:tcPr>
          <w:p w14:paraId="71714EB4">
            <w:pPr>
              <w:pStyle w:val="99"/>
            </w:pPr>
            <w:r>
              <w:t>Ref.</w:t>
            </w:r>
          </w:p>
        </w:tc>
        <w:tc>
          <w:tcPr>
            <w:tcW w:w="1021" w:type="dxa"/>
            <w:noWrap w:val="0"/>
            <w:vAlign w:val="top"/>
          </w:tcPr>
          <w:p w14:paraId="2437E768">
            <w:pPr>
              <w:pStyle w:val="99"/>
            </w:pPr>
            <w:r>
              <w:t>RFC status</w:t>
            </w:r>
          </w:p>
        </w:tc>
        <w:tc>
          <w:tcPr>
            <w:tcW w:w="1021" w:type="dxa"/>
            <w:noWrap w:val="0"/>
            <w:vAlign w:val="top"/>
          </w:tcPr>
          <w:p w14:paraId="19BFF33C">
            <w:pPr>
              <w:pStyle w:val="99"/>
            </w:pPr>
            <w:r>
              <w:t>Profile status</w:t>
            </w:r>
          </w:p>
        </w:tc>
      </w:tr>
      <w:tr w14:paraId="4D91F948">
        <w:tc>
          <w:tcPr>
            <w:tcW w:w="851" w:type="dxa"/>
            <w:noWrap w:val="0"/>
            <w:vAlign w:val="top"/>
          </w:tcPr>
          <w:p w14:paraId="3625D30E">
            <w:pPr>
              <w:pStyle w:val="101"/>
            </w:pPr>
            <w:r>
              <w:t>1</w:t>
            </w:r>
          </w:p>
        </w:tc>
        <w:tc>
          <w:tcPr>
            <w:tcW w:w="2665" w:type="dxa"/>
            <w:noWrap w:val="0"/>
            <w:vAlign w:val="top"/>
          </w:tcPr>
          <w:p w14:paraId="0E571E3D">
            <w:pPr>
              <w:pStyle w:val="101"/>
            </w:pPr>
            <w:r>
              <w:t>Contact</w:t>
            </w:r>
          </w:p>
        </w:tc>
        <w:tc>
          <w:tcPr>
            <w:tcW w:w="1021" w:type="dxa"/>
            <w:noWrap w:val="0"/>
            <w:vAlign w:val="top"/>
          </w:tcPr>
          <w:p w14:paraId="76736147">
            <w:pPr>
              <w:pStyle w:val="101"/>
            </w:pPr>
            <w:r>
              <w:t>[26] 20.10</w:t>
            </w:r>
          </w:p>
        </w:tc>
        <w:tc>
          <w:tcPr>
            <w:tcW w:w="1021" w:type="dxa"/>
            <w:noWrap w:val="0"/>
            <w:vAlign w:val="top"/>
          </w:tcPr>
          <w:p w14:paraId="688D40E6">
            <w:pPr>
              <w:pStyle w:val="101"/>
            </w:pPr>
            <w:r>
              <w:t>m</w:t>
            </w:r>
          </w:p>
        </w:tc>
        <w:tc>
          <w:tcPr>
            <w:tcW w:w="1021" w:type="dxa"/>
            <w:noWrap w:val="0"/>
            <w:vAlign w:val="top"/>
          </w:tcPr>
          <w:p w14:paraId="45C681C7">
            <w:pPr>
              <w:pStyle w:val="101"/>
            </w:pPr>
            <w:r>
              <w:t>m</w:t>
            </w:r>
          </w:p>
        </w:tc>
        <w:tc>
          <w:tcPr>
            <w:tcW w:w="1021" w:type="dxa"/>
            <w:noWrap w:val="0"/>
            <w:vAlign w:val="top"/>
          </w:tcPr>
          <w:p w14:paraId="5A6EFBA7">
            <w:pPr>
              <w:pStyle w:val="101"/>
            </w:pPr>
            <w:r>
              <w:t>[26] 20.10</w:t>
            </w:r>
          </w:p>
        </w:tc>
        <w:tc>
          <w:tcPr>
            <w:tcW w:w="1021" w:type="dxa"/>
            <w:noWrap w:val="0"/>
            <w:vAlign w:val="top"/>
          </w:tcPr>
          <w:p w14:paraId="402EFF66">
            <w:pPr>
              <w:pStyle w:val="101"/>
            </w:pPr>
            <w:r>
              <w:t>c1</w:t>
            </w:r>
          </w:p>
        </w:tc>
        <w:tc>
          <w:tcPr>
            <w:tcW w:w="1021" w:type="dxa"/>
            <w:noWrap w:val="0"/>
            <w:vAlign w:val="top"/>
          </w:tcPr>
          <w:p w14:paraId="1DD0D408">
            <w:pPr>
              <w:pStyle w:val="101"/>
            </w:pPr>
            <w:r>
              <w:t>c1</w:t>
            </w:r>
          </w:p>
        </w:tc>
      </w:tr>
      <w:tr w14:paraId="54F61746">
        <w:trPr>
          <w:cantSplit/>
        </w:trPr>
        <w:tc>
          <w:tcPr>
            <w:tcW w:w="9642" w:type="dxa"/>
            <w:gridSpan w:val="8"/>
            <w:noWrap w:val="0"/>
            <w:vAlign w:val="top"/>
          </w:tcPr>
          <w:p w14:paraId="5630476A">
            <w:pPr>
              <w:pStyle w:val="114"/>
            </w:pPr>
            <w:r>
              <w:t>c1:</w:t>
            </w:r>
            <w:r>
              <w:tab/>
            </w:r>
            <w:r>
              <w:t>IF A.162/19E THEN m ELSE i - - deleting Contact headers.</w:t>
            </w:r>
          </w:p>
        </w:tc>
      </w:tr>
    </w:tbl>
    <w:p w14:paraId="45193895"/>
    <w:p w14:paraId="376C63C3">
      <w:pPr>
        <w:keepNext/>
        <w:keepLines/>
      </w:pPr>
      <w:r>
        <w:t>Prerequisite A.163/3 - - BYE response</w:t>
      </w:r>
    </w:p>
    <w:p w14:paraId="292FF0A5">
      <w:pPr>
        <w:keepNext/>
        <w:keepLines/>
      </w:pPr>
      <w:r>
        <w:t>Prerequisite: A.164/14 - - Additional for 401 (Unauthorized) response</w:t>
      </w:r>
    </w:p>
    <w:p w14:paraId="4477D3F7">
      <w:pPr>
        <w:pStyle w:val="103"/>
      </w:pPr>
      <w:bookmarkStart w:id="82" w:name="_CRTableA_173"/>
      <w:r>
        <w:t>Table </w:t>
      </w:r>
      <w:bookmarkEnd w:id="82"/>
      <w:r>
        <w:t>A.173: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9A4E9C5">
        <w:trPr>
          <w:cantSplit/>
        </w:trPr>
        <w:tc>
          <w:tcPr>
            <w:tcW w:w="851" w:type="dxa"/>
            <w:vMerge w:val="restart"/>
            <w:noWrap w:val="0"/>
            <w:vAlign w:val="top"/>
          </w:tcPr>
          <w:p w14:paraId="126CCB2A">
            <w:pPr>
              <w:pStyle w:val="99"/>
            </w:pPr>
            <w:r>
              <w:t>Item</w:t>
            </w:r>
          </w:p>
        </w:tc>
        <w:tc>
          <w:tcPr>
            <w:tcW w:w="2665" w:type="dxa"/>
            <w:vMerge w:val="restart"/>
            <w:noWrap w:val="0"/>
            <w:vAlign w:val="top"/>
          </w:tcPr>
          <w:p w14:paraId="56A67D8D">
            <w:pPr>
              <w:pStyle w:val="99"/>
            </w:pPr>
            <w:r>
              <w:t>Header field</w:t>
            </w:r>
          </w:p>
        </w:tc>
        <w:tc>
          <w:tcPr>
            <w:tcW w:w="3063" w:type="dxa"/>
            <w:gridSpan w:val="3"/>
            <w:noWrap w:val="0"/>
            <w:vAlign w:val="top"/>
          </w:tcPr>
          <w:p w14:paraId="2D6E615C">
            <w:pPr>
              <w:pStyle w:val="99"/>
            </w:pPr>
            <w:r>
              <w:t>Sending</w:t>
            </w:r>
          </w:p>
        </w:tc>
        <w:tc>
          <w:tcPr>
            <w:tcW w:w="3063" w:type="dxa"/>
            <w:gridSpan w:val="3"/>
            <w:noWrap w:val="0"/>
            <w:vAlign w:val="top"/>
          </w:tcPr>
          <w:p w14:paraId="1333F716">
            <w:pPr>
              <w:pStyle w:val="99"/>
              <w:rPr>
                <w:b w:val="0"/>
              </w:rPr>
            </w:pPr>
            <w:r>
              <w:t>Receiving</w:t>
            </w:r>
          </w:p>
        </w:tc>
      </w:tr>
      <w:tr w14:paraId="7FD50FC3">
        <w:trPr>
          <w:cantSplit/>
        </w:trPr>
        <w:tc>
          <w:tcPr>
            <w:tcW w:w="851" w:type="dxa"/>
            <w:vMerge w:val="continue"/>
            <w:noWrap w:val="0"/>
            <w:vAlign w:val="top"/>
          </w:tcPr>
          <w:p w14:paraId="57CA8479">
            <w:pPr>
              <w:pStyle w:val="99"/>
            </w:pPr>
          </w:p>
        </w:tc>
        <w:tc>
          <w:tcPr>
            <w:tcW w:w="2665" w:type="dxa"/>
            <w:vMerge w:val="continue"/>
            <w:noWrap w:val="0"/>
            <w:vAlign w:val="top"/>
          </w:tcPr>
          <w:p w14:paraId="32423408">
            <w:pPr>
              <w:pStyle w:val="99"/>
            </w:pPr>
          </w:p>
        </w:tc>
        <w:tc>
          <w:tcPr>
            <w:tcW w:w="1021" w:type="dxa"/>
            <w:noWrap w:val="0"/>
            <w:vAlign w:val="top"/>
          </w:tcPr>
          <w:p w14:paraId="3DD69FFB">
            <w:pPr>
              <w:pStyle w:val="99"/>
            </w:pPr>
            <w:r>
              <w:t>Ref.</w:t>
            </w:r>
          </w:p>
        </w:tc>
        <w:tc>
          <w:tcPr>
            <w:tcW w:w="1021" w:type="dxa"/>
            <w:noWrap w:val="0"/>
            <w:vAlign w:val="top"/>
          </w:tcPr>
          <w:p w14:paraId="2CFD83E2">
            <w:pPr>
              <w:pStyle w:val="99"/>
            </w:pPr>
            <w:r>
              <w:t>RFC status</w:t>
            </w:r>
          </w:p>
        </w:tc>
        <w:tc>
          <w:tcPr>
            <w:tcW w:w="1021" w:type="dxa"/>
            <w:noWrap w:val="0"/>
            <w:vAlign w:val="top"/>
          </w:tcPr>
          <w:p w14:paraId="3D286652">
            <w:pPr>
              <w:pStyle w:val="99"/>
            </w:pPr>
            <w:r>
              <w:t>Profile status</w:t>
            </w:r>
          </w:p>
        </w:tc>
        <w:tc>
          <w:tcPr>
            <w:tcW w:w="1021" w:type="dxa"/>
            <w:noWrap w:val="0"/>
            <w:vAlign w:val="top"/>
          </w:tcPr>
          <w:p w14:paraId="630EFD2D">
            <w:pPr>
              <w:pStyle w:val="99"/>
            </w:pPr>
            <w:r>
              <w:t>Ref.</w:t>
            </w:r>
          </w:p>
        </w:tc>
        <w:tc>
          <w:tcPr>
            <w:tcW w:w="1021" w:type="dxa"/>
            <w:noWrap w:val="0"/>
            <w:vAlign w:val="top"/>
          </w:tcPr>
          <w:p w14:paraId="2CAE04EC">
            <w:pPr>
              <w:pStyle w:val="99"/>
            </w:pPr>
            <w:r>
              <w:t>RFC status</w:t>
            </w:r>
          </w:p>
        </w:tc>
        <w:tc>
          <w:tcPr>
            <w:tcW w:w="1021" w:type="dxa"/>
            <w:noWrap w:val="0"/>
            <w:vAlign w:val="top"/>
          </w:tcPr>
          <w:p w14:paraId="76AEC636">
            <w:pPr>
              <w:pStyle w:val="99"/>
            </w:pPr>
            <w:r>
              <w:t>Profile status</w:t>
            </w:r>
          </w:p>
        </w:tc>
      </w:tr>
      <w:tr w14:paraId="0A519794">
        <w:tc>
          <w:tcPr>
            <w:tcW w:w="851" w:type="dxa"/>
            <w:noWrap w:val="0"/>
            <w:vAlign w:val="top"/>
          </w:tcPr>
          <w:p w14:paraId="35B3AC8C">
            <w:pPr>
              <w:pStyle w:val="101"/>
            </w:pPr>
            <w:r>
              <w:t>2</w:t>
            </w:r>
          </w:p>
        </w:tc>
        <w:tc>
          <w:tcPr>
            <w:tcW w:w="2665" w:type="dxa"/>
            <w:noWrap w:val="0"/>
            <w:vAlign w:val="top"/>
          </w:tcPr>
          <w:p w14:paraId="558A0946">
            <w:pPr>
              <w:pStyle w:val="101"/>
            </w:pPr>
            <w:r>
              <w:t>Proxy-Authenticate</w:t>
            </w:r>
          </w:p>
        </w:tc>
        <w:tc>
          <w:tcPr>
            <w:tcW w:w="1021" w:type="dxa"/>
            <w:noWrap w:val="0"/>
            <w:vAlign w:val="top"/>
          </w:tcPr>
          <w:p w14:paraId="709E328C">
            <w:pPr>
              <w:pStyle w:val="101"/>
            </w:pPr>
            <w:r>
              <w:t>[26] 20.27</w:t>
            </w:r>
          </w:p>
        </w:tc>
        <w:tc>
          <w:tcPr>
            <w:tcW w:w="1021" w:type="dxa"/>
            <w:noWrap w:val="0"/>
            <w:vAlign w:val="top"/>
          </w:tcPr>
          <w:p w14:paraId="3CD7C511">
            <w:pPr>
              <w:pStyle w:val="101"/>
            </w:pPr>
            <w:r>
              <w:t>m</w:t>
            </w:r>
          </w:p>
        </w:tc>
        <w:tc>
          <w:tcPr>
            <w:tcW w:w="1021" w:type="dxa"/>
            <w:noWrap w:val="0"/>
            <w:vAlign w:val="top"/>
          </w:tcPr>
          <w:p w14:paraId="1B1FEF2D">
            <w:pPr>
              <w:pStyle w:val="101"/>
            </w:pPr>
            <w:r>
              <w:t>m</w:t>
            </w:r>
          </w:p>
        </w:tc>
        <w:tc>
          <w:tcPr>
            <w:tcW w:w="1021" w:type="dxa"/>
            <w:noWrap w:val="0"/>
            <w:vAlign w:val="top"/>
          </w:tcPr>
          <w:p w14:paraId="0F4D0068">
            <w:pPr>
              <w:pStyle w:val="101"/>
            </w:pPr>
            <w:r>
              <w:t>[26] 20.27</w:t>
            </w:r>
          </w:p>
        </w:tc>
        <w:tc>
          <w:tcPr>
            <w:tcW w:w="1021" w:type="dxa"/>
            <w:noWrap w:val="0"/>
            <w:vAlign w:val="top"/>
          </w:tcPr>
          <w:p w14:paraId="729E1AFE">
            <w:pPr>
              <w:pStyle w:val="101"/>
            </w:pPr>
            <w:r>
              <w:t>m</w:t>
            </w:r>
          </w:p>
        </w:tc>
        <w:tc>
          <w:tcPr>
            <w:tcW w:w="1021" w:type="dxa"/>
            <w:noWrap w:val="0"/>
            <w:vAlign w:val="top"/>
          </w:tcPr>
          <w:p w14:paraId="7EBBE57D">
            <w:pPr>
              <w:pStyle w:val="101"/>
            </w:pPr>
            <w:r>
              <w:t>m</w:t>
            </w:r>
          </w:p>
        </w:tc>
      </w:tr>
      <w:tr w14:paraId="6825B679">
        <w:tc>
          <w:tcPr>
            <w:tcW w:w="851" w:type="dxa"/>
            <w:noWrap w:val="0"/>
            <w:vAlign w:val="top"/>
          </w:tcPr>
          <w:p w14:paraId="61DD87C3">
            <w:pPr>
              <w:pStyle w:val="101"/>
            </w:pPr>
            <w:r>
              <w:t>8</w:t>
            </w:r>
          </w:p>
        </w:tc>
        <w:tc>
          <w:tcPr>
            <w:tcW w:w="2665" w:type="dxa"/>
            <w:noWrap w:val="0"/>
            <w:vAlign w:val="top"/>
          </w:tcPr>
          <w:p w14:paraId="776899D3">
            <w:pPr>
              <w:pStyle w:val="101"/>
            </w:pPr>
            <w:r>
              <w:t>WWW-Authenticate</w:t>
            </w:r>
          </w:p>
        </w:tc>
        <w:tc>
          <w:tcPr>
            <w:tcW w:w="1021" w:type="dxa"/>
            <w:noWrap w:val="0"/>
            <w:vAlign w:val="top"/>
          </w:tcPr>
          <w:p w14:paraId="5E298C7A">
            <w:pPr>
              <w:pStyle w:val="101"/>
            </w:pPr>
            <w:r>
              <w:t>[26] 20.44</w:t>
            </w:r>
          </w:p>
        </w:tc>
        <w:tc>
          <w:tcPr>
            <w:tcW w:w="1021" w:type="dxa"/>
            <w:noWrap w:val="0"/>
            <w:vAlign w:val="top"/>
          </w:tcPr>
          <w:p w14:paraId="44147700">
            <w:pPr>
              <w:pStyle w:val="101"/>
            </w:pPr>
            <w:r>
              <w:t>m</w:t>
            </w:r>
          </w:p>
        </w:tc>
        <w:tc>
          <w:tcPr>
            <w:tcW w:w="1021" w:type="dxa"/>
            <w:noWrap w:val="0"/>
            <w:vAlign w:val="top"/>
          </w:tcPr>
          <w:p w14:paraId="01CFAEF8">
            <w:pPr>
              <w:pStyle w:val="101"/>
            </w:pPr>
            <w:r>
              <w:t>m</w:t>
            </w:r>
          </w:p>
        </w:tc>
        <w:tc>
          <w:tcPr>
            <w:tcW w:w="1021" w:type="dxa"/>
            <w:noWrap w:val="0"/>
            <w:vAlign w:val="top"/>
          </w:tcPr>
          <w:p w14:paraId="076101E6">
            <w:pPr>
              <w:pStyle w:val="101"/>
            </w:pPr>
            <w:r>
              <w:t>[26] 20.44</w:t>
            </w:r>
          </w:p>
        </w:tc>
        <w:tc>
          <w:tcPr>
            <w:tcW w:w="1021" w:type="dxa"/>
            <w:noWrap w:val="0"/>
            <w:vAlign w:val="top"/>
          </w:tcPr>
          <w:p w14:paraId="076FBF14">
            <w:pPr>
              <w:pStyle w:val="101"/>
            </w:pPr>
            <w:r>
              <w:t>i</w:t>
            </w:r>
          </w:p>
        </w:tc>
        <w:tc>
          <w:tcPr>
            <w:tcW w:w="1021" w:type="dxa"/>
            <w:noWrap w:val="0"/>
            <w:vAlign w:val="top"/>
          </w:tcPr>
          <w:p w14:paraId="1C632B08">
            <w:pPr>
              <w:pStyle w:val="101"/>
            </w:pPr>
            <w:r>
              <w:t>i</w:t>
            </w:r>
          </w:p>
        </w:tc>
      </w:tr>
    </w:tbl>
    <w:p w14:paraId="06271DC9"/>
    <w:p w14:paraId="7CFC510F">
      <w:pPr>
        <w:keepNext/>
        <w:keepLines/>
      </w:pPr>
      <w:r>
        <w:t>Prerequisite A.163/3 - - BYE response</w:t>
      </w:r>
    </w:p>
    <w:p w14:paraId="0BF42307">
      <w:pPr>
        <w:keepNext/>
        <w:keepLines/>
      </w:pPr>
      <w:r>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2111C5FE">
      <w:pPr>
        <w:pStyle w:val="103"/>
      </w:pPr>
      <w:bookmarkStart w:id="83" w:name="_CRTableA_174"/>
      <w:r>
        <w:t>Table </w:t>
      </w:r>
      <w:bookmarkEnd w:id="83"/>
      <w:r>
        <w:t>A.174: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514420E">
        <w:trPr>
          <w:cantSplit/>
        </w:trPr>
        <w:tc>
          <w:tcPr>
            <w:tcW w:w="851" w:type="dxa"/>
            <w:vMerge w:val="restart"/>
            <w:noWrap w:val="0"/>
            <w:vAlign w:val="top"/>
          </w:tcPr>
          <w:p w14:paraId="16434F00">
            <w:pPr>
              <w:pStyle w:val="99"/>
            </w:pPr>
            <w:r>
              <w:t>Item</w:t>
            </w:r>
          </w:p>
        </w:tc>
        <w:tc>
          <w:tcPr>
            <w:tcW w:w="2665" w:type="dxa"/>
            <w:vMerge w:val="restart"/>
            <w:noWrap w:val="0"/>
            <w:vAlign w:val="top"/>
          </w:tcPr>
          <w:p w14:paraId="6027B4A0">
            <w:pPr>
              <w:pStyle w:val="99"/>
            </w:pPr>
            <w:r>
              <w:t>Header field</w:t>
            </w:r>
          </w:p>
        </w:tc>
        <w:tc>
          <w:tcPr>
            <w:tcW w:w="3063" w:type="dxa"/>
            <w:gridSpan w:val="3"/>
            <w:noWrap w:val="0"/>
            <w:vAlign w:val="top"/>
          </w:tcPr>
          <w:p w14:paraId="1A2A39A7">
            <w:pPr>
              <w:pStyle w:val="99"/>
            </w:pPr>
            <w:r>
              <w:t>Sending</w:t>
            </w:r>
          </w:p>
        </w:tc>
        <w:tc>
          <w:tcPr>
            <w:tcW w:w="3063" w:type="dxa"/>
            <w:gridSpan w:val="3"/>
            <w:noWrap w:val="0"/>
            <w:vAlign w:val="top"/>
          </w:tcPr>
          <w:p w14:paraId="329116FA">
            <w:pPr>
              <w:pStyle w:val="99"/>
              <w:rPr>
                <w:b w:val="0"/>
              </w:rPr>
            </w:pPr>
            <w:r>
              <w:t>Receiving</w:t>
            </w:r>
          </w:p>
        </w:tc>
      </w:tr>
      <w:tr w14:paraId="36AEF59C">
        <w:trPr>
          <w:cantSplit/>
        </w:trPr>
        <w:tc>
          <w:tcPr>
            <w:tcW w:w="851" w:type="dxa"/>
            <w:vMerge w:val="continue"/>
            <w:noWrap w:val="0"/>
            <w:vAlign w:val="top"/>
          </w:tcPr>
          <w:p w14:paraId="5C07FBE1">
            <w:pPr>
              <w:pStyle w:val="99"/>
            </w:pPr>
          </w:p>
        </w:tc>
        <w:tc>
          <w:tcPr>
            <w:tcW w:w="2665" w:type="dxa"/>
            <w:vMerge w:val="continue"/>
            <w:noWrap w:val="0"/>
            <w:vAlign w:val="top"/>
          </w:tcPr>
          <w:p w14:paraId="71FEA8DE">
            <w:pPr>
              <w:pStyle w:val="99"/>
            </w:pPr>
          </w:p>
        </w:tc>
        <w:tc>
          <w:tcPr>
            <w:tcW w:w="1021" w:type="dxa"/>
            <w:noWrap w:val="0"/>
            <w:vAlign w:val="top"/>
          </w:tcPr>
          <w:p w14:paraId="3E6B55B9">
            <w:pPr>
              <w:pStyle w:val="99"/>
            </w:pPr>
            <w:r>
              <w:t>Ref.</w:t>
            </w:r>
          </w:p>
        </w:tc>
        <w:tc>
          <w:tcPr>
            <w:tcW w:w="1021" w:type="dxa"/>
            <w:noWrap w:val="0"/>
            <w:vAlign w:val="top"/>
          </w:tcPr>
          <w:p w14:paraId="495B70D2">
            <w:pPr>
              <w:pStyle w:val="99"/>
            </w:pPr>
            <w:r>
              <w:t>RFC status</w:t>
            </w:r>
          </w:p>
        </w:tc>
        <w:tc>
          <w:tcPr>
            <w:tcW w:w="1021" w:type="dxa"/>
            <w:noWrap w:val="0"/>
            <w:vAlign w:val="top"/>
          </w:tcPr>
          <w:p w14:paraId="4FB80F0F">
            <w:pPr>
              <w:pStyle w:val="99"/>
            </w:pPr>
            <w:r>
              <w:t>Profile status</w:t>
            </w:r>
          </w:p>
        </w:tc>
        <w:tc>
          <w:tcPr>
            <w:tcW w:w="1021" w:type="dxa"/>
            <w:noWrap w:val="0"/>
            <w:vAlign w:val="top"/>
          </w:tcPr>
          <w:p w14:paraId="1DBFB0D4">
            <w:pPr>
              <w:pStyle w:val="99"/>
            </w:pPr>
            <w:r>
              <w:t>Ref.</w:t>
            </w:r>
          </w:p>
        </w:tc>
        <w:tc>
          <w:tcPr>
            <w:tcW w:w="1021" w:type="dxa"/>
            <w:noWrap w:val="0"/>
            <w:vAlign w:val="top"/>
          </w:tcPr>
          <w:p w14:paraId="648DA5F5">
            <w:pPr>
              <w:pStyle w:val="99"/>
            </w:pPr>
            <w:r>
              <w:t>RFC status</w:t>
            </w:r>
          </w:p>
        </w:tc>
        <w:tc>
          <w:tcPr>
            <w:tcW w:w="1021" w:type="dxa"/>
            <w:noWrap w:val="0"/>
            <w:vAlign w:val="top"/>
          </w:tcPr>
          <w:p w14:paraId="0EDF9D9E">
            <w:pPr>
              <w:pStyle w:val="99"/>
            </w:pPr>
            <w:r>
              <w:t>Profile status</w:t>
            </w:r>
          </w:p>
        </w:tc>
      </w:tr>
      <w:tr w14:paraId="04EB8D1E">
        <w:tc>
          <w:tcPr>
            <w:tcW w:w="851" w:type="dxa"/>
            <w:noWrap w:val="0"/>
            <w:vAlign w:val="top"/>
          </w:tcPr>
          <w:p w14:paraId="3A580473">
            <w:pPr>
              <w:pStyle w:val="101"/>
            </w:pPr>
            <w:r>
              <w:t>3</w:t>
            </w:r>
          </w:p>
        </w:tc>
        <w:tc>
          <w:tcPr>
            <w:tcW w:w="2665" w:type="dxa"/>
            <w:noWrap w:val="0"/>
            <w:vAlign w:val="top"/>
          </w:tcPr>
          <w:p w14:paraId="1B275FBF">
            <w:pPr>
              <w:pStyle w:val="101"/>
            </w:pPr>
            <w:r>
              <w:t>Retry-After</w:t>
            </w:r>
          </w:p>
        </w:tc>
        <w:tc>
          <w:tcPr>
            <w:tcW w:w="1021" w:type="dxa"/>
            <w:noWrap w:val="0"/>
            <w:vAlign w:val="top"/>
          </w:tcPr>
          <w:p w14:paraId="38176872">
            <w:pPr>
              <w:pStyle w:val="101"/>
            </w:pPr>
            <w:r>
              <w:t>[26] 20.33</w:t>
            </w:r>
          </w:p>
        </w:tc>
        <w:tc>
          <w:tcPr>
            <w:tcW w:w="1021" w:type="dxa"/>
            <w:noWrap w:val="0"/>
            <w:vAlign w:val="top"/>
          </w:tcPr>
          <w:p w14:paraId="4572A3B5">
            <w:pPr>
              <w:pStyle w:val="101"/>
            </w:pPr>
            <w:r>
              <w:t>m</w:t>
            </w:r>
          </w:p>
        </w:tc>
        <w:tc>
          <w:tcPr>
            <w:tcW w:w="1021" w:type="dxa"/>
            <w:noWrap w:val="0"/>
            <w:vAlign w:val="top"/>
          </w:tcPr>
          <w:p w14:paraId="127D8E29">
            <w:pPr>
              <w:pStyle w:val="101"/>
            </w:pPr>
            <w:r>
              <w:t>m</w:t>
            </w:r>
          </w:p>
        </w:tc>
        <w:tc>
          <w:tcPr>
            <w:tcW w:w="1021" w:type="dxa"/>
            <w:noWrap w:val="0"/>
            <w:vAlign w:val="top"/>
          </w:tcPr>
          <w:p w14:paraId="4A978851">
            <w:pPr>
              <w:pStyle w:val="101"/>
            </w:pPr>
            <w:r>
              <w:t>[26] 20.33</w:t>
            </w:r>
          </w:p>
        </w:tc>
        <w:tc>
          <w:tcPr>
            <w:tcW w:w="1021" w:type="dxa"/>
            <w:noWrap w:val="0"/>
            <w:vAlign w:val="top"/>
          </w:tcPr>
          <w:p w14:paraId="0D43C73F">
            <w:pPr>
              <w:pStyle w:val="101"/>
            </w:pPr>
            <w:r>
              <w:t>i</w:t>
            </w:r>
          </w:p>
        </w:tc>
        <w:tc>
          <w:tcPr>
            <w:tcW w:w="1021" w:type="dxa"/>
            <w:noWrap w:val="0"/>
            <w:vAlign w:val="top"/>
          </w:tcPr>
          <w:p w14:paraId="182E6173">
            <w:pPr>
              <w:pStyle w:val="101"/>
            </w:pPr>
            <w:r>
              <w:t>i</w:t>
            </w:r>
          </w:p>
        </w:tc>
      </w:tr>
    </w:tbl>
    <w:p w14:paraId="2504939B"/>
    <w:p w14:paraId="4E2EE294">
      <w:pPr>
        <w:pStyle w:val="103"/>
      </w:pPr>
      <w:bookmarkStart w:id="84" w:name="_CRTableA_175"/>
      <w:r>
        <w:t>Table </w:t>
      </w:r>
      <w:bookmarkEnd w:id="84"/>
      <w:r>
        <w:t>A.175: Void</w:t>
      </w:r>
    </w:p>
    <w:p w14:paraId="67C72F9C">
      <w:pPr>
        <w:keepNext/>
        <w:keepLines/>
      </w:pPr>
      <w:r>
        <w:t>Prerequisite A.163/3 - - BYE response</w:t>
      </w:r>
    </w:p>
    <w:p w14:paraId="25BCF94C">
      <w:pPr>
        <w:keepNext/>
        <w:keepLines/>
      </w:pPr>
      <w:r>
        <w:t>Prerequisite: A.164/20 - - Additional for 407 (Proxy Authentication Required) response</w:t>
      </w:r>
    </w:p>
    <w:p w14:paraId="2B0E4AB3">
      <w:pPr>
        <w:pStyle w:val="103"/>
      </w:pPr>
      <w:bookmarkStart w:id="85" w:name="_CRTableA_176"/>
      <w:r>
        <w:t>Table </w:t>
      </w:r>
      <w:bookmarkEnd w:id="85"/>
      <w:r>
        <w:t>A.176: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385684F">
        <w:trPr>
          <w:cantSplit/>
        </w:trPr>
        <w:tc>
          <w:tcPr>
            <w:tcW w:w="851" w:type="dxa"/>
            <w:vMerge w:val="restart"/>
            <w:noWrap w:val="0"/>
            <w:vAlign w:val="top"/>
          </w:tcPr>
          <w:p w14:paraId="352E3A1F">
            <w:pPr>
              <w:pStyle w:val="99"/>
            </w:pPr>
            <w:r>
              <w:t>Item</w:t>
            </w:r>
          </w:p>
        </w:tc>
        <w:tc>
          <w:tcPr>
            <w:tcW w:w="2665" w:type="dxa"/>
            <w:vMerge w:val="restart"/>
            <w:noWrap w:val="0"/>
            <w:vAlign w:val="top"/>
          </w:tcPr>
          <w:p w14:paraId="287DF605">
            <w:pPr>
              <w:pStyle w:val="99"/>
            </w:pPr>
            <w:r>
              <w:t>Header field</w:t>
            </w:r>
          </w:p>
        </w:tc>
        <w:tc>
          <w:tcPr>
            <w:tcW w:w="3063" w:type="dxa"/>
            <w:gridSpan w:val="3"/>
            <w:noWrap w:val="0"/>
            <w:vAlign w:val="top"/>
          </w:tcPr>
          <w:p w14:paraId="3BEADBAF">
            <w:pPr>
              <w:pStyle w:val="99"/>
            </w:pPr>
            <w:r>
              <w:t>Sending</w:t>
            </w:r>
          </w:p>
        </w:tc>
        <w:tc>
          <w:tcPr>
            <w:tcW w:w="3063" w:type="dxa"/>
            <w:gridSpan w:val="3"/>
            <w:noWrap w:val="0"/>
            <w:vAlign w:val="top"/>
          </w:tcPr>
          <w:p w14:paraId="009C1007">
            <w:pPr>
              <w:pStyle w:val="99"/>
              <w:rPr>
                <w:b w:val="0"/>
              </w:rPr>
            </w:pPr>
            <w:r>
              <w:t>Receiving</w:t>
            </w:r>
          </w:p>
        </w:tc>
      </w:tr>
      <w:tr w14:paraId="60081FB1">
        <w:trPr>
          <w:cantSplit/>
        </w:trPr>
        <w:tc>
          <w:tcPr>
            <w:tcW w:w="851" w:type="dxa"/>
            <w:vMerge w:val="continue"/>
            <w:noWrap w:val="0"/>
            <w:vAlign w:val="top"/>
          </w:tcPr>
          <w:p w14:paraId="4EBC3872">
            <w:pPr>
              <w:pStyle w:val="99"/>
            </w:pPr>
          </w:p>
        </w:tc>
        <w:tc>
          <w:tcPr>
            <w:tcW w:w="2665" w:type="dxa"/>
            <w:vMerge w:val="continue"/>
            <w:noWrap w:val="0"/>
            <w:vAlign w:val="top"/>
          </w:tcPr>
          <w:p w14:paraId="7A04F79E">
            <w:pPr>
              <w:pStyle w:val="99"/>
            </w:pPr>
          </w:p>
        </w:tc>
        <w:tc>
          <w:tcPr>
            <w:tcW w:w="1021" w:type="dxa"/>
            <w:noWrap w:val="0"/>
            <w:vAlign w:val="top"/>
          </w:tcPr>
          <w:p w14:paraId="1E483E33">
            <w:pPr>
              <w:pStyle w:val="99"/>
            </w:pPr>
            <w:r>
              <w:t>Ref.</w:t>
            </w:r>
          </w:p>
        </w:tc>
        <w:tc>
          <w:tcPr>
            <w:tcW w:w="1021" w:type="dxa"/>
            <w:noWrap w:val="0"/>
            <w:vAlign w:val="top"/>
          </w:tcPr>
          <w:p w14:paraId="0B78B590">
            <w:pPr>
              <w:pStyle w:val="99"/>
            </w:pPr>
            <w:r>
              <w:t>RFC status</w:t>
            </w:r>
          </w:p>
        </w:tc>
        <w:tc>
          <w:tcPr>
            <w:tcW w:w="1021" w:type="dxa"/>
            <w:noWrap w:val="0"/>
            <w:vAlign w:val="top"/>
          </w:tcPr>
          <w:p w14:paraId="6E62EFD5">
            <w:pPr>
              <w:pStyle w:val="99"/>
            </w:pPr>
            <w:r>
              <w:t>Profile status</w:t>
            </w:r>
          </w:p>
        </w:tc>
        <w:tc>
          <w:tcPr>
            <w:tcW w:w="1021" w:type="dxa"/>
            <w:noWrap w:val="0"/>
            <w:vAlign w:val="top"/>
          </w:tcPr>
          <w:p w14:paraId="0AE40B30">
            <w:pPr>
              <w:pStyle w:val="99"/>
            </w:pPr>
            <w:r>
              <w:t>Ref.</w:t>
            </w:r>
          </w:p>
        </w:tc>
        <w:tc>
          <w:tcPr>
            <w:tcW w:w="1021" w:type="dxa"/>
            <w:noWrap w:val="0"/>
            <w:vAlign w:val="top"/>
          </w:tcPr>
          <w:p w14:paraId="25911AE4">
            <w:pPr>
              <w:pStyle w:val="99"/>
            </w:pPr>
            <w:r>
              <w:t>RFC status</w:t>
            </w:r>
          </w:p>
        </w:tc>
        <w:tc>
          <w:tcPr>
            <w:tcW w:w="1021" w:type="dxa"/>
            <w:noWrap w:val="0"/>
            <w:vAlign w:val="top"/>
          </w:tcPr>
          <w:p w14:paraId="08230E81">
            <w:pPr>
              <w:pStyle w:val="99"/>
            </w:pPr>
            <w:r>
              <w:t>Profile status</w:t>
            </w:r>
          </w:p>
        </w:tc>
      </w:tr>
      <w:tr w14:paraId="351D8BC6">
        <w:tc>
          <w:tcPr>
            <w:tcW w:w="851" w:type="dxa"/>
            <w:noWrap w:val="0"/>
            <w:vAlign w:val="top"/>
          </w:tcPr>
          <w:p w14:paraId="068D5861">
            <w:pPr>
              <w:pStyle w:val="101"/>
            </w:pPr>
            <w:r>
              <w:t>2</w:t>
            </w:r>
          </w:p>
        </w:tc>
        <w:tc>
          <w:tcPr>
            <w:tcW w:w="2665" w:type="dxa"/>
            <w:noWrap w:val="0"/>
            <w:vAlign w:val="top"/>
          </w:tcPr>
          <w:p w14:paraId="6937D833">
            <w:pPr>
              <w:pStyle w:val="101"/>
            </w:pPr>
            <w:r>
              <w:t>Proxy-Authenticate</w:t>
            </w:r>
          </w:p>
        </w:tc>
        <w:tc>
          <w:tcPr>
            <w:tcW w:w="1021" w:type="dxa"/>
            <w:noWrap w:val="0"/>
            <w:vAlign w:val="top"/>
          </w:tcPr>
          <w:p w14:paraId="3E825623">
            <w:pPr>
              <w:pStyle w:val="101"/>
            </w:pPr>
            <w:r>
              <w:t>[26] 20.27</w:t>
            </w:r>
          </w:p>
        </w:tc>
        <w:tc>
          <w:tcPr>
            <w:tcW w:w="1021" w:type="dxa"/>
            <w:noWrap w:val="0"/>
            <w:vAlign w:val="top"/>
          </w:tcPr>
          <w:p w14:paraId="6AA52086">
            <w:pPr>
              <w:pStyle w:val="101"/>
            </w:pPr>
            <w:r>
              <w:t>m</w:t>
            </w:r>
          </w:p>
        </w:tc>
        <w:tc>
          <w:tcPr>
            <w:tcW w:w="1021" w:type="dxa"/>
            <w:noWrap w:val="0"/>
            <w:vAlign w:val="top"/>
          </w:tcPr>
          <w:p w14:paraId="049921DD">
            <w:pPr>
              <w:pStyle w:val="101"/>
            </w:pPr>
            <w:r>
              <w:t>m</w:t>
            </w:r>
          </w:p>
        </w:tc>
        <w:tc>
          <w:tcPr>
            <w:tcW w:w="1021" w:type="dxa"/>
            <w:noWrap w:val="0"/>
            <w:vAlign w:val="top"/>
          </w:tcPr>
          <w:p w14:paraId="2F962EAA">
            <w:pPr>
              <w:pStyle w:val="101"/>
            </w:pPr>
            <w:r>
              <w:t>[26] 20.27</w:t>
            </w:r>
          </w:p>
        </w:tc>
        <w:tc>
          <w:tcPr>
            <w:tcW w:w="1021" w:type="dxa"/>
            <w:noWrap w:val="0"/>
            <w:vAlign w:val="top"/>
          </w:tcPr>
          <w:p w14:paraId="67935B2A">
            <w:pPr>
              <w:pStyle w:val="101"/>
            </w:pPr>
            <w:r>
              <w:t>m</w:t>
            </w:r>
          </w:p>
        </w:tc>
        <w:tc>
          <w:tcPr>
            <w:tcW w:w="1021" w:type="dxa"/>
            <w:noWrap w:val="0"/>
            <w:vAlign w:val="top"/>
          </w:tcPr>
          <w:p w14:paraId="6D98998A">
            <w:pPr>
              <w:pStyle w:val="101"/>
            </w:pPr>
            <w:r>
              <w:t>m</w:t>
            </w:r>
          </w:p>
        </w:tc>
      </w:tr>
      <w:tr w14:paraId="1C5D4A32">
        <w:tc>
          <w:tcPr>
            <w:tcW w:w="851" w:type="dxa"/>
            <w:noWrap w:val="0"/>
            <w:vAlign w:val="top"/>
          </w:tcPr>
          <w:p w14:paraId="40EB2277">
            <w:pPr>
              <w:pStyle w:val="101"/>
            </w:pPr>
            <w:r>
              <w:t>6</w:t>
            </w:r>
          </w:p>
        </w:tc>
        <w:tc>
          <w:tcPr>
            <w:tcW w:w="2665" w:type="dxa"/>
            <w:noWrap w:val="0"/>
            <w:vAlign w:val="top"/>
          </w:tcPr>
          <w:p w14:paraId="69507BD1">
            <w:pPr>
              <w:pStyle w:val="101"/>
            </w:pPr>
            <w:r>
              <w:t>WWW-Authenticate</w:t>
            </w:r>
          </w:p>
        </w:tc>
        <w:tc>
          <w:tcPr>
            <w:tcW w:w="1021" w:type="dxa"/>
            <w:noWrap w:val="0"/>
            <w:vAlign w:val="top"/>
          </w:tcPr>
          <w:p w14:paraId="41789880">
            <w:pPr>
              <w:pStyle w:val="101"/>
            </w:pPr>
            <w:r>
              <w:t>[26] 20.44</w:t>
            </w:r>
          </w:p>
        </w:tc>
        <w:tc>
          <w:tcPr>
            <w:tcW w:w="1021" w:type="dxa"/>
            <w:noWrap w:val="0"/>
            <w:vAlign w:val="top"/>
          </w:tcPr>
          <w:p w14:paraId="08C3EA27">
            <w:pPr>
              <w:pStyle w:val="101"/>
            </w:pPr>
            <w:r>
              <w:t>m</w:t>
            </w:r>
          </w:p>
        </w:tc>
        <w:tc>
          <w:tcPr>
            <w:tcW w:w="1021" w:type="dxa"/>
            <w:noWrap w:val="0"/>
            <w:vAlign w:val="top"/>
          </w:tcPr>
          <w:p w14:paraId="7E720E9A">
            <w:pPr>
              <w:pStyle w:val="101"/>
            </w:pPr>
            <w:r>
              <w:t>m</w:t>
            </w:r>
          </w:p>
        </w:tc>
        <w:tc>
          <w:tcPr>
            <w:tcW w:w="1021" w:type="dxa"/>
            <w:noWrap w:val="0"/>
            <w:vAlign w:val="top"/>
          </w:tcPr>
          <w:p w14:paraId="7508AB7D">
            <w:pPr>
              <w:pStyle w:val="101"/>
            </w:pPr>
            <w:r>
              <w:t>[26] 20.44</w:t>
            </w:r>
          </w:p>
        </w:tc>
        <w:tc>
          <w:tcPr>
            <w:tcW w:w="1021" w:type="dxa"/>
            <w:noWrap w:val="0"/>
            <w:vAlign w:val="top"/>
          </w:tcPr>
          <w:p w14:paraId="69923E81">
            <w:pPr>
              <w:pStyle w:val="101"/>
            </w:pPr>
            <w:r>
              <w:t>i</w:t>
            </w:r>
          </w:p>
        </w:tc>
        <w:tc>
          <w:tcPr>
            <w:tcW w:w="1021" w:type="dxa"/>
            <w:noWrap w:val="0"/>
            <w:vAlign w:val="top"/>
          </w:tcPr>
          <w:p w14:paraId="6114F588">
            <w:pPr>
              <w:pStyle w:val="101"/>
            </w:pPr>
            <w:r>
              <w:t>i</w:t>
            </w:r>
          </w:p>
        </w:tc>
      </w:tr>
    </w:tbl>
    <w:p w14:paraId="6A9D5132"/>
    <w:p w14:paraId="404D9F3A">
      <w:pPr>
        <w:keepNext/>
        <w:keepLines/>
      </w:pPr>
      <w:r>
        <w:t>Prerequisite A.163/3 - - BYE response</w:t>
      </w:r>
    </w:p>
    <w:p w14:paraId="7531D361">
      <w:pPr>
        <w:keepNext/>
        <w:keepLines/>
      </w:pPr>
      <w:r>
        <w:t>Prerequisite: A.164/25 - - Additional for 415 (Unsupported Media Type) response</w:t>
      </w:r>
    </w:p>
    <w:p w14:paraId="6B797273">
      <w:pPr>
        <w:pStyle w:val="103"/>
      </w:pPr>
      <w:bookmarkStart w:id="86" w:name="_CRTableA_177"/>
      <w:r>
        <w:t>Table </w:t>
      </w:r>
      <w:bookmarkEnd w:id="86"/>
      <w:r>
        <w:t>A.177: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24EC8C7">
        <w:trPr>
          <w:cantSplit/>
        </w:trPr>
        <w:tc>
          <w:tcPr>
            <w:tcW w:w="851" w:type="dxa"/>
            <w:vMerge w:val="restart"/>
            <w:noWrap w:val="0"/>
            <w:vAlign w:val="top"/>
          </w:tcPr>
          <w:p w14:paraId="15A708FD">
            <w:pPr>
              <w:pStyle w:val="99"/>
            </w:pPr>
            <w:r>
              <w:t>Item</w:t>
            </w:r>
          </w:p>
        </w:tc>
        <w:tc>
          <w:tcPr>
            <w:tcW w:w="2665" w:type="dxa"/>
            <w:vMerge w:val="restart"/>
            <w:noWrap w:val="0"/>
            <w:vAlign w:val="top"/>
          </w:tcPr>
          <w:p w14:paraId="2B228271">
            <w:pPr>
              <w:pStyle w:val="99"/>
            </w:pPr>
            <w:r>
              <w:t>Header field</w:t>
            </w:r>
          </w:p>
        </w:tc>
        <w:tc>
          <w:tcPr>
            <w:tcW w:w="3063" w:type="dxa"/>
            <w:gridSpan w:val="3"/>
            <w:noWrap w:val="0"/>
            <w:vAlign w:val="top"/>
          </w:tcPr>
          <w:p w14:paraId="2C369151">
            <w:pPr>
              <w:pStyle w:val="99"/>
            </w:pPr>
            <w:r>
              <w:t>Sending</w:t>
            </w:r>
          </w:p>
        </w:tc>
        <w:tc>
          <w:tcPr>
            <w:tcW w:w="3063" w:type="dxa"/>
            <w:gridSpan w:val="3"/>
            <w:noWrap w:val="0"/>
            <w:vAlign w:val="top"/>
          </w:tcPr>
          <w:p w14:paraId="6C825E69">
            <w:pPr>
              <w:pStyle w:val="99"/>
              <w:rPr>
                <w:b w:val="0"/>
              </w:rPr>
            </w:pPr>
            <w:r>
              <w:t>Receiving</w:t>
            </w:r>
          </w:p>
        </w:tc>
      </w:tr>
      <w:tr w14:paraId="45D99E6D">
        <w:trPr>
          <w:cantSplit/>
        </w:trPr>
        <w:tc>
          <w:tcPr>
            <w:tcW w:w="851" w:type="dxa"/>
            <w:vMerge w:val="continue"/>
            <w:noWrap w:val="0"/>
            <w:vAlign w:val="top"/>
          </w:tcPr>
          <w:p w14:paraId="6D1F89CF">
            <w:pPr>
              <w:pStyle w:val="99"/>
            </w:pPr>
          </w:p>
        </w:tc>
        <w:tc>
          <w:tcPr>
            <w:tcW w:w="2665" w:type="dxa"/>
            <w:vMerge w:val="continue"/>
            <w:noWrap w:val="0"/>
            <w:vAlign w:val="top"/>
          </w:tcPr>
          <w:p w14:paraId="78779100">
            <w:pPr>
              <w:pStyle w:val="99"/>
            </w:pPr>
          </w:p>
        </w:tc>
        <w:tc>
          <w:tcPr>
            <w:tcW w:w="1021" w:type="dxa"/>
            <w:noWrap w:val="0"/>
            <w:vAlign w:val="top"/>
          </w:tcPr>
          <w:p w14:paraId="0FE8AFF0">
            <w:pPr>
              <w:pStyle w:val="99"/>
            </w:pPr>
            <w:r>
              <w:t>Ref.</w:t>
            </w:r>
          </w:p>
        </w:tc>
        <w:tc>
          <w:tcPr>
            <w:tcW w:w="1021" w:type="dxa"/>
            <w:noWrap w:val="0"/>
            <w:vAlign w:val="top"/>
          </w:tcPr>
          <w:p w14:paraId="20DA4ABA">
            <w:pPr>
              <w:pStyle w:val="99"/>
            </w:pPr>
            <w:r>
              <w:t>RFC status</w:t>
            </w:r>
          </w:p>
        </w:tc>
        <w:tc>
          <w:tcPr>
            <w:tcW w:w="1021" w:type="dxa"/>
            <w:noWrap w:val="0"/>
            <w:vAlign w:val="top"/>
          </w:tcPr>
          <w:p w14:paraId="1B704B7C">
            <w:pPr>
              <w:pStyle w:val="99"/>
            </w:pPr>
            <w:r>
              <w:t>Profile status</w:t>
            </w:r>
          </w:p>
        </w:tc>
        <w:tc>
          <w:tcPr>
            <w:tcW w:w="1021" w:type="dxa"/>
            <w:noWrap w:val="0"/>
            <w:vAlign w:val="top"/>
          </w:tcPr>
          <w:p w14:paraId="0E946CA1">
            <w:pPr>
              <w:pStyle w:val="99"/>
            </w:pPr>
            <w:r>
              <w:t>Ref.</w:t>
            </w:r>
          </w:p>
        </w:tc>
        <w:tc>
          <w:tcPr>
            <w:tcW w:w="1021" w:type="dxa"/>
            <w:noWrap w:val="0"/>
            <w:vAlign w:val="top"/>
          </w:tcPr>
          <w:p w14:paraId="392026A0">
            <w:pPr>
              <w:pStyle w:val="99"/>
            </w:pPr>
            <w:r>
              <w:t>RFC status</w:t>
            </w:r>
          </w:p>
        </w:tc>
        <w:tc>
          <w:tcPr>
            <w:tcW w:w="1021" w:type="dxa"/>
            <w:noWrap w:val="0"/>
            <w:vAlign w:val="top"/>
          </w:tcPr>
          <w:p w14:paraId="0BC18611">
            <w:pPr>
              <w:pStyle w:val="99"/>
            </w:pPr>
            <w:r>
              <w:t>Profile status</w:t>
            </w:r>
          </w:p>
        </w:tc>
      </w:tr>
      <w:tr w14:paraId="13E27D01">
        <w:tc>
          <w:tcPr>
            <w:tcW w:w="851" w:type="dxa"/>
            <w:noWrap w:val="0"/>
            <w:vAlign w:val="top"/>
          </w:tcPr>
          <w:p w14:paraId="38813861">
            <w:pPr>
              <w:pStyle w:val="101"/>
            </w:pPr>
            <w:r>
              <w:t>1</w:t>
            </w:r>
          </w:p>
        </w:tc>
        <w:tc>
          <w:tcPr>
            <w:tcW w:w="2665" w:type="dxa"/>
            <w:noWrap w:val="0"/>
            <w:vAlign w:val="top"/>
          </w:tcPr>
          <w:p w14:paraId="4B7F615A">
            <w:pPr>
              <w:pStyle w:val="101"/>
            </w:pPr>
            <w:r>
              <w:t>Accept</w:t>
            </w:r>
          </w:p>
        </w:tc>
        <w:tc>
          <w:tcPr>
            <w:tcW w:w="1021" w:type="dxa"/>
            <w:noWrap w:val="0"/>
            <w:vAlign w:val="top"/>
          </w:tcPr>
          <w:p w14:paraId="13E708E6">
            <w:pPr>
              <w:pStyle w:val="101"/>
            </w:pPr>
            <w:r>
              <w:t>[26] 20.1</w:t>
            </w:r>
          </w:p>
        </w:tc>
        <w:tc>
          <w:tcPr>
            <w:tcW w:w="1021" w:type="dxa"/>
            <w:noWrap w:val="0"/>
            <w:vAlign w:val="top"/>
          </w:tcPr>
          <w:p w14:paraId="128C6163">
            <w:pPr>
              <w:pStyle w:val="101"/>
            </w:pPr>
            <w:r>
              <w:t>m</w:t>
            </w:r>
          </w:p>
        </w:tc>
        <w:tc>
          <w:tcPr>
            <w:tcW w:w="1021" w:type="dxa"/>
            <w:noWrap w:val="0"/>
            <w:vAlign w:val="top"/>
          </w:tcPr>
          <w:p w14:paraId="15446212">
            <w:pPr>
              <w:pStyle w:val="101"/>
            </w:pPr>
            <w:r>
              <w:t>m</w:t>
            </w:r>
          </w:p>
        </w:tc>
        <w:tc>
          <w:tcPr>
            <w:tcW w:w="1021" w:type="dxa"/>
            <w:noWrap w:val="0"/>
            <w:vAlign w:val="top"/>
          </w:tcPr>
          <w:p w14:paraId="1D8E3B93">
            <w:pPr>
              <w:pStyle w:val="101"/>
            </w:pPr>
            <w:r>
              <w:t>[26] 20.1</w:t>
            </w:r>
          </w:p>
        </w:tc>
        <w:tc>
          <w:tcPr>
            <w:tcW w:w="1021" w:type="dxa"/>
            <w:noWrap w:val="0"/>
            <w:vAlign w:val="top"/>
          </w:tcPr>
          <w:p w14:paraId="28C536F0">
            <w:pPr>
              <w:pStyle w:val="101"/>
            </w:pPr>
            <w:r>
              <w:t>i</w:t>
            </w:r>
          </w:p>
        </w:tc>
        <w:tc>
          <w:tcPr>
            <w:tcW w:w="1021" w:type="dxa"/>
            <w:noWrap w:val="0"/>
            <w:vAlign w:val="top"/>
          </w:tcPr>
          <w:p w14:paraId="24E2EB39">
            <w:pPr>
              <w:pStyle w:val="101"/>
            </w:pPr>
            <w:r>
              <w:t>i</w:t>
            </w:r>
          </w:p>
        </w:tc>
      </w:tr>
      <w:tr w14:paraId="625B251C">
        <w:tc>
          <w:tcPr>
            <w:tcW w:w="851" w:type="dxa"/>
            <w:noWrap w:val="0"/>
            <w:vAlign w:val="top"/>
          </w:tcPr>
          <w:p w14:paraId="27FAFA9B">
            <w:pPr>
              <w:pStyle w:val="101"/>
            </w:pPr>
            <w:r>
              <w:t>2</w:t>
            </w:r>
          </w:p>
        </w:tc>
        <w:tc>
          <w:tcPr>
            <w:tcW w:w="2665" w:type="dxa"/>
            <w:noWrap w:val="0"/>
            <w:vAlign w:val="top"/>
          </w:tcPr>
          <w:p w14:paraId="4FE1A58A">
            <w:pPr>
              <w:pStyle w:val="101"/>
            </w:pPr>
            <w:r>
              <w:t>Accept-Encoding</w:t>
            </w:r>
          </w:p>
        </w:tc>
        <w:tc>
          <w:tcPr>
            <w:tcW w:w="1021" w:type="dxa"/>
            <w:noWrap w:val="0"/>
            <w:vAlign w:val="top"/>
          </w:tcPr>
          <w:p w14:paraId="003108C7">
            <w:pPr>
              <w:pStyle w:val="101"/>
            </w:pPr>
            <w:r>
              <w:t>[26] 20.2</w:t>
            </w:r>
          </w:p>
        </w:tc>
        <w:tc>
          <w:tcPr>
            <w:tcW w:w="1021" w:type="dxa"/>
            <w:noWrap w:val="0"/>
            <w:vAlign w:val="top"/>
          </w:tcPr>
          <w:p w14:paraId="6BDE8494">
            <w:pPr>
              <w:pStyle w:val="101"/>
            </w:pPr>
            <w:r>
              <w:t>m</w:t>
            </w:r>
          </w:p>
        </w:tc>
        <w:tc>
          <w:tcPr>
            <w:tcW w:w="1021" w:type="dxa"/>
            <w:noWrap w:val="0"/>
            <w:vAlign w:val="top"/>
          </w:tcPr>
          <w:p w14:paraId="3FF4B538">
            <w:pPr>
              <w:pStyle w:val="101"/>
            </w:pPr>
            <w:r>
              <w:t>m</w:t>
            </w:r>
          </w:p>
        </w:tc>
        <w:tc>
          <w:tcPr>
            <w:tcW w:w="1021" w:type="dxa"/>
            <w:noWrap w:val="0"/>
            <w:vAlign w:val="top"/>
          </w:tcPr>
          <w:p w14:paraId="12CA3CA2">
            <w:pPr>
              <w:pStyle w:val="101"/>
            </w:pPr>
            <w:r>
              <w:t>[26] 20.2</w:t>
            </w:r>
          </w:p>
        </w:tc>
        <w:tc>
          <w:tcPr>
            <w:tcW w:w="1021" w:type="dxa"/>
            <w:noWrap w:val="0"/>
            <w:vAlign w:val="top"/>
          </w:tcPr>
          <w:p w14:paraId="3452C60E">
            <w:pPr>
              <w:pStyle w:val="101"/>
            </w:pPr>
            <w:r>
              <w:t>i</w:t>
            </w:r>
          </w:p>
        </w:tc>
        <w:tc>
          <w:tcPr>
            <w:tcW w:w="1021" w:type="dxa"/>
            <w:noWrap w:val="0"/>
            <w:vAlign w:val="top"/>
          </w:tcPr>
          <w:p w14:paraId="33CAEB87">
            <w:pPr>
              <w:pStyle w:val="101"/>
            </w:pPr>
            <w:r>
              <w:t>i</w:t>
            </w:r>
          </w:p>
        </w:tc>
      </w:tr>
      <w:tr w14:paraId="71D5CC3F">
        <w:tc>
          <w:tcPr>
            <w:tcW w:w="851" w:type="dxa"/>
            <w:noWrap w:val="0"/>
            <w:vAlign w:val="top"/>
          </w:tcPr>
          <w:p w14:paraId="361F6695">
            <w:pPr>
              <w:pStyle w:val="101"/>
            </w:pPr>
            <w:r>
              <w:t>3</w:t>
            </w:r>
          </w:p>
        </w:tc>
        <w:tc>
          <w:tcPr>
            <w:tcW w:w="2665" w:type="dxa"/>
            <w:noWrap w:val="0"/>
            <w:vAlign w:val="top"/>
          </w:tcPr>
          <w:p w14:paraId="55B6576C">
            <w:pPr>
              <w:pStyle w:val="101"/>
            </w:pPr>
            <w:r>
              <w:t>Accept-Language</w:t>
            </w:r>
          </w:p>
        </w:tc>
        <w:tc>
          <w:tcPr>
            <w:tcW w:w="1021" w:type="dxa"/>
            <w:noWrap w:val="0"/>
            <w:vAlign w:val="top"/>
          </w:tcPr>
          <w:p w14:paraId="3864F114">
            <w:pPr>
              <w:pStyle w:val="101"/>
            </w:pPr>
            <w:r>
              <w:t>[26] 20.3</w:t>
            </w:r>
          </w:p>
        </w:tc>
        <w:tc>
          <w:tcPr>
            <w:tcW w:w="1021" w:type="dxa"/>
            <w:noWrap w:val="0"/>
            <w:vAlign w:val="top"/>
          </w:tcPr>
          <w:p w14:paraId="6544CB69">
            <w:pPr>
              <w:pStyle w:val="101"/>
            </w:pPr>
            <w:r>
              <w:t>m</w:t>
            </w:r>
          </w:p>
        </w:tc>
        <w:tc>
          <w:tcPr>
            <w:tcW w:w="1021" w:type="dxa"/>
            <w:noWrap w:val="0"/>
            <w:vAlign w:val="top"/>
          </w:tcPr>
          <w:p w14:paraId="6ACB8AD4">
            <w:pPr>
              <w:pStyle w:val="101"/>
            </w:pPr>
            <w:r>
              <w:t>m</w:t>
            </w:r>
          </w:p>
        </w:tc>
        <w:tc>
          <w:tcPr>
            <w:tcW w:w="1021" w:type="dxa"/>
            <w:noWrap w:val="0"/>
            <w:vAlign w:val="top"/>
          </w:tcPr>
          <w:p w14:paraId="0CFB7677">
            <w:pPr>
              <w:pStyle w:val="101"/>
            </w:pPr>
            <w:r>
              <w:t>[26] 20.3</w:t>
            </w:r>
          </w:p>
        </w:tc>
        <w:tc>
          <w:tcPr>
            <w:tcW w:w="1021" w:type="dxa"/>
            <w:noWrap w:val="0"/>
            <w:vAlign w:val="top"/>
          </w:tcPr>
          <w:p w14:paraId="031BAA84">
            <w:pPr>
              <w:pStyle w:val="101"/>
            </w:pPr>
            <w:r>
              <w:t>i</w:t>
            </w:r>
          </w:p>
        </w:tc>
        <w:tc>
          <w:tcPr>
            <w:tcW w:w="1021" w:type="dxa"/>
            <w:noWrap w:val="0"/>
            <w:vAlign w:val="top"/>
          </w:tcPr>
          <w:p w14:paraId="22834B13">
            <w:pPr>
              <w:pStyle w:val="101"/>
            </w:pPr>
            <w:r>
              <w:t>i</w:t>
            </w:r>
          </w:p>
        </w:tc>
      </w:tr>
    </w:tbl>
    <w:p w14:paraId="0268944A"/>
    <w:p w14:paraId="6F080203">
      <w:pPr>
        <w:keepNext/>
        <w:keepLines/>
      </w:pPr>
      <w:r>
        <w:t>Prerequisite A.163/3 - - BYE response</w:t>
      </w:r>
    </w:p>
    <w:p w14:paraId="06DF2B3B">
      <w:pPr>
        <w:keepNext/>
        <w:keepLines/>
      </w:pPr>
      <w:r>
        <w:t>Prerequisite: A.164/26A - - Additional for 417 (Unknown Resource-Priority) response</w:t>
      </w:r>
    </w:p>
    <w:p w14:paraId="7DF91F68">
      <w:pPr>
        <w:pStyle w:val="103"/>
      </w:pPr>
      <w:bookmarkStart w:id="87" w:name="_CRTableA_177A"/>
      <w:r>
        <w:t>Table </w:t>
      </w:r>
      <w:bookmarkEnd w:id="87"/>
      <w:r>
        <w:t>A.177A: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8EAA4B3">
        <w:trPr>
          <w:cantSplit/>
        </w:trPr>
        <w:tc>
          <w:tcPr>
            <w:tcW w:w="851" w:type="dxa"/>
            <w:vMerge w:val="restart"/>
            <w:noWrap w:val="0"/>
            <w:vAlign w:val="top"/>
          </w:tcPr>
          <w:p w14:paraId="63F28308">
            <w:pPr>
              <w:pStyle w:val="99"/>
            </w:pPr>
            <w:r>
              <w:t>Item</w:t>
            </w:r>
          </w:p>
        </w:tc>
        <w:tc>
          <w:tcPr>
            <w:tcW w:w="2665" w:type="dxa"/>
            <w:vMerge w:val="restart"/>
            <w:noWrap w:val="0"/>
            <w:vAlign w:val="top"/>
          </w:tcPr>
          <w:p w14:paraId="0F7444AB">
            <w:pPr>
              <w:pStyle w:val="99"/>
            </w:pPr>
            <w:r>
              <w:t>Header field</w:t>
            </w:r>
          </w:p>
        </w:tc>
        <w:tc>
          <w:tcPr>
            <w:tcW w:w="3063" w:type="dxa"/>
            <w:gridSpan w:val="3"/>
            <w:noWrap w:val="0"/>
            <w:vAlign w:val="top"/>
          </w:tcPr>
          <w:p w14:paraId="0A73B1AC">
            <w:pPr>
              <w:pStyle w:val="99"/>
            </w:pPr>
            <w:r>
              <w:t>Sending</w:t>
            </w:r>
          </w:p>
        </w:tc>
        <w:tc>
          <w:tcPr>
            <w:tcW w:w="3063" w:type="dxa"/>
            <w:gridSpan w:val="3"/>
            <w:noWrap w:val="0"/>
            <w:vAlign w:val="top"/>
          </w:tcPr>
          <w:p w14:paraId="2F5C7A21">
            <w:pPr>
              <w:pStyle w:val="99"/>
              <w:rPr>
                <w:b w:val="0"/>
              </w:rPr>
            </w:pPr>
            <w:r>
              <w:t>Receiving</w:t>
            </w:r>
          </w:p>
        </w:tc>
      </w:tr>
      <w:tr w14:paraId="38988B79">
        <w:trPr>
          <w:cantSplit/>
        </w:trPr>
        <w:tc>
          <w:tcPr>
            <w:tcW w:w="851" w:type="dxa"/>
            <w:vMerge w:val="continue"/>
            <w:noWrap w:val="0"/>
            <w:vAlign w:val="top"/>
          </w:tcPr>
          <w:p w14:paraId="0903FD9E">
            <w:pPr>
              <w:pStyle w:val="99"/>
            </w:pPr>
          </w:p>
        </w:tc>
        <w:tc>
          <w:tcPr>
            <w:tcW w:w="2665" w:type="dxa"/>
            <w:vMerge w:val="continue"/>
            <w:noWrap w:val="0"/>
            <w:vAlign w:val="top"/>
          </w:tcPr>
          <w:p w14:paraId="1B61FA8C">
            <w:pPr>
              <w:pStyle w:val="99"/>
            </w:pPr>
          </w:p>
        </w:tc>
        <w:tc>
          <w:tcPr>
            <w:tcW w:w="1021" w:type="dxa"/>
            <w:noWrap w:val="0"/>
            <w:vAlign w:val="top"/>
          </w:tcPr>
          <w:p w14:paraId="2E44D60C">
            <w:pPr>
              <w:pStyle w:val="99"/>
            </w:pPr>
            <w:r>
              <w:t>Ref.</w:t>
            </w:r>
          </w:p>
        </w:tc>
        <w:tc>
          <w:tcPr>
            <w:tcW w:w="1021" w:type="dxa"/>
            <w:noWrap w:val="0"/>
            <w:vAlign w:val="top"/>
          </w:tcPr>
          <w:p w14:paraId="5E2AB3A1">
            <w:pPr>
              <w:pStyle w:val="99"/>
            </w:pPr>
            <w:r>
              <w:t>RFC status</w:t>
            </w:r>
          </w:p>
        </w:tc>
        <w:tc>
          <w:tcPr>
            <w:tcW w:w="1021" w:type="dxa"/>
            <w:noWrap w:val="0"/>
            <w:vAlign w:val="top"/>
          </w:tcPr>
          <w:p w14:paraId="3C72A045">
            <w:pPr>
              <w:pStyle w:val="99"/>
            </w:pPr>
            <w:r>
              <w:t>Profile status</w:t>
            </w:r>
          </w:p>
        </w:tc>
        <w:tc>
          <w:tcPr>
            <w:tcW w:w="1021" w:type="dxa"/>
            <w:noWrap w:val="0"/>
            <w:vAlign w:val="top"/>
          </w:tcPr>
          <w:p w14:paraId="0DC13695">
            <w:pPr>
              <w:pStyle w:val="99"/>
            </w:pPr>
            <w:r>
              <w:t>Ref.</w:t>
            </w:r>
          </w:p>
        </w:tc>
        <w:tc>
          <w:tcPr>
            <w:tcW w:w="1021" w:type="dxa"/>
            <w:noWrap w:val="0"/>
            <w:vAlign w:val="top"/>
          </w:tcPr>
          <w:p w14:paraId="0402681D">
            <w:pPr>
              <w:pStyle w:val="99"/>
            </w:pPr>
            <w:r>
              <w:t>RFC status</w:t>
            </w:r>
          </w:p>
        </w:tc>
        <w:tc>
          <w:tcPr>
            <w:tcW w:w="1021" w:type="dxa"/>
            <w:noWrap w:val="0"/>
            <w:vAlign w:val="top"/>
          </w:tcPr>
          <w:p w14:paraId="02D92574">
            <w:pPr>
              <w:pStyle w:val="99"/>
            </w:pPr>
            <w:r>
              <w:t>Profile status</w:t>
            </w:r>
          </w:p>
        </w:tc>
      </w:tr>
      <w:tr w14:paraId="3EA6D566">
        <w:tc>
          <w:tcPr>
            <w:tcW w:w="851" w:type="dxa"/>
            <w:noWrap w:val="0"/>
            <w:vAlign w:val="top"/>
          </w:tcPr>
          <w:p w14:paraId="0A526E77">
            <w:pPr>
              <w:pStyle w:val="101"/>
            </w:pPr>
            <w:r>
              <w:t>1</w:t>
            </w:r>
          </w:p>
        </w:tc>
        <w:tc>
          <w:tcPr>
            <w:tcW w:w="2665" w:type="dxa"/>
            <w:noWrap w:val="0"/>
            <w:vAlign w:val="top"/>
          </w:tcPr>
          <w:p w14:paraId="44EE1739">
            <w:pPr>
              <w:pStyle w:val="101"/>
            </w:pPr>
            <w:r>
              <w:t>Accept-Resource-Priority</w:t>
            </w:r>
          </w:p>
        </w:tc>
        <w:tc>
          <w:tcPr>
            <w:tcW w:w="1021" w:type="dxa"/>
            <w:noWrap w:val="0"/>
            <w:vAlign w:val="top"/>
          </w:tcPr>
          <w:p w14:paraId="4A9005A2">
            <w:pPr>
              <w:pStyle w:val="101"/>
            </w:pPr>
            <w:r>
              <w:t>[116] 3.2</w:t>
            </w:r>
          </w:p>
        </w:tc>
        <w:tc>
          <w:tcPr>
            <w:tcW w:w="1021" w:type="dxa"/>
            <w:noWrap w:val="0"/>
            <w:vAlign w:val="top"/>
          </w:tcPr>
          <w:p w14:paraId="1A49A91F">
            <w:pPr>
              <w:pStyle w:val="101"/>
            </w:pPr>
            <w:r>
              <w:t>c1</w:t>
            </w:r>
          </w:p>
        </w:tc>
        <w:tc>
          <w:tcPr>
            <w:tcW w:w="1021" w:type="dxa"/>
            <w:noWrap w:val="0"/>
            <w:vAlign w:val="top"/>
          </w:tcPr>
          <w:p w14:paraId="700B6332">
            <w:pPr>
              <w:pStyle w:val="101"/>
            </w:pPr>
            <w:r>
              <w:t>c1</w:t>
            </w:r>
          </w:p>
        </w:tc>
        <w:tc>
          <w:tcPr>
            <w:tcW w:w="1021" w:type="dxa"/>
            <w:noWrap w:val="0"/>
            <w:vAlign w:val="top"/>
          </w:tcPr>
          <w:p w14:paraId="762F4496">
            <w:pPr>
              <w:pStyle w:val="101"/>
            </w:pPr>
            <w:r>
              <w:t>[116] 3.2</w:t>
            </w:r>
          </w:p>
        </w:tc>
        <w:tc>
          <w:tcPr>
            <w:tcW w:w="1021" w:type="dxa"/>
            <w:noWrap w:val="0"/>
            <w:vAlign w:val="top"/>
          </w:tcPr>
          <w:p w14:paraId="1728AE84">
            <w:pPr>
              <w:pStyle w:val="101"/>
            </w:pPr>
            <w:r>
              <w:t>c1</w:t>
            </w:r>
          </w:p>
        </w:tc>
        <w:tc>
          <w:tcPr>
            <w:tcW w:w="1021" w:type="dxa"/>
            <w:noWrap w:val="0"/>
            <w:vAlign w:val="top"/>
          </w:tcPr>
          <w:p w14:paraId="5980D8D2">
            <w:pPr>
              <w:pStyle w:val="101"/>
            </w:pPr>
            <w:r>
              <w:t>c1</w:t>
            </w:r>
          </w:p>
        </w:tc>
      </w:tr>
      <w:tr w14:paraId="3248C806">
        <w:tc>
          <w:tcPr>
            <w:tcW w:w="9642" w:type="dxa"/>
            <w:gridSpan w:val="8"/>
            <w:noWrap w:val="0"/>
            <w:vAlign w:val="top"/>
          </w:tcPr>
          <w:p w14:paraId="314FECF8">
            <w:pPr>
              <w:pStyle w:val="114"/>
            </w:pPr>
            <w:r>
              <w:t>c1:</w:t>
            </w:r>
            <w:r>
              <w:tab/>
            </w:r>
            <w:r>
              <w:t xml:space="preserve">IF A.162/80B THEN m ELSE n/a - - inclusion of CANCEL, BYE, REGISTER and PUBLISH in communications resource priority for </w:t>
            </w:r>
            <w:r>
              <w:rPr>
                <w:szCs w:val="24"/>
              </w:rPr>
              <w:t>the session initiation protocol.</w:t>
            </w:r>
          </w:p>
        </w:tc>
      </w:tr>
    </w:tbl>
    <w:p w14:paraId="1A1A2175"/>
    <w:p w14:paraId="7132E075">
      <w:pPr>
        <w:keepNext/>
        <w:keepLines/>
      </w:pPr>
      <w:r>
        <w:t>Prerequisite A.163/3 - - BYE response</w:t>
      </w:r>
    </w:p>
    <w:p w14:paraId="6A7DB428">
      <w:pPr>
        <w:keepNext/>
        <w:keepLines/>
      </w:pPr>
      <w:r>
        <w:t>Prerequisite: A.164/27 - - Additional for 420 (Bad Extension) response</w:t>
      </w:r>
    </w:p>
    <w:p w14:paraId="64EFE476">
      <w:pPr>
        <w:pStyle w:val="103"/>
      </w:pPr>
      <w:bookmarkStart w:id="88" w:name="_CRTableA_178"/>
      <w:r>
        <w:t>Table </w:t>
      </w:r>
      <w:bookmarkEnd w:id="88"/>
      <w:r>
        <w:t>A.178: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A20273C">
        <w:trPr>
          <w:cantSplit/>
        </w:trPr>
        <w:tc>
          <w:tcPr>
            <w:tcW w:w="851" w:type="dxa"/>
            <w:vMerge w:val="restart"/>
            <w:noWrap w:val="0"/>
            <w:vAlign w:val="top"/>
          </w:tcPr>
          <w:p w14:paraId="60A0254B">
            <w:pPr>
              <w:pStyle w:val="99"/>
            </w:pPr>
            <w:r>
              <w:t>Item</w:t>
            </w:r>
          </w:p>
        </w:tc>
        <w:tc>
          <w:tcPr>
            <w:tcW w:w="2665" w:type="dxa"/>
            <w:vMerge w:val="restart"/>
            <w:noWrap w:val="0"/>
            <w:vAlign w:val="top"/>
          </w:tcPr>
          <w:p w14:paraId="5E0429F4">
            <w:pPr>
              <w:pStyle w:val="99"/>
            </w:pPr>
            <w:r>
              <w:t>Header field</w:t>
            </w:r>
          </w:p>
        </w:tc>
        <w:tc>
          <w:tcPr>
            <w:tcW w:w="3063" w:type="dxa"/>
            <w:gridSpan w:val="3"/>
            <w:noWrap w:val="0"/>
            <w:vAlign w:val="top"/>
          </w:tcPr>
          <w:p w14:paraId="23810048">
            <w:pPr>
              <w:pStyle w:val="99"/>
            </w:pPr>
            <w:r>
              <w:t>Sending</w:t>
            </w:r>
          </w:p>
        </w:tc>
        <w:tc>
          <w:tcPr>
            <w:tcW w:w="3063" w:type="dxa"/>
            <w:gridSpan w:val="3"/>
            <w:noWrap w:val="0"/>
            <w:vAlign w:val="top"/>
          </w:tcPr>
          <w:p w14:paraId="49275D71">
            <w:pPr>
              <w:pStyle w:val="99"/>
              <w:rPr>
                <w:b w:val="0"/>
              </w:rPr>
            </w:pPr>
            <w:r>
              <w:t>Receiving</w:t>
            </w:r>
          </w:p>
        </w:tc>
      </w:tr>
      <w:tr w14:paraId="4D855690">
        <w:trPr>
          <w:cantSplit/>
        </w:trPr>
        <w:tc>
          <w:tcPr>
            <w:tcW w:w="851" w:type="dxa"/>
            <w:vMerge w:val="continue"/>
            <w:noWrap w:val="0"/>
            <w:vAlign w:val="top"/>
          </w:tcPr>
          <w:p w14:paraId="23428A4B">
            <w:pPr>
              <w:pStyle w:val="99"/>
            </w:pPr>
          </w:p>
        </w:tc>
        <w:tc>
          <w:tcPr>
            <w:tcW w:w="2665" w:type="dxa"/>
            <w:vMerge w:val="continue"/>
            <w:noWrap w:val="0"/>
            <w:vAlign w:val="top"/>
          </w:tcPr>
          <w:p w14:paraId="7438B5AF">
            <w:pPr>
              <w:pStyle w:val="99"/>
            </w:pPr>
          </w:p>
        </w:tc>
        <w:tc>
          <w:tcPr>
            <w:tcW w:w="1021" w:type="dxa"/>
            <w:noWrap w:val="0"/>
            <w:vAlign w:val="top"/>
          </w:tcPr>
          <w:p w14:paraId="360C64B2">
            <w:pPr>
              <w:pStyle w:val="99"/>
            </w:pPr>
            <w:r>
              <w:t>Ref.</w:t>
            </w:r>
          </w:p>
        </w:tc>
        <w:tc>
          <w:tcPr>
            <w:tcW w:w="1021" w:type="dxa"/>
            <w:noWrap w:val="0"/>
            <w:vAlign w:val="top"/>
          </w:tcPr>
          <w:p w14:paraId="682549F6">
            <w:pPr>
              <w:pStyle w:val="99"/>
            </w:pPr>
            <w:r>
              <w:t>RFC status</w:t>
            </w:r>
          </w:p>
        </w:tc>
        <w:tc>
          <w:tcPr>
            <w:tcW w:w="1021" w:type="dxa"/>
            <w:noWrap w:val="0"/>
            <w:vAlign w:val="top"/>
          </w:tcPr>
          <w:p w14:paraId="69A5C9F8">
            <w:pPr>
              <w:pStyle w:val="99"/>
            </w:pPr>
            <w:r>
              <w:t>Profile status</w:t>
            </w:r>
          </w:p>
        </w:tc>
        <w:tc>
          <w:tcPr>
            <w:tcW w:w="1021" w:type="dxa"/>
            <w:noWrap w:val="0"/>
            <w:vAlign w:val="top"/>
          </w:tcPr>
          <w:p w14:paraId="575ADD54">
            <w:pPr>
              <w:pStyle w:val="99"/>
            </w:pPr>
            <w:r>
              <w:t>Ref.</w:t>
            </w:r>
          </w:p>
        </w:tc>
        <w:tc>
          <w:tcPr>
            <w:tcW w:w="1021" w:type="dxa"/>
            <w:noWrap w:val="0"/>
            <w:vAlign w:val="top"/>
          </w:tcPr>
          <w:p w14:paraId="66A54420">
            <w:pPr>
              <w:pStyle w:val="99"/>
            </w:pPr>
            <w:r>
              <w:t>RFC status</w:t>
            </w:r>
          </w:p>
        </w:tc>
        <w:tc>
          <w:tcPr>
            <w:tcW w:w="1021" w:type="dxa"/>
            <w:noWrap w:val="0"/>
            <w:vAlign w:val="top"/>
          </w:tcPr>
          <w:p w14:paraId="5567C6E6">
            <w:pPr>
              <w:pStyle w:val="99"/>
            </w:pPr>
            <w:r>
              <w:t>Profile status</w:t>
            </w:r>
          </w:p>
        </w:tc>
      </w:tr>
      <w:tr w14:paraId="507C0E20">
        <w:tc>
          <w:tcPr>
            <w:tcW w:w="851" w:type="dxa"/>
            <w:noWrap w:val="0"/>
            <w:vAlign w:val="top"/>
          </w:tcPr>
          <w:p w14:paraId="62CEEE4C">
            <w:pPr>
              <w:pStyle w:val="101"/>
            </w:pPr>
            <w:r>
              <w:t>5</w:t>
            </w:r>
          </w:p>
        </w:tc>
        <w:tc>
          <w:tcPr>
            <w:tcW w:w="2665" w:type="dxa"/>
            <w:noWrap w:val="0"/>
            <w:vAlign w:val="top"/>
          </w:tcPr>
          <w:p w14:paraId="2CFA8EEA">
            <w:pPr>
              <w:pStyle w:val="101"/>
            </w:pPr>
            <w:r>
              <w:t>Unsupported</w:t>
            </w:r>
          </w:p>
        </w:tc>
        <w:tc>
          <w:tcPr>
            <w:tcW w:w="1021" w:type="dxa"/>
            <w:noWrap w:val="0"/>
            <w:vAlign w:val="top"/>
          </w:tcPr>
          <w:p w14:paraId="73E524ED">
            <w:pPr>
              <w:pStyle w:val="101"/>
            </w:pPr>
            <w:r>
              <w:t>[26] 20.40</w:t>
            </w:r>
          </w:p>
        </w:tc>
        <w:tc>
          <w:tcPr>
            <w:tcW w:w="1021" w:type="dxa"/>
            <w:noWrap w:val="0"/>
            <w:vAlign w:val="top"/>
          </w:tcPr>
          <w:p w14:paraId="2CB7A420">
            <w:pPr>
              <w:pStyle w:val="101"/>
            </w:pPr>
            <w:r>
              <w:t>m</w:t>
            </w:r>
          </w:p>
        </w:tc>
        <w:tc>
          <w:tcPr>
            <w:tcW w:w="1021" w:type="dxa"/>
            <w:noWrap w:val="0"/>
            <w:vAlign w:val="top"/>
          </w:tcPr>
          <w:p w14:paraId="3011AF2D">
            <w:pPr>
              <w:pStyle w:val="101"/>
            </w:pPr>
            <w:r>
              <w:t>m</w:t>
            </w:r>
          </w:p>
        </w:tc>
        <w:tc>
          <w:tcPr>
            <w:tcW w:w="1021" w:type="dxa"/>
            <w:noWrap w:val="0"/>
            <w:vAlign w:val="top"/>
          </w:tcPr>
          <w:p w14:paraId="47CDE744">
            <w:pPr>
              <w:pStyle w:val="101"/>
            </w:pPr>
            <w:r>
              <w:t>[26] 20.40</w:t>
            </w:r>
          </w:p>
        </w:tc>
        <w:tc>
          <w:tcPr>
            <w:tcW w:w="1021" w:type="dxa"/>
            <w:noWrap w:val="0"/>
            <w:vAlign w:val="top"/>
          </w:tcPr>
          <w:p w14:paraId="47DCA17A">
            <w:pPr>
              <w:pStyle w:val="101"/>
            </w:pPr>
            <w:r>
              <w:t>c3</w:t>
            </w:r>
          </w:p>
        </w:tc>
        <w:tc>
          <w:tcPr>
            <w:tcW w:w="1021" w:type="dxa"/>
            <w:noWrap w:val="0"/>
            <w:vAlign w:val="top"/>
          </w:tcPr>
          <w:p w14:paraId="4B2B0026">
            <w:pPr>
              <w:pStyle w:val="101"/>
            </w:pPr>
            <w:r>
              <w:t>c3</w:t>
            </w:r>
          </w:p>
        </w:tc>
      </w:tr>
      <w:tr w14:paraId="62D7CF20">
        <w:trPr>
          <w:cantSplit/>
        </w:trPr>
        <w:tc>
          <w:tcPr>
            <w:tcW w:w="9642" w:type="dxa"/>
            <w:gridSpan w:val="8"/>
            <w:noWrap w:val="0"/>
            <w:vAlign w:val="top"/>
          </w:tcPr>
          <w:p w14:paraId="65C5434A">
            <w:pPr>
              <w:pStyle w:val="114"/>
            </w:pPr>
            <w:r>
              <w:t>c3:</w:t>
            </w:r>
            <w:r>
              <w:tab/>
            </w:r>
            <w:r>
              <w:t>IF A.162/18 THEN m ELSE i - - reading the contents of the Unsupported header before proxying the 420 response to a method other than REGISTER.</w:t>
            </w:r>
          </w:p>
        </w:tc>
      </w:tr>
    </w:tbl>
    <w:p w14:paraId="4789CFFD"/>
    <w:p w14:paraId="059CB6F4">
      <w:pPr>
        <w:keepNext/>
        <w:keepLines/>
      </w:pPr>
      <w:r>
        <w:t>Prerequisite A.163/3 - - BYE response</w:t>
      </w:r>
    </w:p>
    <w:p w14:paraId="662304E3">
      <w:pPr>
        <w:keepNext/>
        <w:keepLines/>
      </w:pPr>
      <w:r>
        <w:t>Prerequisite: A.164/28 OR A.164/41A - - Additional for 421 (Extension Required), 494 (Security Agreement Required) response</w:t>
      </w:r>
    </w:p>
    <w:p w14:paraId="7064E01F">
      <w:pPr>
        <w:pStyle w:val="103"/>
      </w:pPr>
      <w:bookmarkStart w:id="89" w:name="_CRTableA_178A"/>
      <w:r>
        <w:t>Table </w:t>
      </w:r>
      <w:bookmarkEnd w:id="89"/>
      <w:r>
        <w:t>A.178A: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A30EC87">
        <w:trPr>
          <w:cantSplit/>
        </w:trPr>
        <w:tc>
          <w:tcPr>
            <w:tcW w:w="851" w:type="dxa"/>
            <w:vMerge w:val="restart"/>
            <w:noWrap w:val="0"/>
            <w:vAlign w:val="top"/>
          </w:tcPr>
          <w:p w14:paraId="1232520E">
            <w:pPr>
              <w:pStyle w:val="99"/>
            </w:pPr>
            <w:r>
              <w:t>Item</w:t>
            </w:r>
          </w:p>
        </w:tc>
        <w:tc>
          <w:tcPr>
            <w:tcW w:w="2665" w:type="dxa"/>
            <w:vMerge w:val="restart"/>
            <w:noWrap w:val="0"/>
            <w:vAlign w:val="top"/>
          </w:tcPr>
          <w:p w14:paraId="42C97164">
            <w:pPr>
              <w:pStyle w:val="99"/>
            </w:pPr>
            <w:r>
              <w:t>Header field</w:t>
            </w:r>
          </w:p>
        </w:tc>
        <w:tc>
          <w:tcPr>
            <w:tcW w:w="3063" w:type="dxa"/>
            <w:gridSpan w:val="3"/>
            <w:noWrap w:val="0"/>
            <w:vAlign w:val="top"/>
          </w:tcPr>
          <w:p w14:paraId="6B86A23B">
            <w:pPr>
              <w:pStyle w:val="99"/>
            </w:pPr>
            <w:r>
              <w:t>Sending</w:t>
            </w:r>
          </w:p>
        </w:tc>
        <w:tc>
          <w:tcPr>
            <w:tcW w:w="3063" w:type="dxa"/>
            <w:gridSpan w:val="3"/>
            <w:noWrap w:val="0"/>
            <w:vAlign w:val="top"/>
          </w:tcPr>
          <w:p w14:paraId="7E7FD96C">
            <w:pPr>
              <w:pStyle w:val="99"/>
              <w:rPr>
                <w:b w:val="0"/>
              </w:rPr>
            </w:pPr>
            <w:r>
              <w:t>Receiving</w:t>
            </w:r>
          </w:p>
        </w:tc>
      </w:tr>
      <w:tr w14:paraId="027EC80B">
        <w:trPr>
          <w:cantSplit/>
        </w:trPr>
        <w:tc>
          <w:tcPr>
            <w:tcW w:w="851" w:type="dxa"/>
            <w:vMerge w:val="continue"/>
            <w:noWrap w:val="0"/>
            <w:vAlign w:val="top"/>
          </w:tcPr>
          <w:p w14:paraId="637C6C54">
            <w:pPr>
              <w:pStyle w:val="99"/>
            </w:pPr>
          </w:p>
        </w:tc>
        <w:tc>
          <w:tcPr>
            <w:tcW w:w="2665" w:type="dxa"/>
            <w:vMerge w:val="continue"/>
            <w:noWrap w:val="0"/>
            <w:vAlign w:val="top"/>
          </w:tcPr>
          <w:p w14:paraId="1652EBBC">
            <w:pPr>
              <w:pStyle w:val="99"/>
            </w:pPr>
          </w:p>
        </w:tc>
        <w:tc>
          <w:tcPr>
            <w:tcW w:w="1021" w:type="dxa"/>
            <w:noWrap w:val="0"/>
            <w:vAlign w:val="top"/>
          </w:tcPr>
          <w:p w14:paraId="0E3934CE">
            <w:pPr>
              <w:pStyle w:val="99"/>
            </w:pPr>
            <w:r>
              <w:t>Ref.</w:t>
            </w:r>
          </w:p>
        </w:tc>
        <w:tc>
          <w:tcPr>
            <w:tcW w:w="1021" w:type="dxa"/>
            <w:noWrap w:val="0"/>
            <w:vAlign w:val="top"/>
          </w:tcPr>
          <w:p w14:paraId="0626ACA7">
            <w:pPr>
              <w:pStyle w:val="99"/>
            </w:pPr>
            <w:r>
              <w:t>RFC status</w:t>
            </w:r>
          </w:p>
        </w:tc>
        <w:tc>
          <w:tcPr>
            <w:tcW w:w="1021" w:type="dxa"/>
            <w:noWrap w:val="0"/>
            <w:vAlign w:val="top"/>
          </w:tcPr>
          <w:p w14:paraId="76A51DEF">
            <w:pPr>
              <w:pStyle w:val="99"/>
            </w:pPr>
            <w:r>
              <w:t>Profile status</w:t>
            </w:r>
          </w:p>
        </w:tc>
        <w:tc>
          <w:tcPr>
            <w:tcW w:w="1021" w:type="dxa"/>
            <w:noWrap w:val="0"/>
            <w:vAlign w:val="top"/>
          </w:tcPr>
          <w:p w14:paraId="3446AF77">
            <w:pPr>
              <w:pStyle w:val="99"/>
            </w:pPr>
            <w:r>
              <w:t>Ref.</w:t>
            </w:r>
          </w:p>
        </w:tc>
        <w:tc>
          <w:tcPr>
            <w:tcW w:w="1021" w:type="dxa"/>
            <w:noWrap w:val="0"/>
            <w:vAlign w:val="top"/>
          </w:tcPr>
          <w:p w14:paraId="44F93AAC">
            <w:pPr>
              <w:pStyle w:val="99"/>
            </w:pPr>
            <w:r>
              <w:t>RFC status</w:t>
            </w:r>
          </w:p>
        </w:tc>
        <w:tc>
          <w:tcPr>
            <w:tcW w:w="1021" w:type="dxa"/>
            <w:noWrap w:val="0"/>
            <w:vAlign w:val="top"/>
          </w:tcPr>
          <w:p w14:paraId="073EE73B">
            <w:pPr>
              <w:pStyle w:val="99"/>
            </w:pPr>
            <w:r>
              <w:t>Profile status</w:t>
            </w:r>
          </w:p>
        </w:tc>
      </w:tr>
      <w:tr w14:paraId="185D2CF1">
        <w:tc>
          <w:tcPr>
            <w:tcW w:w="851" w:type="dxa"/>
            <w:noWrap w:val="0"/>
            <w:vAlign w:val="top"/>
          </w:tcPr>
          <w:p w14:paraId="045E61B7">
            <w:pPr>
              <w:pStyle w:val="101"/>
            </w:pPr>
            <w:r>
              <w:t>3</w:t>
            </w:r>
          </w:p>
        </w:tc>
        <w:tc>
          <w:tcPr>
            <w:tcW w:w="2665" w:type="dxa"/>
            <w:noWrap w:val="0"/>
            <w:vAlign w:val="top"/>
          </w:tcPr>
          <w:p w14:paraId="2AC5B8BE">
            <w:pPr>
              <w:pStyle w:val="101"/>
            </w:pPr>
            <w:r>
              <w:t>Security-Server</w:t>
            </w:r>
          </w:p>
        </w:tc>
        <w:tc>
          <w:tcPr>
            <w:tcW w:w="1021" w:type="dxa"/>
            <w:noWrap w:val="0"/>
            <w:vAlign w:val="top"/>
          </w:tcPr>
          <w:p w14:paraId="3BCC086D">
            <w:pPr>
              <w:pStyle w:val="101"/>
            </w:pPr>
            <w:r>
              <w:t>[48] 2</w:t>
            </w:r>
          </w:p>
        </w:tc>
        <w:tc>
          <w:tcPr>
            <w:tcW w:w="1021" w:type="dxa"/>
            <w:noWrap w:val="0"/>
            <w:vAlign w:val="top"/>
          </w:tcPr>
          <w:p w14:paraId="5565DBBB">
            <w:pPr>
              <w:pStyle w:val="101"/>
            </w:pPr>
            <w:r>
              <w:t>c1</w:t>
            </w:r>
          </w:p>
        </w:tc>
        <w:tc>
          <w:tcPr>
            <w:tcW w:w="1021" w:type="dxa"/>
            <w:noWrap w:val="0"/>
            <w:vAlign w:val="top"/>
          </w:tcPr>
          <w:p w14:paraId="6E3E82E0">
            <w:pPr>
              <w:pStyle w:val="101"/>
            </w:pPr>
            <w:r>
              <w:t>c1</w:t>
            </w:r>
          </w:p>
        </w:tc>
        <w:tc>
          <w:tcPr>
            <w:tcW w:w="1021" w:type="dxa"/>
            <w:noWrap w:val="0"/>
            <w:vAlign w:val="top"/>
          </w:tcPr>
          <w:p w14:paraId="7B634FEC">
            <w:pPr>
              <w:pStyle w:val="101"/>
            </w:pPr>
            <w:r>
              <w:t>[48] 2</w:t>
            </w:r>
          </w:p>
        </w:tc>
        <w:tc>
          <w:tcPr>
            <w:tcW w:w="1021" w:type="dxa"/>
            <w:noWrap w:val="0"/>
            <w:vAlign w:val="top"/>
          </w:tcPr>
          <w:p w14:paraId="0871C2AF">
            <w:pPr>
              <w:pStyle w:val="101"/>
            </w:pPr>
            <w:r>
              <w:t>n/a</w:t>
            </w:r>
          </w:p>
        </w:tc>
        <w:tc>
          <w:tcPr>
            <w:tcW w:w="1021" w:type="dxa"/>
            <w:noWrap w:val="0"/>
            <w:vAlign w:val="top"/>
          </w:tcPr>
          <w:p w14:paraId="37502E4F">
            <w:pPr>
              <w:pStyle w:val="101"/>
            </w:pPr>
            <w:r>
              <w:t>n/a</w:t>
            </w:r>
          </w:p>
        </w:tc>
      </w:tr>
      <w:tr w14:paraId="69C44755">
        <w:trPr>
          <w:cantSplit/>
        </w:trPr>
        <w:tc>
          <w:tcPr>
            <w:tcW w:w="9642" w:type="dxa"/>
            <w:gridSpan w:val="8"/>
            <w:noWrap w:val="0"/>
            <w:vAlign w:val="top"/>
          </w:tcPr>
          <w:p w14:paraId="541552E1">
            <w:pPr>
              <w:pStyle w:val="114"/>
            </w:pPr>
            <w:r>
              <w:t>c1:</w:t>
            </w:r>
            <w:r>
              <w:tab/>
            </w:r>
            <w:r>
              <w:t>IF A.162/47 THEN m ELSE n/a - - security mechanism agreement for the session initiation protocol.</w:t>
            </w:r>
          </w:p>
        </w:tc>
      </w:tr>
    </w:tbl>
    <w:p w14:paraId="60C7FF7C"/>
    <w:p w14:paraId="71F3A5CF">
      <w:pPr>
        <w:pStyle w:val="103"/>
      </w:pPr>
      <w:bookmarkStart w:id="90" w:name="_CRTableA_179"/>
      <w:r>
        <w:t>Table </w:t>
      </w:r>
      <w:bookmarkEnd w:id="90"/>
      <w:r>
        <w:t>A.179: Void</w:t>
      </w:r>
    </w:p>
    <w:p w14:paraId="708BE2BB">
      <w:pPr>
        <w:keepNext/>
        <w:keepLines/>
      </w:pPr>
      <w:r>
        <w:t>Prerequisite A163/3 - - BYE response</w:t>
      </w:r>
    </w:p>
    <w:p w14:paraId="456780A5">
      <w:pPr>
        <w:keepNext/>
        <w:keepLines/>
      </w:pPr>
      <w:r>
        <w:t>Prerequisite: A.164/6 - - Additional for 200 (OK) response</w:t>
      </w:r>
    </w:p>
    <w:p w14:paraId="12BA86F1">
      <w:pPr>
        <w:pStyle w:val="103"/>
      </w:pPr>
      <w:bookmarkStart w:id="91" w:name="_CRTableA_180"/>
      <w:r>
        <w:t>Table </w:t>
      </w:r>
      <w:bookmarkEnd w:id="91"/>
      <w:r>
        <w:t>A.180: Supported message bodies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95BF7D0">
        <w:trPr>
          <w:cantSplit/>
        </w:trPr>
        <w:tc>
          <w:tcPr>
            <w:tcW w:w="851" w:type="dxa"/>
            <w:vMerge w:val="restart"/>
            <w:noWrap w:val="0"/>
            <w:vAlign w:val="top"/>
          </w:tcPr>
          <w:p w14:paraId="0D0506C2">
            <w:pPr>
              <w:pStyle w:val="99"/>
            </w:pPr>
            <w:r>
              <w:t>Item</w:t>
            </w:r>
          </w:p>
        </w:tc>
        <w:tc>
          <w:tcPr>
            <w:tcW w:w="2665" w:type="dxa"/>
            <w:vMerge w:val="restart"/>
            <w:noWrap w:val="0"/>
            <w:vAlign w:val="top"/>
          </w:tcPr>
          <w:p w14:paraId="04BFCB22">
            <w:pPr>
              <w:pStyle w:val="99"/>
            </w:pPr>
            <w:r>
              <w:t>Header</w:t>
            </w:r>
          </w:p>
        </w:tc>
        <w:tc>
          <w:tcPr>
            <w:tcW w:w="3063" w:type="dxa"/>
            <w:gridSpan w:val="3"/>
            <w:noWrap w:val="0"/>
            <w:vAlign w:val="top"/>
          </w:tcPr>
          <w:p w14:paraId="2C7DA951">
            <w:pPr>
              <w:pStyle w:val="99"/>
            </w:pPr>
            <w:r>
              <w:t>Sending</w:t>
            </w:r>
          </w:p>
        </w:tc>
        <w:tc>
          <w:tcPr>
            <w:tcW w:w="3063" w:type="dxa"/>
            <w:gridSpan w:val="3"/>
            <w:noWrap w:val="0"/>
            <w:vAlign w:val="top"/>
          </w:tcPr>
          <w:p w14:paraId="23981B1B">
            <w:pPr>
              <w:pStyle w:val="99"/>
              <w:rPr>
                <w:b w:val="0"/>
              </w:rPr>
            </w:pPr>
            <w:r>
              <w:t>Receiving</w:t>
            </w:r>
          </w:p>
        </w:tc>
      </w:tr>
      <w:tr w14:paraId="5B9C9627">
        <w:trPr>
          <w:cantSplit/>
        </w:trPr>
        <w:tc>
          <w:tcPr>
            <w:tcW w:w="851" w:type="dxa"/>
            <w:vMerge w:val="continue"/>
            <w:noWrap w:val="0"/>
            <w:vAlign w:val="top"/>
          </w:tcPr>
          <w:p w14:paraId="1AC8F74D">
            <w:pPr>
              <w:pStyle w:val="99"/>
            </w:pPr>
          </w:p>
        </w:tc>
        <w:tc>
          <w:tcPr>
            <w:tcW w:w="2665" w:type="dxa"/>
            <w:vMerge w:val="continue"/>
            <w:noWrap w:val="0"/>
            <w:vAlign w:val="top"/>
          </w:tcPr>
          <w:p w14:paraId="65AE774E">
            <w:pPr>
              <w:pStyle w:val="99"/>
            </w:pPr>
          </w:p>
        </w:tc>
        <w:tc>
          <w:tcPr>
            <w:tcW w:w="1021" w:type="dxa"/>
            <w:noWrap w:val="0"/>
            <w:vAlign w:val="top"/>
          </w:tcPr>
          <w:p w14:paraId="39F62ACA">
            <w:pPr>
              <w:pStyle w:val="99"/>
            </w:pPr>
            <w:r>
              <w:t>Ref.</w:t>
            </w:r>
          </w:p>
        </w:tc>
        <w:tc>
          <w:tcPr>
            <w:tcW w:w="1021" w:type="dxa"/>
            <w:noWrap w:val="0"/>
            <w:vAlign w:val="top"/>
          </w:tcPr>
          <w:p w14:paraId="53C913BB">
            <w:pPr>
              <w:pStyle w:val="99"/>
            </w:pPr>
            <w:r>
              <w:t>RFC status</w:t>
            </w:r>
          </w:p>
        </w:tc>
        <w:tc>
          <w:tcPr>
            <w:tcW w:w="1021" w:type="dxa"/>
            <w:noWrap w:val="0"/>
            <w:vAlign w:val="top"/>
          </w:tcPr>
          <w:p w14:paraId="2A34EAFA">
            <w:pPr>
              <w:pStyle w:val="99"/>
            </w:pPr>
            <w:r>
              <w:t>Profile status</w:t>
            </w:r>
          </w:p>
        </w:tc>
        <w:tc>
          <w:tcPr>
            <w:tcW w:w="1021" w:type="dxa"/>
            <w:noWrap w:val="0"/>
            <w:vAlign w:val="top"/>
          </w:tcPr>
          <w:p w14:paraId="19A9529F">
            <w:pPr>
              <w:pStyle w:val="99"/>
            </w:pPr>
            <w:r>
              <w:t>Ref.</w:t>
            </w:r>
          </w:p>
        </w:tc>
        <w:tc>
          <w:tcPr>
            <w:tcW w:w="1021" w:type="dxa"/>
            <w:noWrap w:val="0"/>
            <w:vAlign w:val="top"/>
          </w:tcPr>
          <w:p w14:paraId="5D7BCA66">
            <w:pPr>
              <w:pStyle w:val="99"/>
            </w:pPr>
            <w:r>
              <w:t>RFC status</w:t>
            </w:r>
          </w:p>
        </w:tc>
        <w:tc>
          <w:tcPr>
            <w:tcW w:w="1021" w:type="dxa"/>
            <w:noWrap w:val="0"/>
            <w:vAlign w:val="top"/>
          </w:tcPr>
          <w:p w14:paraId="0C709CE2">
            <w:pPr>
              <w:pStyle w:val="99"/>
            </w:pPr>
            <w:r>
              <w:t>Profile status</w:t>
            </w:r>
          </w:p>
        </w:tc>
      </w:tr>
      <w:tr w14:paraId="3BE5943B">
        <w:tc>
          <w:tcPr>
            <w:tcW w:w="851" w:type="dxa"/>
            <w:noWrap w:val="0"/>
            <w:vAlign w:val="top"/>
          </w:tcPr>
          <w:p w14:paraId="7103DF94">
            <w:pPr>
              <w:pStyle w:val="101"/>
            </w:pPr>
            <w:r>
              <w:t>1</w:t>
            </w:r>
          </w:p>
        </w:tc>
        <w:tc>
          <w:tcPr>
            <w:tcW w:w="2665" w:type="dxa"/>
            <w:noWrap w:val="0"/>
            <w:vAlign w:val="top"/>
          </w:tcPr>
          <w:p w14:paraId="2F326DC8">
            <w:pPr>
              <w:pStyle w:val="101"/>
            </w:pPr>
            <w:r>
              <w:rPr>
                <w:rFonts w:eastAsia="MS Mincho"/>
              </w:rPr>
              <w:t>VoiceXML expr / namelist data</w:t>
            </w:r>
          </w:p>
        </w:tc>
        <w:tc>
          <w:tcPr>
            <w:tcW w:w="1021" w:type="dxa"/>
            <w:noWrap w:val="0"/>
            <w:vAlign w:val="top"/>
          </w:tcPr>
          <w:p w14:paraId="66C7A9C5">
            <w:pPr>
              <w:pStyle w:val="101"/>
            </w:pPr>
            <w:r>
              <w:t>[145] 4.2</w:t>
            </w:r>
          </w:p>
        </w:tc>
        <w:tc>
          <w:tcPr>
            <w:tcW w:w="1021" w:type="dxa"/>
            <w:noWrap w:val="0"/>
            <w:vAlign w:val="top"/>
          </w:tcPr>
          <w:p w14:paraId="19CE039C">
            <w:pPr>
              <w:pStyle w:val="101"/>
            </w:pPr>
            <w:r>
              <w:t>o</w:t>
            </w:r>
          </w:p>
        </w:tc>
        <w:tc>
          <w:tcPr>
            <w:tcW w:w="1021" w:type="dxa"/>
            <w:noWrap w:val="0"/>
            <w:vAlign w:val="top"/>
          </w:tcPr>
          <w:p w14:paraId="72C6135F">
            <w:pPr>
              <w:pStyle w:val="101"/>
            </w:pPr>
            <w:r>
              <w:t>c1</w:t>
            </w:r>
          </w:p>
        </w:tc>
        <w:tc>
          <w:tcPr>
            <w:tcW w:w="1021" w:type="dxa"/>
            <w:noWrap w:val="0"/>
            <w:vAlign w:val="top"/>
          </w:tcPr>
          <w:p w14:paraId="69A7776B">
            <w:pPr>
              <w:pStyle w:val="101"/>
            </w:pPr>
            <w:r>
              <w:t>[145] 4.2</w:t>
            </w:r>
          </w:p>
        </w:tc>
        <w:tc>
          <w:tcPr>
            <w:tcW w:w="1021" w:type="dxa"/>
            <w:noWrap w:val="0"/>
            <w:vAlign w:val="top"/>
          </w:tcPr>
          <w:p w14:paraId="4A73660B">
            <w:pPr>
              <w:pStyle w:val="101"/>
            </w:pPr>
            <w:r>
              <w:t>o</w:t>
            </w:r>
          </w:p>
        </w:tc>
        <w:tc>
          <w:tcPr>
            <w:tcW w:w="1021" w:type="dxa"/>
            <w:noWrap w:val="0"/>
            <w:vAlign w:val="top"/>
          </w:tcPr>
          <w:p w14:paraId="4457F407">
            <w:pPr>
              <w:pStyle w:val="101"/>
            </w:pPr>
            <w:r>
              <w:t>c1</w:t>
            </w:r>
          </w:p>
        </w:tc>
      </w:tr>
      <w:tr w14:paraId="178CAD4C">
        <w:tc>
          <w:tcPr>
            <w:tcW w:w="9642" w:type="dxa"/>
            <w:gridSpan w:val="8"/>
            <w:noWrap w:val="0"/>
            <w:vAlign w:val="top"/>
          </w:tcPr>
          <w:p w14:paraId="691E86B8">
            <w:pPr>
              <w:pStyle w:val="114"/>
            </w:pPr>
            <w:r>
              <w:rPr>
                <w:rFonts w:eastAsia="PMingLiU"/>
              </w:rPr>
              <w:t>c1:</w:t>
            </w:r>
            <w:r>
              <w:rPr>
                <w:rFonts w:eastAsia="PMingLiU"/>
              </w:rPr>
              <w:tab/>
            </w:r>
            <w:r>
              <w:t>IF A.162/94 THEN o ELSE n/a - - SIP Interface to VoiceXML Media Services.</w:t>
            </w:r>
          </w:p>
        </w:tc>
      </w:tr>
    </w:tbl>
    <w:p w14:paraId="787D0FE2"/>
    <w:p w14:paraId="5531F4AC">
      <w:pPr>
        <w:rPr>
          <w:lang w:eastAsia="zh-CN"/>
        </w:rPr>
      </w:pPr>
    </w:p>
    <w:p w14:paraId="4BC0FDB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BED4F3B">
      <w:pPr>
        <w:rPr>
          <w:lang w:eastAsia="zh-CN"/>
        </w:rPr>
      </w:pPr>
    </w:p>
    <w:p w14:paraId="00D69A2F">
      <w:pPr>
        <w:pStyle w:val="6"/>
      </w:pPr>
      <w:bookmarkStart w:id="92" w:name="_Toc202274650"/>
      <w:r>
        <w:t>A.2.2.4.7</w:t>
      </w:r>
      <w:r>
        <w:tab/>
      </w:r>
      <w:r>
        <w:t>INVITE method</w:t>
      </w:r>
      <w:bookmarkEnd w:id="92"/>
    </w:p>
    <w:p w14:paraId="6D0F512C">
      <w:pPr>
        <w:keepNext/>
        <w:keepLines/>
      </w:pPr>
      <w:r>
        <w:t>Prerequisite A.163/8 - - INVITE request</w:t>
      </w:r>
    </w:p>
    <w:p w14:paraId="5DC43DEA">
      <w:pPr>
        <w:pStyle w:val="103"/>
      </w:pPr>
      <w:bookmarkStart w:id="93" w:name="_CRTableA_204"/>
      <w:r>
        <w:t>Table </w:t>
      </w:r>
      <w:bookmarkEnd w:id="93"/>
      <w:r>
        <w:t>A.204: Supported header fields within the INVITE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216A38D">
        <w:trPr>
          <w:cantSplit/>
          <w:tblHeader/>
        </w:trPr>
        <w:tc>
          <w:tcPr>
            <w:tcW w:w="851" w:type="dxa"/>
            <w:vMerge w:val="restart"/>
            <w:noWrap w:val="0"/>
            <w:vAlign w:val="top"/>
          </w:tcPr>
          <w:p w14:paraId="662A5240">
            <w:pPr>
              <w:pStyle w:val="99"/>
            </w:pPr>
            <w:r>
              <w:t>Item</w:t>
            </w:r>
          </w:p>
        </w:tc>
        <w:tc>
          <w:tcPr>
            <w:tcW w:w="2665" w:type="dxa"/>
            <w:vMerge w:val="restart"/>
            <w:noWrap w:val="0"/>
            <w:vAlign w:val="top"/>
          </w:tcPr>
          <w:p w14:paraId="37D3EA66">
            <w:pPr>
              <w:pStyle w:val="99"/>
            </w:pPr>
            <w:r>
              <w:t>Header field</w:t>
            </w:r>
          </w:p>
        </w:tc>
        <w:tc>
          <w:tcPr>
            <w:tcW w:w="3063" w:type="dxa"/>
            <w:gridSpan w:val="3"/>
            <w:noWrap w:val="0"/>
            <w:vAlign w:val="top"/>
          </w:tcPr>
          <w:p w14:paraId="483A39A4">
            <w:pPr>
              <w:pStyle w:val="99"/>
            </w:pPr>
            <w:r>
              <w:t>Sending</w:t>
            </w:r>
          </w:p>
        </w:tc>
        <w:tc>
          <w:tcPr>
            <w:tcW w:w="3063" w:type="dxa"/>
            <w:gridSpan w:val="3"/>
            <w:noWrap w:val="0"/>
            <w:vAlign w:val="top"/>
          </w:tcPr>
          <w:p w14:paraId="3ED0C931">
            <w:pPr>
              <w:pStyle w:val="99"/>
            </w:pPr>
            <w:r>
              <w:t>Receiving</w:t>
            </w:r>
          </w:p>
        </w:tc>
      </w:tr>
      <w:tr w14:paraId="046E2D48">
        <w:trPr>
          <w:cantSplit/>
          <w:tblHeader/>
        </w:trPr>
        <w:tc>
          <w:tcPr>
            <w:tcW w:w="851" w:type="dxa"/>
            <w:vMerge w:val="continue"/>
            <w:noWrap w:val="0"/>
            <w:vAlign w:val="top"/>
          </w:tcPr>
          <w:p w14:paraId="543BEFF5">
            <w:pPr>
              <w:pStyle w:val="99"/>
            </w:pPr>
          </w:p>
        </w:tc>
        <w:tc>
          <w:tcPr>
            <w:tcW w:w="2665" w:type="dxa"/>
            <w:vMerge w:val="continue"/>
            <w:noWrap w:val="0"/>
            <w:vAlign w:val="top"/>
          </w:tcPr>
          <w:p w14:paraId="13A6A8DD">
            <w:pPr>
              <w:pStyle w:val="99"/>
            </w:pPr>
          </w:p>
        </w:tc>
        <w:tc>
          <w:tcPr>
            <w:tcW w:w="1021" w:type="dxa"/>
            <w:noWrap w:val="0"/>
            <w:vAlign w:val="top"/>
          </w:tcPr>
          <w:p w14:paraId="3B93A64B">
            <w:pPr>
              <w:pStyle w:val="99"/>
            </w:pPr>
            <w:r>
              <w:t>Ref.</w:t>
            </w:r>
          </w:p>
        </w:tc>
        <w:tc>
          <w:tcPr>
            <w:tcW w:w="1021" w:type="dxa"/>
            <w:noWrap w:val="0"/>
            <w:vAlign w:val="top"/>
          </w:tcPr>
          <w:p w14:paraId="7659456E">
            <w:pPr>
              <w:pStyle w:val="99"/>
            </w:pPr>
            <w:r>
              <w:t>RFC status</w:t>
            </w:r>
          </w:p>
        </w:tc>
        <w:tc>
          <w:tcPr>
            <w:tcW w:w="1021" w:type="dxa"/>
            <w:noWrap w:val="0"/>
            <w:vAlign w:val="top"/>
          </w:tcPr>
          <w:p w14:paraId="0492B7EC">
            <w:pPr>
              <w:pStyle w:val="99"/>
            </w:pPr>
            <w:r>
              <w:t>Profile status</w:t>
            </w:r>
          </w:p>
        </w:tc>
        <w:tc>
          <w:tcPr>
            <w:tcW w:w="1021" w:type="dxa"/>
            <w:noWrap w:val="0"/>
            <w:vAlign w:val="top"/>
          </w:tcPr>
          <w:p w14:paraId="2A4D462D">
            <w:pPr>
              <w:pStyle w:val="99"/>
            </w:pPr>
            <w:r>
              <w:t>Ref.</w:t>
            </w:r>
          </w:p>
        </w:tc>
        <w:tc>
          <w:tcPr>
            <w:tcW w:w="1021" w:type="dxa"/>
            <w:noWrap w:val="0"/>
            <w:vAlign w:val="top"/>
          </w:tcPr>
          <w:p w14:paraId="2F12DC05">
            <w:pPr>
              <w:pStyle w:val="99"/>
            </w:pPr>
            <w:r>
              <w:t>RFC status</w:t>
            </w:r>
          </w:p>
        </w:tc>
        <w:tc>
          <w:tcPr>
            <w:tcW w:w="1021" w:type="dxa"/>
            <w:noWrap w:val="0"/>
            <w:vAlign w:val="top"/>
          </w:tcPr>
          <w:p w14:paraId="0C17E775">
            <w:pPr>
              <w:pStyle w:val="99"/>
            </w:pPr>
            <w:r>
              <w:t>Profile status</w:t>
            </w:r>
          </w:p>
        </w:tc>
      </w:tr>
      <w:tr w14:paraId="500BD334">
        <w:tc>
          <w:tcPr>
            <w:tcW w:w="851" w:type="dxa"/>
            <w:noWrap w:val="0"/>
            <w:vAlign w:val="top"/>
          </w:tcPr>
          <w:p w14:paraId="3A06A2F0">
            <w:pPr>
              <w:pStyle w:val="101"/>
            </w:pPr>
            <w:r>
              <w:t>1</w:t>
            </w:r>
          </w:p>
        </w:tc>
        <w:tc>
          <w:tcPr>
            <w:tcW w:w="2665" w:type="dxa"/>
            <w:noWrap w:val="0"/>
            <w:vAlign w:val="top"/>
          </w:tcPr>
          <w:p w14:paraId="252FBA8C">
            <w:pPr>
              <w:pStyle w:val="101"/>
            </w:pPr>
            <w:r>
              <w:t>Accept</w:t>
            </w:r>
          </w:p>
        </w:tc>
        <w:tc>
          <w:tcPr>
            <w:tcW w:w="1021" w:type="dxa"/>
            <w:noWrap w:val="0"/>
            <w:vAlign w:val="top"/>
          </w:tcPr>
          <w:p w14:paraId="2581FAAB">
            <w:pPr>
              <w:pStyle w:val="101"/>
            </w:pPr>
            <w:r>
              <w:t>[26] 20.1</w:t>
            </w:r>
          </w:p>
        </w:tc>
        <w:tc>
          <w:tcPr>
            <w:tcW w:w="1021" w:type="dxa"/>
            <w:noWrap w:val="0"/>
            <w:vAlign w:val="top"/>
          </w:tcPr>
          <w:p w14:paraId="08BDC4A6">
            <w:pPr>
              <w:pStyle w:val="101"/>
            </w:pPr>
            <w:r>
              <w:t>m</w:t>
            </w:r>
          </w:p>
        </w:tc>
        <w:tc>
          <w:tcPr>
            <w:tcW w:w="1021" w:type="dxa"/>
            <w:noWrap w:val="0"/>
            <w:vAlign w:val="top"/>
          </w:tcPr>
          <w:p w14:paraId="762E44C9">
            <w:pPr>
              <w:pStyle w:val="101"/>
            </w:pPr>
            <w:r>
              <w:t>m</w:t>
            </w:r>
          </w:p>
        </w:tc>
        <w:tc>
          <w:tcPr>
            <w:tcW w:w="1021" w:type="dxa"/>
            <w:noWrap w:val="0"/>
            <w:vAlign w:val="top"/>
          </w:tcPr>
          <w:p w14:paraId="598C5E9A">
            <w:pPr>
              <w:pStyle w:val="101"/>
            </w:pPr>
            <w:r>
              <w:t>[26] 20.1</w:t>
            </w:r>
          </w:p>
        </w:tc>
        <w:tc>
          <w:tcPr>
            <w:tcW w:w="1021" w:type="dxa"/>
            <w:noWrap w:val="0"/>
            <w:vAlign w:val="top"/>
          </w:tcPr>
          <w:p w14:paraId="4845551D">
            <w:pPr>
              <w:pStyle w:val="101"/>
            </w:pPr>
            <w:r>
              <w:t>i</w:t>
            </w:r>
          </w:p>
        </w:tc>
        <w:tc>
          <w:tcPr>
            <w:tcW w:w="1021" w:type="dxa"/>
            <w:noWrap w:val="0"/>
            <w:vAlign w:val="top"/>
          </w:tcPr>
          <w:p w14:paraId="43BD4D9E">
            <w:pPr>
              <w:pStyle w:val="101"/>
            </w:pPr>
            <w:r>
              <w:t>i</w:t>
            </w:r>
          </w:p>
        </w:tc>
      </w:tr>
      <w:tr w14:paraId="3E8F5573">
        <w:tc>
          <w:tcPr>
            <w:tcW w:w="851" w:type="dxa"/>
            <w:noWrap w:val="0"/>
            <w:vAlign w:val="top"/>
          </w:tcPr>
          <w:p w14:paraId="3DC94992">
            <w:pPr>
              <w:pStyle w:val="101"/>
            </w:pPr>
            <w:r>
              <w:t>1A</w:t>
            </w:r>
          </w:p>
        </w:tc>
        <w:tc>
          <w:tcPr>
            <w:tcW w:w="2665" w:type="dxa"/>
            <w:noWrap w:val="0"/>
            <w:vAlign w:val="top"/>
          </w:tcPr>
          <w:p w14:paraId="53A50146">
            <w:pPr>
              <w:pStyle w:val="101"/>
            </w:pPr>
            <w:r>
              <w:t>Accept-Contact</w:t>
            </w:r>
          </w:p>
        </w:tc>
        <w:tc>
          <w:tcPr>
            <w:tcW w:w="1021" w:type="dxa"/>
            <w:noWrap w:val="0"/>
            <w:vAlign w:val="top"/>
          </w:tcPr>
          <w:p w14:paraId="78ECCFFA">
            <w:pPr>
              <w:pStyle w:val="101"/>
            </w:pPr>
            <w:r>
              <w:t>[56B] 9.2</w:t>
            </w:r>
          </w:p>
        </w:tc>
        <w:tc>
          <w:tcPr>
            <w:tcW w:w="1021" w:type="dxa"/>
            <w:noWrap w:val="0"/>
            <w:vAlign w:val="top"/>
          </w:tcPr>
          <w:p w14:paraId="5E0188B1">
            <w:pPr>
              <w:pStyle w:val="101"/>
            </w:pPr>
            <w:r>
              <w:t>c34</w:t>
            </w:r>
          </w:p>
        </w:tc>
        <w:tc>
          <w:tcPr>
            <w:tcW w:w="1021" w:type="dxa"/>
            <w:noWrap w:val="0"/>
            <w:vAlign w:val="top"/>
          </w:tcPr>
          <w:p w14:paraId="2CBA6818">
            <w:pPr>
              <w:pStyle w:val="101"/>
            </w:pPr>
            <w:r>
              <w:t>c34</w:t>
            </w:r>
          </w:p>
        </w:tc>
        <w:tc>
          <w:tcPr>
            <w:tcW w:w="1021" w:type="dxa"/>
            <w:noWrap w:val="0"/>
            <w:vAlign w:val="top"/>
          </w:tcPr>
          <w:p w14:paraId="6767CC04">
            <w:pPr>
              <w:pStyle w:val="101"/>
            </w:pPr>
            <w:r>
              <w:t>[56B] 9.2</w:t>
            </w:r>
          </w:p>
        </w:tc>
        <w:tc>
          <w:tcPr>
            <w:tcW w:w="1021" w:type="dxa"/>
            <w:noWrap w:val="0"/>
            <w:vAlign w:val="top"/>
          </w:tcPr>
          <w:p w14:paraId="73899AF1">
            <w:pPr>
              <w:pStyle w:val="101"/>
            </w:pPr>
            <w:r>
              <w:t>c34</w:t>
            </w:r>
          </w:p>
        </w:tc>
        <w:tc>
          <w:tcPr>
            <w:tcW w:w="1021" w:type="dxa"/>
            <w:noWrap w:val="0"/>
            <w:vAlign w:val="top"/>
          </w:tcPr>
          <w:p w14:paraId="0C1747A5">
            <w:pPr>
              <w:pStyle w:val="101"/>
            </w:pPr>
            <w:r>
              <w:t>c35</w:t>
            </w:r>
          </w:p>
        </w:tc>
      </w:tr>
      <w:tr w14:paraId="2E014A0D">
        <w:tc>
          <w:tcPr>
            <w:tcW w:w="851" w:type="dxa"/>
            <w:noWrap w:val="0"/>
            <w:vAlign w:val="top"/>
          </w:tcPr>
          <w:p w14:paraId="5658A8E5">
            <w:pPr>
              <w:pStyle w:val="101"/>
            </w:pPr>
            <w:r>
              <w:t>2</w:t>
            </w:r>
          </w:p>
        </w:tc>
        <w:tc>
          <w:tcPr>
            <w:tcW w:w="2665" w:type="dxa"/>
            <w:noWrap w:val="0"/>
            <w:vAlign w:val="top"/>
          </w:tcPr>
          <w:p w14:paraId="078F5F31">
            <w:pPr>
              <w:pStyle w:val="101"/>
            </w:pPr>
            <w:r>
              <w:t>Accept-Encoding</w:t>
            </w:r>
          </w:p>
        </w:tc>
        <w:tc>
          <w:tcPr>
            <w:tcW w:w="1021" w:type="dxa"/>
            <w:noWrap w:val="0"/>
            <w:vAlign w:val="top"/>
          </w:tcPr>
          <w:p w14:paraId="24C70237">
            <w:pPr>
              <w:pStyle w:val="101"/>
            </w:pPr>
            <w:r>
              <w:t>[26] 20.2</w:t>
            </w:r>
          </w:p>
        </w:tc>
        <w:tc>
          <w:tcPr>
            <w:tcW w:w="1021" w:type="dxa"/>
            <w:noWrap w:val="0"/>
            <w:vAlign w:val="top"/>
          </w:tcPr>
          <w:p w14:paraId="1F8B3CEC">
            <w:pPr>
              <w:pStyle w:val="101"/>
            </w:pPr>
            <w:r>
              <w:t>m</w:t>
            </w:r>
          </w:p>
        </w:tc>
        <w:tc>
          <w:tcPr>
            <w:tcW w:w="1021" w:type="dxa"/>
            <w:noWrap w:val="0"/>
            <w:vAlign w:val="top"/>
          </w:tcPr>
          <w:p w14:paraId="5BB2A2EA">
            <w:pPr>
              <w:pStyle w:val="101"/>
            </w:pPr>
            <w:r>
              <w:t>m</w:t>
            </w:r>
          </w:p>
        </w:tc>
        <w:tc>
          <w:tcPr>
            <w:tcW w:w="1021" w:type="dxa"/>
            <w:noWrap w:val="0"/>
            <w:vAlign w:val="top"/>
          </w:tcPr>
          <w:p w14:paraId="777F611E">
            <w:pPr>
              <w:pStyle w:val="101"/>
            </w:pPr>
            <w:r>
              <w:t>[26] 20.2</w:t>
            </w:r>
          </w:p>
        </w:tc>
        <w:tc>
          <w:tcPr>
            <w:tcW w:w="1021" w:type="dxa"/>
            <w:noWrap w:val="0"/>
            <w:vAlign w:val="top"/>
          </w:tcPr>
          <w:p w14:paraId="6B758789">
            <w:pPr>
              <w:pStyle w:val="101"/>
            </w:pPr>
            <w:r>
              <w:t>i</w:t>
            </w:r>
          </w:p>
        </w:tc>
        <w:tc>
          <w:tcPr>
            <w:tcW w:w="1021" w:type="dxa"/>
            <w:noWrap w:val="0"/>
            <w:vAlign w:val="top"/>
          </w:tcPr>
          <w:p w14:paraId="70DA628F">
            <w:pPr>
              <w:pStyle w:val="101"/>
            </w:pPr>
            <w:r>
              <w:t>i</w:t>
            </w:r>
          </w:p>
        </w:tc>
      </w:tr>
      <w:tr w14:paraId="79B63CB7">
        <w:tc>
          <w:tcPr>
            <w:tcW w:w="851" w:type="dxa"/>
            <w:noWrap w:val="0"/>
            <w:vAlign w:val="top"/>
          </w:tcPr>
          <w:p w14:paraId="0F5D2742">
            <w:pPr>
              <w:pStyle w:val="101"/>
            </w:pPr>
            <w:r>
              <w:t>3</w:t>
            </w:r>
          </w:p>
        </w:tc>
        <w:tc>
          <w:tcPr>
            <w:tcW w:w="2665" w:type="dxa"/>
            <w:noWrap w:val="0"/>
            <w:vAlign w:val="top"/>
          </w:tcPr>
          <w:p w14:paraId="226F49CE">
            <w:pPr>
              <w:pStyle w:val="101"/>
            </w:pPr>
            <w:r>
              <w:t>Accept-Language</w:t>
            </w:r>
          </w:p>
        </w:tc>
        <w:tc>
          <w:tcPr>
            <w:tcW w:w="1021" w:type="dxa"/>
            <w:noWrap w:val="0"/>
            <w:vAlign w:val="top"/>
          </w:tcPr>
          <w:p w14:paraId="6AA5E73B">
            <w:pPr>
              <w:pStyle w:val="101"/>
            </w:pPr>
            <w:r>
              <w:t>[26] 20.3</w:t>
            </w:r>
          </w:p>
        </w:tc>
        <w:tc>
          <w:tcPr>
            <w:tcW w:w="1021" w:type="dxa"/>
            <w:noWrap w:val="0"/>
            <w:vAlign w:val="top"/>
          </w:tcPr>
          <w:p w14:paraId="31086351">
            <w:pPr>
              <w:pStyle w:val="101"/>
            </w:pPr>
            <w:r>
              <w:t>m</w:t>
            </w:r>
          </w:p>
        </w:tc>
        <w:tc>
          <w:tcPr>
            <w:tcW w:w="1021" w:type="dxa"/>
            <w:noWrap w:val="0"/>
            <w:vAlign w:val="top"/>
          </w:tcPr>
          <w:p w14:paraId="36C5244C">
            <w:pPr>
              <w:pStyle w:val="101"/>
            </w:pPr>
            <w:r>
              <w:t>m</w:t>
            </w:r>
          </w:p>
        </w:tc>
        <w:tc>
          <w:tcPr>
            <w:tcW w:w="1021" w:type="dxa"/>
            <w:noWrap w:val="0"/>
            <w:vAlign w:val="top"/>
          </w:tcPr>
          <w:p w14:paraId="322200E4">
            <w:pPr>
              <w:pStyle w:val="101"/>
            </w:pPr>
            <w:r>
              <w:t>[26] 20.3</w:t>
            </w:r>
          </w:p>
        </w:tc>
        <w:tc>
          <w:tcPr>
            <w:tcW w:w="1021" w:type="dxa"/>
            <w:noWrap w:val="0"/>
            <w:vAlign w:val="top"/>
          </w:tcPr>
          <w:p w14:paraId="1899BD25">
            <w:pPr>
              <w:pStyle w:val="101"/>
            </w:pPr>
            <w:r>
              <w:t>i</w:t>
            </w:r>
          </w:p>
        </w:tc>
        <w:tc>
          <w:tcPr>
            <w:tcW w:w="1021" w:type="dxa"/>
            <w:noWrap w:val="0"/>
            <w:vAlign w:val="top"/>
          </w:tcPr>
          <w:p w14:paraId="71D130D4">
            <w:pPr>
              <w:pStyle w:val="101"/>
            </w:pPr>
            <w:r>
              <w:t>i</w:t>
            </w:r>
          </w:p>
        </w:tc>
      </w:tr>
      <w:tr w14:paraId="5EAEEAA9">
        <w:tc>
          <w:tcPr>
            <w:tcW w:w="851" w:type="dxa"/>
            <w:noWrap w:val="0"/>
            <w:vAlign w:val="top"/>
          </w:tcPr>
          <w:p w14:paraId="6E4AD615">
            <w:pPr>
              <w:pStyle w:val="101"/>
            </w:pPr>
            <w:r>
              <w:t>3A</w:t>
            </w:r>
          </w:p>
        </w:tc>
        <w:tc>
          <w:tcPr>
            <w:tcW w:w="2665" w:type="dxa"/>
            <w:noWrap w:val="0"/>
            <w:vAlign w:val="top"/>
          </w:tcPr>
          <w:p w14:paraId="337541FF">
            <w:pPr>
              <w:pStyle w:val="101"/>
            </w:pPr>
            <w:r>
              <w:rPr>
                <w:rFonts w:eastAsia="宋体"/>
                <w:lang w:eastAsia="zh-CN"/>
              </w:rPr>
              <w:t>Additional-Identity</w:t>
            </w:r>
          </w:p>
        </w:tc>
        <w:tc>
          <w:tcPr>
            <w:tcW w:w="1021" w:type="dxa"/>
            <w:noWrap w:val="0"/>
            <w:vAlign w:val="top"/>
          </w:tcPr>
          <w:p w14:paraId="02FCBD53">
            <w:pPr>
              <w:pStyle w:val="101"/>
            </w:pPr>
            <w:r>
              <w:t>7.2.20</w:t>
            </w:r>
          </w:p>
        </w:tc>
        <w:tc>
          <w:tcPr>
            <w:tcW w:w="1021" w:type="dxa"/>
            <w:noWrap w:val="0"/>
            <w:vAlign w:val="top"/>
          </w:tcPr>
          <w:p w14:paraId="78B2196F">
            <w:pPr>
              <w:pStyle w:val="101"/>
            </w:pPr>
            <w:r>
              <w:t>n/a</w:t>
            </w:r>
          </w:p>
        </w:tc>
        <w:tc>
          <w:tcPr>
            <w:tcW w:w="1021" w:type="dxa"/>
            <w:noWrap w:val="0"/>
            <w:vAlign w:val="top"/>
          </w:tcPr>
          <w:p w14:paraId="00C9D065">
            <w:pPr>
              <w:pStyle w:val="101"/>
            </w:pPr>
            <w:r>
              <w:t>c85</w:t>
            </w:r>
          </w:p>
        </w:tc>
        <w:tc>
          <w:tcPr>
            <w:tcW w:w="1021" w:type="dxa"/>
            <w:noWrap w:val="0"/>
            <w:vAlign w:val="top"/>
          </w:tcPr>
          <w:p w14:paraId="611953BD">
            <w:pPr>
              <w:pStyle w:val="101"/>
            </w:pPr>
            <w:r>
              <w:t>7.2.20</w:t>
            </w:r>
          </w:p>
        </w:tc>
        <w:tc>
          <w:tcPr>
            <w:tcW w:w="1021" w:type="dxa"/>
            <w:noWrap w:val="0"/>
            <w:vAlign w:val="top"/>
          </w:tcPr>
          <w:p w14:paraId="22301F80">
            <w:pPr>
              <w:pStyle w:val="101"/>
            </w:pPr>
            <w:r>
              <w:t>n/a</w:t>
            </w:r>
          </w:p>
        </w:tc>
        <w:tc>
          <w:tcPr>
            <w:tcW w:w="1021" w:type="dxa"/>
            <w:noWrap w:val="0"/>
            <w:vAlign w:val="top"/>
          </w:tcPr>
          <w:p w14:paraId="003A9424">
            <w:pPr>
              <w:pStyle w:val="101"/>
            </w:pPr>
            <w:r>
              <w:t>c85</w:t>
            </w:r>
          </w:p>
        </w:tc>
      </w:tr>
      <w:tr w14:paraId="76AD6A0C">
        <w:tc>
          <w:tcPr>
            <w:tcW w:w="851" w:type="dxa"/>
            <w:noWrap w:val="0"/>
            <w:vAlign w:val="top"/>
          </w:tcPr>
          <w:p w14:paraId="32B10C9B">
            <w:pPr>
              <w:pStyle w:val="101"/>
            </w:pPr>
            <w:r>
              <w:t>4</w:t>
            </w:r>
          </w:p>
        </w:tc>
        <w:tc>
          <w:tcPr>
            <w:tcW w:w="2665" w:type="dxa"/>
            <w:noWrap w:val="0"/>
            <w:vAlign w:val="top"/>
          </w:tcPr>
          <w:p w14:paraId="6B7BAA65">
            <w:pPr>
              <w:pStyle w:val="101"/>
            </w:pPr>
            <w:r>
              <w:t>Alert-Info</w:t>
            </w:r>
          </w:p>
        </w:tc>
        <w:tc>
          <w:tcPr>
            <w:tcW w:w="1021" w:type="dxa"/>
            <w:noWrap w:val="0"/>
            <w:vAlign w:val="top"/>
          </w:tcPr>
          <w:p w14:paraId="476A1AB5">
            <w:pPr>
              <w:pStyle w:val="101"/>
            </w:pPr>
            <w:r>
              <w:t>[26] 20.4</w:t>
            </w:r>
          </w:p>
        </w:tc>
        <w:tc>
          <w:tcPr>
            <w:tcW w:w="1021" w:type="dxa"/>
            <w:noWrap w:val="0"/>
            <w:vAlign w:val="top"/>
          </w:tcPr>
          <w:p w14:paraId="33685E75">
            <w:pPr>
              <w:pStyle w:val="101"/>
            </w:pPr>
            <w:r>
              <w:t>c2</w:t>
            </w:r>
          </w:p>
        </w:tc>
        <w:tc>
          <w:tcPr>
            <w:tcW w:w="1021" w:type="dxa"/>
            <w:noWrap w:val="0"/>
            <w:vAlign w:val="top"/>
          </w:tcPr>
          <w:p w14:paraId="012525D6">
            <w:pPr>
              <w:pStyle w:val="101"/>
            </w:pPr>
            <w:r>
              <w:t>c2</w:t>
            </w:r>
          </w:p>
        </w:tc>
        <w:tc>
          <w:tcPr>
            <w:tcW w:w="1021" w:type="dxa"/>
            <w:noWrap w:val="0"/>
            <w:vAlign w:val="top"/>
          </w:tcPr>
          <w:p w14:paraId="26B679B7">
            <w:pPr>
              <w:pStyle w:val="101"/>
            </w:pPr>
            <w:r>
              <w:t>[26] 20.4</w:t>
            </w:r>
          </w:p>
        </w:tc>
        <w:tc>
          <w:tcPr>
            <w:tcW w:w="1021" w:type="dxa"/>
            <w:noWrap w:val="0"/>
            <w:vAlign w:val="top"/>
          </w:tcPr>
          <w:p w14:paraId="5C2597F3">
            <w:pPr>
              <w:pStyle w:val="101"/>
            </w:pPr>
            <w:r>
              <w:t>c3</w:t>
            </w:r>
          </w:p>
        </w:tc>
        <w:tc>
          <w:tcPr>
            <w:tcW w:w="1021" w:type="dxa"/>
            <w:noWrap w:val="0"/>
            <w:vAlign w:val="top"/>
          </w:tcPr>
          <w:p w14:paraId="1E0E6433">
            <w:pPr>
              <w:pStyle w:val="101"/>
            </w:pPr>
            <w:r>
              <w:t>c3</w:t>
            </w:r>
          </w:p>
        </w:tc>
      </w:tr>
      <w:tr w14:paraId="71A7008A">
        <w:tc>
          <w:tcPr>
            <w:tcW w:w="851" w:type="dxa"/>
            <w:noWrap w:val="0"/>
            <w:vAlign w:val="top"/>
          </w:tcPr>
          <w:p w14:paraId="018E17AA">
            <w:pPr>
              <w:pStyle w:val="101"/>
            </w:pPr>
            <w:r>
              <w:t>5</w:t>
            </w:r>
          </w:p>
        </w:tc>
        <w:tc>
          <w:tcPr>
            <w:tcW w:w="2665" w:type="dxa"/>
            <w:noWrap w:val="0"/>
            <w:vAlign w:val="top"/>
          </w:tcPr>
          <w:p w14:paraId="35B740AF">
            <w:pPr>
              <w:pStyle w:val="101"/>
            </w:pPr>
            <w:r>
              <w:t>Allow</w:t>
            </w:r>
          </w:p>
        </w:tc>
        <w:tc>
          <w:tcPr>
            <w:tcW w:w="1021" w:type="dxa"/>
            <w:noWrap w:val="0"/>
            <w:vAlign w:val="top"/>
          </w:tcPr>
          <w:p w14:paraId="09092313">
            <w:pPr>
              <w:pStyle w:val="101"/>
            </w:pPr>
            <w:r>
              <w:t>[26] 20.5</w:t>
            </w:r>
          </w:p>
        </w:tc>
        <w:tc>
          <w:tcPr>
            <w:tcW w:w="1021" w:type="dxa"/>
            <w:noWrap w:val="0"/>
            <w:vAlign w:val="top"/>
          </w:tcPr>
          <w:p w14:paraId="0FD13EFD">
            <w:pPr>
              <w:pStyle w:val="101"/>
            </w:pPr>
            <w:r>
              <w:t>m</w:t>
            </w:r>
          </w:p>
        </w:tc>
        <w:tc>
          <w:tcPr>
            <w:tcW w:w="1021" w:type="dxa"/>
            <w:noWrap w:val="0"/>
            <w:vAlign w:val="top"/>
          </w:tcPr>
          <w:p w14:paraId="34207C8B">
            <w:pPr>
              <w:pStyle w:val="101"/>
            </w:pPr>
            <w:r>
              <w:t>m</w:t>
            </w:r>
          </w:p>
        </w:tc>
        <w:tc>
          <w:tcPr>
            <w:tcW w:w="1021" w:type="dxa"/>
            <w:noWrap w:val="0"/>
            <w:vAlign w:val="top"/>
          </w:tcPr>
          <w:p w14:paraId="0C54481F">
            <w:pPr>
              <w:pStyle w:val="101"/>
            </w:pPr>
            <w:r>
              <w:t>[26] 20.5</w:t>
            </w:r>
          </w:p>
        </w:tc>
        <w:tc>
          <w:tcPr>
            <w:tcW w:w="1021" w:type="dxa"/>
            <w:noWrap w:val="0"/>
            <w:vAlign w:val="top"/>
          </w:tcPr>
          <w:p w14:paraId="09022CD3">
            <w:pPr>
              <w:pStyle w:val="101"/>
            </w:pPr>
            <w:r>
              <w:t>i</w:t>
            </w:r>
          </w:p>
        </w:tc>
        <w:tc>
          <w:tcPr>
            <w:tcW w:w="1021" w:type="dxa"/>
            <w:noWrap w:val="0"/>
            <w:vAlign w:val="top"/>
          </w:tcPr>
          <w:p w14:paraId="7057E58B">
            <w:pPr>
              <w:pStyle w:val="101"/>
            </w:pPr>
            <w:r>
              <w:t>i</w:t>
            </w:r>
          </w:p>
        </w:tc>
      </w:tr>
      <w:tr w14:paraId="166ABB6E">
        <w:tc>
          <w:tcPr>
            <w:tcW w:w="851" w:type="dxa"/>
            <w:noWrap w:val="0"/>
            <w:vAlign w:val="top"/>
          </w:tcPr>
          <w:p w14:paraId="368A67D9">
            <w:pPr>
              <w:pStyle w:val="101"/>
            </w:pPr>
            <w:r>
              <w:t>6</w:t>
            </w:r>
          </w:p>
        </w:tc>
        <w:tc>
          <w:tcPr>
            <w:tcW w:w="2665" w:type="dxa"/>
            <w:noWrap w:val="0"/>
            <w:vAlign w:val="top"/>
          </w:tcPr>
          <w:p w14:paraId="0939BF6D">
            <w:pPr>
              <w:pStyle w:val="101"/>
            </w:pPr>
            <w:r>
              <w:t>Allow-Events</w:t>
            </w:r>
          </w:p>
        </w:tc>
        <w:tc>
          <w:tcPr>
            <w:tcW w:w="1021" w:type="dxa"/>
            <w:noWrap w:val="0"/>
            <w:vAlign w:val="top"/>
          </w:tcPr>
          <w:p w14:paraId="58CEBF84">
            <w:pPr>
              <w:pStyle w:val="101"/>
            </w:pPr>
            <w:r>
              <w:t>[28] 8.2.2</w:t>
            </w:r>
          </w:p>
        </w:tc>
        <w:tc>
          <w:tcPr>
            <w:tcW w:w="1021" w:type="dxa"/>
            <w:noWrap w:val="0"/>
            <w:vAlign w:val="top"/>
          </w:tcPr>
          <w:p w14:paraId="1648EA20">
            <w:pPr>
              <w:pStyle w:val="101"/>
            </w:pPr>
            <w:r>
              <w:t>m</w:t>
            </w:r>
          </w:p>
        </w:tc>
        <w:tc>
          <w:tcPr>
            <w:tcW w:w="1021" w:type="dxa"/>
            <w:noWrap w:val="0"/>
            <w:vAlign w:val="top"/>
          </w:tcPr>
          <w:p w14:paraId="709D185E">
            <w:pPr>
              <w:pStyle w:val="101"/>
            </w:pPr>
            <w:r>
              <w:t>m</w:t>
            </w:r>
          </w:p>
        </w:tc>
        <w:tc>
          <w:tcPr>
            <w:tcW w:w="1021" w:type="dxa"/>
            <w:noWrap w:val="0"/>
            <w:vAlign w:val="top"/>
          </w:tcPr>
          <w:p w14:paraId="67632878">
            <w:pPr>
              <w:pStyle w:val="101"/>
            </w:pPr>
            <w:r>
              <w:t>[28] 8.2.2</w:t>
            </w:r>
          </w:p>
        </w:tc>
        <w:tc>
          <w:tcPr>
            <w:tcW w:w="1021" w:type="dxa"/>
            <w:noWrap w:val="0"/>
            <w:vAlign w:val="top"/>
          </w:tcPr>
          <w:p w14:paraId="12138AB0">
            <w:pPr>
              <w:pStyle w:val="101"/>
            </w:pPr>
            <w:r>
              <w:t>c1</w:t>
            </w:r>
          </w:p>
        </w:tc>
        <w:tc>
          <w:tcPr>
            <w:tcW w:w="1021" w:type="dxa"/>
            <w:noWrap w:val="0"/>
            <w:vAlign w:val="top"/>
          </w:tcPr>
          <w:p w14:paraId="28929F32">
            <w:pPr>
              <w:pStyle w:val="101"/>
            </w:pPr>
            <w:r>
              <w:t>c1</w:t>
            </w:r>
          </w:p>
        </w:tc>
      </w:tr>
      <w:tr w14:paraId="52762923">
        <w:tc>
          <w:tcPr>
            <w:tcW w:w="851" w:type="dxa"/>
            <w:noWrap w:val="0"/>
            <w:vAlign w:val="top"/>
          </w:tcPr>
          <w:p w14:paraId="4E9997C9">
            <w:pPr>
              <w:pStyle w:val="101"/>
            </w:pPr>
            <w:r>
              <w:t>7</w:t>
            </w:r>
          </w:p>
        </w:tc>
        <w:tc>
          <w:tcPr>
            <w:tcW w:w="2665" w:type="dxa"/>
            <w:noWrap w:val="0"/>
            <w:vAlign w:val="top"/>
          </w:tcPr>
          <w:p w14:paraId="49EB275D">
            <w:pPr>
              <w:pStyle w:val="101"/>
            </w:pPr>
            <w:r>
              <w:t>Answer-Mode</w:t>
            </w:r>
          </w:p>
        </w:tc>
        <w:tc>
          <w:tcPr>
            <w:tcW w:w="1021" w:type="dxa"/>
            <w:noWrap w:val="0"/>
            <w:vAlign w:val="top"/>
          </w:tcPr>
          <w:p w14:paraId="662EAFBF">
            <w:pPr>
              <w:pStyle w:val="101"/>
            </w:pPr>
            <w:r>
              <w:t>[158]</w:t>
            </w:r>
          </w:p>
        </w:tc>
        <w:tc>
          <w:tcPr>
            <w:tcW w:w="1021" w:type="dxa"/>
            <w:noWrap w:val="0"/>
            <w:vAlign w:val="top"/>
          </w:tcPr>
          <w:p w14:paraId="20267FEA">
            <w:pPr>
              <w:pStyle w:val="101"/>
            </w:pPr>
            <w:r>
              <w:t>c67</w:t>
            </w:r>
          </w:p>
        </w:tc>
        <w:tc>
          <w:tcPr>
            <w:tcW w:w="1021" w:type="dxa"/>
            <w:noWrap w:val="0"/>
            <w:vAlign w:val="top"/>
          </w:tcPr>
          <w:p w14:paraId="69F86EDA">
            <w:pPr>
              <w:pStyle w:val="101"/>
            </w:pPr>
            <w:r>
              <w:t>c67</w:t>
            </w:r>
          </w:p>
        </w:tc>
        <w:tc>
          <w:tcPr>
            <w:tcW w:w="1021" w:type="dxa"/>
            <w:noWrap w:val="0"/>
            <w:vAlign w:val="top"/>
          </w:tcPr>
          <w:p w14:paraId="57A18ED1">
            <w:pPr>
              <w:pStyle w:val="101"/>
            </w:pPr>
            <w:r>
              <w:t>[158]</w:t>
            </w:r>
          </w:p>
        </w:tc>
        <w:tc>
          <w:tcPr>
            <w:tcW w:w="1021" w:type="dxa"/>
            <w:noWrap w:val="0"/>
            <w:vAlign w:val="top"/>
          </w:tcPr>
          <w:p w14:paraId="749140EC">
            <w:pPr>
              <w:pStyle w:val="101"/>
            </w:pPr>
            <w:r>
              <w:t>c68</w:t>
            </w:r>
          </w:p>
        </w:tc>
        <w:tc>
          <w:tcPr>
            <w:tcW w:w="1021" w:type="dxa"/>
            <w:noWrap w:val="0"/>
            <w:vAlign w:val="top"/>
          </w:tcPr>
          <w:p w14:paraId="263FB841">
            <w:pPr>
              <w:pStyle w:val="101"/>
            </w:pPr>
            <w:r>
              <w:t>c68</w:t>
            </w:r>
          </w:p>
        </w:tc>
      </w:tr>
      <w:tr w14:paraId="2E4F3A32">
        <w:tc>
          <w:tcPr>
            <w:tcW w:w="851" w:type="dxa"/>
            <w:noWrap w:val="0"/>
            <w:vAlign w:val="top"/>
          </w:tcPr>
          <w:p w14:paraId="3BB529C7">
            <w:pPr>
              <w:pStyle w:val="101"/>
            </w:pPr>
            <w:r>
              <w:t>7A</w:t>
            </w:r>
          </w:p>
        </w:tc>
        <w:tc>
          <w:tcPr>
            <w:tcW w:w="2665" w:type="dxa"/>
            <w:noWrap w:val="0"/>
            <w:vAlign w:val="top"/>
          </w:tcPr>
          <w:p w14:paraId="3B41F207">
            <w:pPr>
              <w:pStyle w:val="101"/>
            </w:pPr>
            <w:r>
              <w:t>Attestation-Info</w:t>
            </w:r>
          </w:p>
        </w:tc>
        <w:tc>
          <w:tcPr>
            <w:tcW w:w="1021" w:type="dxa"/>
            <w:noWrap w:val="0"/>
            <w:vAlign w:val="top"/>
          </w:tcPr>
          <w:p w14:paraId="3D5D7478">
            <w:pPr>
              <w:pStyle w:val="101"/>
            </w:pPr>
            <w:r>
              <w:t>7.2.18</w:t>
            </w:r>
          </w:p>
        </w:tc>
        <w:tc>
          <w:tcPr>
            <w:tcW w:w="1021" w:type="dxa"/>
            <w:noWrap w:val="0"/>
            <w:vAlign w:val="top"/>
          </w:tcPr>
          <w:p w14:paraId="2FC76FA2">
            <w:pPr>
              <w:pStyle w:val="101"/>
            </w:pPr>
            <w:r>
              <w:t>n/a</w:t>
            </w:r>
          </w:p>
        </w:tc>
        <w:tc>
          <w:tcPr>
            <w:tcW w:w="1021" w:type="dxa"/>
            <w:noWrap w:val="0"/>
            <w:vAlign w:val="top"/>
          </w:tcPr>
          <w:p w14:paraId="75E65B88">
            <w:pPr>
              <w:pStyle w:val="101"/>
            </w:pPr>
            <w:r>
              <w:t>c82</w:t>
            </w:r>
          </w:p>
        </w:tc>
        <w:tc>
          <w:tcPr>
            <w:tcW w:w="1021" w:type="dxa"/>
            <w:noWrap w:val="0"/>
            <w:vAlign w:val="top"/>
          </w:tcPr>
          <w:p w14:paraId="2294B360">
            <w:pPr>
              <w:pStyle w:val="101"/>
            </w:pPr>
            <w:r>
              <w:t>7.2.18</w:t>
            </w:r>
          </w:p>
        </w:tc>
        <w:tc>
          <w:tcPr>
            <w:tcW w:w="1021" w:type="dxa"/>
            <w:noWrap w:val="0"/>
            <w:vAlign w:val="top"/>
          </w:tcPr>
          <w:p w14:paraId="44841CDC">
            <w:pPr>
              <w:pStyle w:val="101"/>
            </w:pPr>
            <w:r>
              <w:t>n/a</w:t>
            </w:r>
          </w:p>
        </w:tc>
        <w:tc>
          <w:tcPr>
            <w:tcW w:w="1021" w:type="dxa"/>
            <w:noWrap w:val="0"/>
            <w:vAlign w:val="top"/>
          </w:tcPr>
          <w:p w14:paraId="791FC438">
            <w:pPr>
              <w:pStyle w:val="101"/>
            </w:pPr>
            <w:r>
              <w:t>c82</w:t>
            </w:r>
          </w:p>
        </w:tc>
      </w:tr>
      <w:tr w14:paraId="1A6319EB">
        <w:tc>
          <w:tcPr>
            <w:tcW w:w="851" w:type="dxa"/>
            <w:noWrap w:val="0"/>
            <w:vAlign w:val="top"/>
          </w:tcPr>
          <w:p w14:paraId="6F5D1612">
            <w:pPr>
              <w:pStyle w:val="101"/>
            </w:pPr>
            <w:r>
              <w:t>8</w:t>
            </w:r>
          </w:p>
        </w:tc>
        <w:tc>
          <w:tcPr>
            <w:tcW w:w="2665" w:type="dxa"/>
            <w:noWrap w:val="0"/>
            <w:vAlign w:val="top"/>
          </w:tcPr>
          <w:p w14:paraId="5A1725C8">
            <w:pPr>
              <w:pStyle w:val="101"/>
            </w:pPr>
            <w:r>
              <w:t>Authorization</w:t>
            </w:r>
          </w:p>
        </w:tc>
        <w:tc>
          <w:tcPr>
            <w:tcW w:w="1021" w:type="dxa"/>
            <w:noWrap w:val="0"/>
            <w:vAlign w:val="top"/>
          </w:tcPr>
          <w:p w14:paraId="1050E3C2">
            <w:pPr>
              <w:pStyle w:val="101"/>
            </w:pPr>
            <w:r>
              <w:t>[26] 20.7</w:t>
            </w:r>
          </w:p>
        </w:tc>
        <w:tc>
          <w:tcPr>
            <w:tcW w:w="1021" w:type="dxa"/>
            <w:noWrap w:val="0"/>
            <w:vAlign w:val="top"/>
          </w:tcPr>
          <w:p w14:paraId="208CF2FE">
            <w:pPr>
              <w:pStyle w:val="101"/>
            </w:pPr>
            <w:r>
              <w:t>m</w:t>
            </w:r>
          </w:p>
        </w:tc>
        <w:tc>
          <w:tcPr>
            <w:tcW w:w="1021" w:type="dxa"/>
            <w:noWrap w:val="0"/>
            <w:vAlign w:val="top"/>
          </w:tcPr>
          <w:p w14:paraId="722B3934">
            <w:pPr>
              <w:pStyle w:val="101"/>
            </w:pPr>
            <w:r>
              <w:t>m</w:t>
            </w:r>
          </w:p>
        </w:tc>
        <w:tc>
          <w:tcPr>
            <w:tcW w:w="1021" w:type="dxa"/>
            <w:noWrap w:val="0"/>
            <w:vAlign w:val="top"/>
          </w:tcPr>
          <w:p w14:paraId="647DBA6F">
            <w:pPr>
              <w:pStyle w:val="101"/>
            </w:pPr>
            <w:r>
              <w:t>[26] 20.7</w:t>
            </w:r>
          </w:p>
        </w:tc>
        <w:tc>
          <w:tcPr>
            <w:tcW w:w="1021" w:type="dxa"/>
            <w:noWrap w:val="0"/>
            <w:vAlign w:val="top"/>
          </w:tcPr>
          <w:p w14:paraId="6FC0DD91">
            <w:pPr>
              <w:pStyle w:val="101"/>
            </w:pPr>
            <w:r>
              <w:t>i</w:t>
            </w:r>
          </w:p>
        </w:tc>
        <w:tc>
          <w:tcPr>
            <w:tcW w:w="1021" w:type="dxa"/>
            <w:noWrap w:val="0"/>
            <w:vAlign w:val="top"/>
          </w:tcPr>
          <w:p w14:paraId="42CDCC89">
            <w:pPr>
              <w:pStyle w:val="101"/>
            </w:pPr>
            <w:r>
              <w:t>i</w:t>
            </w:r>
          </w:p>
        </w:tc>
      </w:tr>
      <w:tr w14:paraId="56D80A6B">
        <w:tc>
          <w:tcPr>
            <w:tcW w:w="851" w:type="dxa"/>
            <w:noWrap w:val="0"/>
            <w:vAlign w:val="top"/>
          </w:tcPr>
          <w:p w14:paraId="3DAE1342">
            <w:pPr>
              <w:pStyle w:val="101"/>
            </w:pPr>
            <w:r>
              <w:t>9</w:t>
            </w:r>
          </w:p>
        </w:tc>
        <w:tc>
          <w:tcPr>
            <w:tcW w:w="2665" w:type="dxa"/>
            <w:noWrap w:val="0"/>
            <w:vAlign w:val="top"/>
          </w:tcPr>
          <w:p w14:paraId="77653CDE">
            <w:pPr>
              <w:pStyle w:val="101"/>
            </w:pPr>
            <w:r>
              <w:t>Call-ID</w:t>
            </w:r>
          </w:p>
        </w:tc>
        <w:tc>
          <w:tcPr>
            <w:tcW w:w="1021" w:type="dxa"/>
            <w:noWrap w:val="0"/>
            <w:vAlign w:val="top"/>
          </w:tcPr>
          <w:p w14:paraId="546796A4">
            <w:pPr>
              <w:pStyle w:val="101"/>
            </w:pPr>
            <w:r>
              <w:t>[26] 20.8</w:t>
            </w:r>
          </w:p>
        </w:tc>
        <w:tc>
          <w:tcPr>
            <w:tcW w:w="1021" w:type="dxa"/>
            <w:noWrap w:val="0"/>
            <w:vAlign w:val="top"/>
          </w:tcPr>
          <w:p w14:paraId="3E6197CD">
            <w:pPr>
              <w:pStyle w:val="101"/>
            </w:pPr>
            <w:r>
              <w:t>m</w:t>
            </w:r>
          </w:p>
        </w:tc>
        <w:tc>
          <w:tcPr>
            <w:tcW w:w="1021" w:type="dxa"/>
            <w:noWrap w:val="0"/>
            <w:vAlign w:val="top"/>
          </w:tcPr>
          <w:p w14:paraId="3F4D33B1">
            <w:pPr>
              <w:pStyle w:val="101"/>
            </w:pPr>
            <w:r>
              <w:t>m</w:t>
            </w:r>
          </w:p>
        </w:tc>
        <w:tc>
          <w:tcPr>
            <w:tcW w:w="1021" w:type="dxa"/>
            <w:noWrap w:val="0"/>
            <w:vAlign w:val="top"/>
          </w:tcPr>
          <w:p w14:paraId="77616439">
            <w:pPr>
              <w:pStyle w:val="101"/>
            </w:pPr>
            <w:r>
              <w:t>[26] 20.8</w:t>
            </w:r>
          </w:p>
        </w:tc>
        <w:tc>
          <w:tcPr>
            <w:tcW w:w="1021" w:type="dxa"/>
            <w:noWrap w:val="0"/>
            <w:vAlign w:val="top"/>
          </w:tcPr>
          <w:p w14:paraId="7F0DF99B">
            <w:pPr>
              <w:pStyle w:val="101"/>
            </w:pPr>
            <w:r>
              <w:t>m</w:t>
            </w:r>
          </w:p>
        </w:tc>
        <w:tc>
          <w:tcPr>
            <w:tcW w:w="1021" w:type="dxa"/>
            <w:noWrap w:val="0"/>
            <w:vAlign w:val="top"/>
          </w:tcPr>
          <w:p w14:paraId="54F9A57F">
            <w:pPr>
              <w:pStyle w:val="101"/>
            </w:pPr>
            <w:r>
              <w:t>m</w:t>
            </w:r>
          </w:p>
        </w:tc>
      </w:tr>
      <w:tr w14:paraId="509C0B14">
        <w:tc>
          <w:tcPr>
            <w:tcW w:w="851" w:type="dxa"/>
            <w:noWrap w:val="0"/>
            <w:vAlign w:val="top"/>
          </w:tcPr>
          <w:p w14:paraId="160FB7AB">
            <w:pPr>
              <w:pStyle w:val="101"/>
            </w:pPr>
            <w:r>
              <w:t>10</w:t>
            </w:r>
          </w:p>
        </w:tc>
        <w:tc>
          <w:tcPr>
            <w:tcW w:w="2665" w:type="dxa"/>
            <w:noWrap w:val="0"/>
            <w:vAlign w:val="top"/>
          </w:tcPr>
          <w:p w14:paraId="033ACC65">
            <w:pPr>
              <w:pStyle w:val="101"/>
            </w:pPr>
            <w:r>
              <w:t>Call-Info</w:t>
            </w:r>
          </w:p>
        </w:tc>
        <w:tc>
          <w:tcPr>
            <w:tcW w:w="1021" w:type="dxa"/>
            <w:noWrap w:val="0"/>
            <w:vAlign w:val="top"/>
          </w:tcPr>
          <w:p w14:paraId="641816EF">
            <w:pPr>
              <w:pStyle w:val="101"/>
            </w:pPr>
            <w:r>
              <w:t>[26] 20.9</w:t>
            </w:r>
          </w:p>
        </w:tc>
        <w:tc>
          <w:tcPr>
            <w:tcW w:w="1021" w:type="dxa"/>
            <w:noWrap w:val="0"/>
            <w:vAlign w:val="top"/>
          </w:tcPr>
          <w:p w14:paraId="0D11F353">
            <w:pPr>
              <w:pStyle w:val="101"/>
            </w:pPr>
            <w:r>
              <w:t>m</w:t>
            </w:r>
          </w:p>
        </w:tc>
        <w:tc>
          <w:tcPr>
            <w:tcW w:w="1021" w:type="dxa"/>
            <w:noWrap w:val="0"/>
            <w:vAlign w:val="top"/>
          </w:tcPr>
          <w:p w14:paraId="11D8B9FC">
            <w:pPr>
              <w:pStyle w:val="101"/>
            </w:pPr>
            <w:r>
              <w:t>m</w:t>
            </w:r>
          </w:p>
        </w:tc>
        <w:tc>
          <w:tcPr>
            <w:tcW w:w="1021" w:type="dxa"/>
            <w:noWrap w:val="0"/>
            <w:vAlign w:val="top"/>
          </w:tcPr>
          <w:p w14:paraId="79595A48">
            <w:pPr>
              <w:pStyle w:val="101"/>
            </w:pPr>
            <w:r>
              <w:t>[26] 20.9</w:t>
            </w:r>
          </w:p>
        </w:tc>
        <w:tc>
          <w:tcPr>
            <w:tcW w:w="1021" w:type="dxa"/>
            <w:noWrap w:val="0"/>
            <w:vAlign w:val="top"/>
          </w:tcPr>
          <w:p w14:paraId="58B00725">
            <w:pPr>
              <w:pStyle w:val="101"/>
            </w:pPr>
            <w:r>
              <w:t>c12</w:t>
            </w:r>
          </w:p>
        </w:tc>
        <w:tc>
          <w:tcPr>
            <w:tcW w:w="1021" w:type="dxa"/>
            <w:noWrap w:val="0"/>
            <w:vAlign w:val="top"/>
          </w:tcPr>
          <w:p w14:paraId="787EC6D1">
            <w:pPr>
              <w:pStyle w:val="101"/>
            </w:pPr>
            <w:r>
              <w:t>c12</w:t>
            </w:r>
          </w:p>
        </w:tc>
      </w:tr>
      <w:tr w14:paraId="56014DD9">
        <w:tc>
          <w:tcPr>
            <w:tcW w:w="851" w:type="dxa"/>
            <w:noWrap w:val="0"/>
            <w:vAlign w:val="top"/>
          </w:tcPr>
          <w:p w14:paraId="2FC919C8">
            <w:pPr>
              <w:pStyle w:val="101"/>
            </w:pPr>
            <w:r>
              <w:t>10A</w:t>
            </w:r>
          </w:p>
        </w:tc>
        <w:tc>
          <w:tcPr>
            <w:tcW w:w="2665" w:type="dxa"/>
            <w:noWrap w:val="0"/>
            <w:vAlign w:val="top"/>
          </w:tcPr>
          <w:p w14:paraId="11E10FF7">
            <w:pPr>
              <w:pStyle w:val="101"/>
            </w:pPr>
            <w:r>
              <w:rPr>
                <w:lang w:eastAsia="zh-CN"/>
              </w:rPr>
              <w:t>Cellular-Network-Info</w:t>
            </w:r>
          </w:p>
        </w:tc>
        <w:tc>
          <w:tcPr>
            <w:tcW w:w="1021" w:type="dxa"/>
            <w:noWrap w:val="0"/>
            <w:vAlign w:val="top"/>
          </w:tcPr>
          <w:p w14:paraId="71D706C1">
            <w:pPr>
              <w:pStyle w:val="101"/>
            </w:pPr>
            <w:r>
              <w:t>7.2.15</w:t>
            </w:r>
          </w:p>
        </w:tc>
        <w:tc>
          <w:tcPr>
            <w:tcW w:w="1021" w:type="dxa"/>
            <w:noWrap w:val="0"/>
            <w:vAlign w:val="top"/>
          </w:tcPr>
          <w:p w14:paraId="78876386">
            <w:pPr>
              <w:pStyle w:val="101"/>
            </w:pPr>
            <w:r>
              <w:t>n/a</w:t>
            </w:r>
          </w:p>
        </w:tc>
        <w:tc>
          <w:tcPr>
            <w:tcW w:w="1021" w:type="dxa"/>
            <w:noWrap w:val="0"/>
            <w:vAlign w:val="top"/>
          </w:tcPr>
          <w:p w14:paraId="146BDC4B">
            <w:pPr>
              <w:pStyle w:val="101"/>
            </w:pPr>
            <w:r>
              <w:t>c78</w:t>
            </w:r>
          </w:p>
        </w:tc>
        <w:tc>
          <w:tcPr>
            <w:tcW w:w="1021" w:type="dxa"/>
            <w:noWrap w:val="0"/>
            <w:vAlign w:val="top"/>
          </w:tcPr>
          <w:p w14:paraId="3B6DD75B">
            <w:pPr>
              <w:pStyle w:val="101"/>
            </w:pPr>
            <w:r>
              <w:t>7.2.15</w:t>
            </w:r>
          </w:p>
        </w:tc>
        <w:tc>
          <w:tcPr>
            <w:tcW w:w="1021" w:type="dxa"/>
            <w:noWrap w:val="0"/>
            <w:vAlign w:val="top"/>
          </w:tcPr>
          <w:p w14:paraId="6E7954D8">
            <w:pPr>
              <w:pStyle w:val="101"/>
            </w:pPr>
            <w:r>
              <w:t>n/a</w:t>
            </w:r>
          </w:p>
        </w:tc>
        <w:tc>
          <w:tcPr>
            <w:tcW w:w="1021" w:type="dxa"/>
            <w:noWrap w:val="0"/>
            <w:vAlign w:val="top"/>
          </w:tcPr>
          <w:p w14:paraId="52288819">
            <w:pPr>
              <w:pStyle w:val="101"/>
            </w:pPr>
            <w:r>
              <w:t>c79</w:t>
            </w:r>
          </w:p>
        </w:tc>
      </w:tr>
      <w:tr w14:paraId="5907AE31">
        <w:tc>
          <w:tcPr>
            <w:tcW w:w="851" w:type="dxa"/>
            <w:noWrap w:val="0"/>
            <w:vAlign w:val="top"/>
          </w:tcPr>
          <w:p w14:paraId="56941674">
            <w:pPr>
              <w:pStyle w:val="101"/>
            </w:pPr>
            <w:r>
              <w:t>11</w:t>
            </w:r>
          </w:p>
        </w:tc>
        <w:tc>
          <w:tcPr>
            <w:tcW w:w="2665" w:type="dxa"/>
            <w:noWrap w:val="0"/>
            <w:vAlign w:val="top"/>
          </w:tcPr>
          <w:p w14:paraId="25522540">
            <w:pPr>
              <w:pStyle w:val="101"/>
            </w:pPr>
            <w:r>
              <w:t>Contact</w:t>
            </w:r>
          </w:p>
        </w:tc>
        <w:tc>
          <w:tcPr>
            <w:tcW w:w="1021" w:type="dxa"/>
            <w:noWrap w:val="0"/>
            <w:vAlign w:val="top"/>
          </w:tcPr>
          <w:p w14:paraId="320845A6">
            <w:pPr>
              <w:pStyle w:val="101"/>
            </w:pPr>
            <w:r>
              <w:t>[26] 20.10</w:t>
            </w:r>
          </w:p>
        </w:tc>
        <w:tc>
          <w:tcPr>
            <w:tcW w:w="1021" w:type="dxa"/>
            <w:noWrap w:val="0"/>
            <w:vAlign w:val="top"/>
          </w:tcPr>
          <w:p w14:paraId="20ED0DB2">
            <w:pPr>
              <w:pStyle w:val="101"/>
            </w:pPr>
            <w:r>
              <w:t>m</w:t>
            </w:r>
          </w:p>
        </w:tc>
        <w:tc>
          <w:tcPr>
            <w:tcW w:w="1021" w:type="dxa"/>
            <w:noWrap w:val="0"/>
            <w:vAlign w:val="top"/>
          </w:tcPr>
          <w:p w14:paraId="1AC1E911">
            <w:pPr>
              <w:pStyle w:val="101"/>
            </w:pPr>
            <w:r>
              <w:t>m</w:t>
            </w:r>
          </w:p>
        </w:tc>
        <w:tc>
          <w:tcPr>
            <w:tcW w:w="1021" w:type="dxa"/>
            <w:noWrap w:val="0"/>
            <w:vAlign w:val="top"/>
          </w:tcPr>
          <w:p w14:paraId="09D6AD62">
            <w:pPr>
              <w:pStyle w:val="101"/>
            </w:pPr>
            <w:r>
              <w:t>[26] 20.10</w:t>
            </w:r>
          </w:p>
        </w:tc>
        <w:tc>
          <w:tcPr>
            <w:tcW w:w="1021" w:type="dxa"/>
            <w:noWrap w:val="0"/>
            <w:vAlign w:val="top"/>
          </w:tcPr>
          <w:p w14:paraId="115BE3CD">
            <w:pPr>
              <w:pStyle w:val="101"/>
            </w:pPr>
            <w:r>
              <w:t>i</w:t>
            </w:r>
          </w:p>
        </w:tc>
        <w:tc>
          <w:tcPr>
            <w:tcW w:w="1021" w:type="dxa"/>
            <w:noWrap w:val="0"/>
            <w:vAlign w:val="top"/>
          </w:tcPr>
          <w:p w14:paraId="497677B7">
            <w:pPr>
              <w:pStyle w:val="101"/>
            </w:pPr>
            <w:r>
              <w:t>i</w:t>
            </w:r>
          </w:p>
        </w:tc>
      </w:tr>
      <w:tr w14:paraId="53FE4B74">
        <w:tc>
          <w:tcPr>
            <w:tcW w:w="851" w:type="dxa"/>
            <w:noWrap w:val="0"/>
            <w:vAlign w:val="top"/>
          </w:tcPr>
          <w:p w14:paraId="2C11DA0A">
            <w:pPr>
              <w:pStyle w:val="101"/>
            </w:pPr>
            <w:r>
              <w:t>12</w:t>
            </w:r>
          </w:p>
        </w:tc>
        <w:tc>
          <w:tcPr>
            <w:tcW w:w="2665" w:type="dxa"/>
            <w:noWrap w:val="0"/>
            <w:vAlign w:val="top"/>
          </w:tcPr>
          <w:p w14:paraId="4F3E1BB0">
            <w:pPr>
              <w:pStyle w:val="101"/>
            </w:pPr>
            <w:r>
              <w:t>Content-Disposition</w:t>
            </w:r>
          </w:p>
        </w:tc>
        <w:tc>
          <w:tcPr>
            <w:tcW w:w="1021" w:type="dxa"/>
            <w:noWrap w:val="0"/>
            <w:vAlign w:val="top"/>
          </w:tcPr>
          <w:p w14:paraId="2F2892FF">
            <w:pPr>
              <w:pStyle w:val="101"/>
            </w:pPr>
            <w:r>
              <w:t>[26] 20.11</w:t>
            </w:r>
          </w:p>
        </w:tc>
        <w:tc>
          <w:tcPr>
            <w:tcW w:w="1021" w:type="dxa"/>
            <w:noWrap w:val="0"/>
            <w:vAlign w:val="top"/>
          </w:tcPr>
          <w:p w14:paraId="7CB25965">
            <w:pPr>
              <w:pStyle w:val="101"/>
            </w:pPr>
            <w:r>
              <w:t>m</w:t>
            </w:r>
          </w:p>
        </w:tc>
        <w:tc>
          <w:tcPr>
            <w:tcW w:w="1021" w:type="dxa"/>
            <w:noWrap w:val="0"/>
            <w:vAlign w:val="top"/>
          </w:tcPr>
          <w:p w14:paraId="57DE535E">
            <w:pPr>
              <w:pStyle w:val="101"/>
            </w:pPr>
            <w:r>
              <w:t>m</w:t>
            </w:r>
          </w:p>
        </w:tc>
        <w:tc>
          <w:tcPr>
            <w:tcW w:w="1021" w:type="dxa"/>
            <w:noWrap w:val="0"/>
            <w:vAlign w:val="top"/>
          </w:tcPr>
          <w:p w14:paraId="019ECDE2">
            <w:pPr>
              <w:pStyle w:val="101"/>
            </w:pPr>
            <w:r>
              <w:t>[26] 20.11</w:t>
            </w:r>
          </w:p>
        </w:tc>
        <w:tc>
          <w:tcPr>
            <w:tcW w:w="1021" w:type="dxa"/>
            <w:noWrap w:val="0"/>
            <w:vAlign w:val="top"/>
          </w:tcPr>
          <w:p w14:paraId="643F0D46">
            <w:pPr>
              <w:pStyle w:val="101"/>
            </w:pPr>
            <w:r>
              <w:t>i</w:t>
            </w:r>
          </w:p>
        </w:tc>
        <w:tc>
          <w:tcPr>
            <w:tcW w:w="1021" w:type="dxa"/>
            <w:noWrap w:val="0"/>
            <w:vAlign w:val="top"/>
          </w:tcPr>
          <w:p w14:paraId="55F97370">
            <w:pPr>
              <w:pStyle w:val="101"/>
            </w:pPr>
            <w:r>
              <w:t>c6</w:t>
            </w:r>
          </w:p>
        </w:tc>
      </w:tr>
      <w:tr w14:paraId="514C7E63">
        <w:tc>
          <w:tcPr>
            <w:tcW w:w="851" w:type="dxa"/>
            <w:noWrap w:val="0"/>
            <w:vAlign w:val="top"/>
          </w:tcPr>
          <w:p w14:paraId="5A816E80">
            <w:pPr>
              <w:pStyle w:val="101"/>
            </w:pPr>
            <w:r>
              <w:t>13</w:t>
            </w:r>
          </w:p>
        </w:tc>
        <w:tc>
          <w:tcPr>
            <w:tcW w:w="2665" w:type="dxa"/>
            <w:noWrap w:val="0"/>
            <w:vAlign w:val="top"/>
          </w:tcPr>
          <w:p w14:paraId="6651FD16">
            <w:pPr>
              <w:pStyle w:val="101"/>
            </w:pPr>
            <w:r>
              <w:t>Content-Encoding</w:t>
            </w:r>
          </w:p>
        </w:tc>
        <w:tc>
          <w:tcPr>
            <w:tcW w:w="1021" w:type="dxa"/>
            <w:noWrap w:val="0"/>
            <w:vAlign w:val="top"/>
          </w:tcPr>
          <w:p w14:paraId="3A0B178A">
            <w:pPr>
              <w:pStyle w:val="101"/>
            </w:pPr>
            <w:r>
              <w:t>[26] 20.12</w:t>
            </w:r>
          </w:p>
        </w:tc>
        <w:tc>
          <w:tcPr>
            <w:tcW w:w="1021" w:type="dxa"/>
            <w:noWrap w:val="0"/>
            <w:vAlign w:val="top"/>
          </w:tcPr>
          <w:p w14:paraId="5F3EA7A7">
            <w:pPr>
              <w:pStyle w:val="101"/>
            </w:pPr>
            <w:r>
              <w:t>m</w:t>
            </w:r>
          </w:p>
        </w:tc>
        <w:tc>
          <w:tcPr>
            <w:tcW w:w="1021" w:type="dxa"/>
            <w:noWrap w:val="0"/>
            <w:vAlign w:val="top"/>
          </w:tcPr>
          <w:p w14:paraId="4831C15A">
            <w:pPr>
              <w:pStyle w:val="101"/>
            </w:pPr>
            <w:r>
              <w:t>m</w:t>
            </w:r>
          </w:p>
        </w:tc>
        <w:tc>
          <w:tcPr>
            <w:tcW w:w="1021" w:type="dxa"/>
            <w:noWrap w:val="0"/>
            <w:vAlign w:val="top"/>
          </w:tcPr>
          <w:p w14:paraId="18BE313E">
            <w:pPr>
              <w:pStyle w:val="101"/>
            </w:pPr>
            <w:r>
              <w:t>[26] 20.12</w:t>
            </w:r>
          </w:p>
        </w:tc>
        <w:tc>
          <w:tcPr>
            <w:tcW w:w="1021" w:type="dxa"/>
            <w:noWrap w:val="0"/>
            <w:vAlign w:val="top"/>
          </w:tcPr>
          <w:p w14:paraId="7F4B918C">
            <w:pPr>
              <w:pStyle w:val="101"/>
            </w:pPr>
            <w:r>
              <w:t>i</w:t>
            </w:r>
          </w:p>
        </w:tc>
        <w:tc>
          <w:tcPr>
            <w:tcW w:w="1021" w:type="dxa"/>
            <w:noWrap w:val="0"/>
            <w:vAlign w:val="top"/>
          </w:tcPr>
          <w:p w14:paraId="1D63048C">
            <w:pPr>
              <w:pStyle w:val="101"/>
            </w:pPr>
            <w:r>
              <w:t>c6</w:t>
            </w:r>
          </w:p>
        </w:tc>
      </w:tr>
      <w:tr w14:paraId="17E8FDD3">
        <w:tc>
          <w:tcPr>
            <w:tcW w:w="851" w:type="dxa"/>
            <w:noWrap w:val="0"/>
            <w:vAlign w:val="top"/>
          </w:tcPr>
          <w:p w14:paraId="1593CC38">
            <w:pPr>
              <w:pStyle w:val="101"/>
            </w:pPr>
            <w:r>
              <w:t>14</w:t>
            </w:r>
          </w:p>
        </w:tc>
        <w:tc>
          <w:tcPr>
            <w:tcW w:w="2665" w:type="dxa"/>
            <w:noWrap w:val="0"/>
            <w:vAlign w:val="top"/>
          </w:tcPr>
          <w:p w14:paraId="613BF3F7">
            <w:pPr>
              <w:pStyle w:val="101"/>
            </w:pPr>
            <w:r>
              <w:t>Content-Language</w:t>
            </w:r>
          </w:p>
        </w:tc>
        <w:tc>
          <w:tcPr>
            <w:tcW w:w="1021" w:type="dxa"/>
            <w:noWrap w:val="0"/>
            <w:vAlign w:val="top"/>
          </w:tcPr>
          <w:p w14:paraId="72B6ED36">
            <w:pPr>
              <w:pStyle w:val="101"/>
            </w:pPr>
            <w:r>
              <w:t>[26] 20.13</w:t>
            </w:r>
          </w:p>
        </w:tc>
        <w:tc>
          <w:tcPr>
            <w:tcW w:w="1021" w:type="dxa"/>
            <w:noWrap w:val="0"/>
            <w:vAlign w:val="top"/>
          </w:tcPr>
          <w:p w14:paraId="45B13F68">
            <w:pPr>
              <w:pStyle w:val="101"/>
            </w:pPr>
            <w:r>
              <w:t>m</w:t>
            </w:r>
          </w:p>
        </w:tc>
        <w:tc>
          <w:tcPr>
            <w:tcW w:w="1021" w:type="dxa"/>
            <w:noWrap w:val="0"/>
            <w:vAlign w:val="top"/>
          </w:tcPr>
          <w:p w14:paraId="21F8396F">
            <w:pPr>
              <w:pStyle w:val="101"/>
            </w:pPr>
            <w:r>
              <w:t>m</w:t>
            </w:r>
          </w:p>
        </w:tc>
        <w:tc>
          <w:tcPr>
            <w:tcW w:w="1021" w:type="dxa"/>
            <w:noWrap w:val="0"/>
            <w:vAlign w:val="top"/>
          </w:tcPr>
          <w:p w14:paraId="44CD1DD3">
            <w:pPr>
              <w:pStyle w:val="101"/>
            </w:pPr>
            <w:r>
              <w:t>[26] 20.13</w:t>
            </w:r>
          </w:p>
        </w:tc>
        <w:tc>
          <w:tcPr>
            <w:tcW w:w="1021" w:type="dxa"/>
            <w:noWrap w:val="0"/>
            <w:vAlign w:val="top"/>
          </w:tcPr>
          <w:p w14:paraId="0496617B">
            <w:pPr>
              <w:pStyle w:val="101"/>
            </w:pPr>
            <w:r>
              <w:t>i</w:t>
            </w:r>
          </w:p>
        </w:tc>
        <w:tc>
          <w:tcPr>
            <w:tcW w:w="1021" w:type="dxa"/>
            <w:noWrap w:val="0"/>
            <w:vAlign w:val="top"/>
          </w:tcPr>
          <w:p w14:paraId="635CE225">
            <w:pPr>
              <w:pStyle w:val="101"/>
            </w:pPr>
            <w:r>
              <w:t>c6</w:t>
            </w:r>
          </w:p>
        </w:tc>
      </w:tr>
      <w:tr w14:paraId="2D900B69">
        <w:tc>
          <w:tcPr>
            <w:tcW w:w="851" w:type="dxa"/>
            <w:noWrap w:val="0"/>
            <w:vAlign w:val="top"/>
          </w:tcPr>
          <w:p w14:paraId="40495A83">
            <w:pPr>
              <w:pStyle w:val="101"/>
            </w:pPr>
            <w:r>
              <w:t>15</w:t>
            </w:r>
          </w:p>
        </w:tc>
        <w:tc>
          <w:tcPr>
            <w:tcW w:w="2665" w:type="dxa"/>
            <w:noWrap w:val="0"/>
            <w:vAlign w:val="top"/>
          </w:tcPr>
          <w:p w14:paraId="46867313">
            <w:pPr>
              <w:pStyle w:val="101"/>
            </w:pPr>
            <w:r>
              <w:t>Content-Length</w:t>
            </w:r>
          </w:p>
        </w:tc>
        <w:tc>
          <w:tcPr>
            <w:tcW w:w="1021" w:type="dxa"/>
            <w:noWrap w:val="0"/>
            <w:vAlign w:val="top"/>
          </w:tcPr>
          <w:p w14:paraId="1C160785">
            <w:pPr>
              <w:pStyle w:val="101"/>
            </w:pPr>
            <w:r>
              <w:t>[26] 20.14</w:t>
            </w:r>
          </w:p>
        </w:tc>
        <w:tc>
          <w:tcPr>
            <w:tcW w:w="1021" w:type="dxa"/>
            <w:noWrap w:val="0"/>
            <w:vAlign w:val="top"/>
          </w:tcPr>
          <w:p w14:paraId="1ED440AD">
            <w:pPr>
              <w:pStyle w:val="101"/>
            </w:pPr>
            <w:r>
              <w:t>m</w:t>
            </w:r>
          </w:p>
        </w:tc>
        <w:tc>
          <w:tcPr>
            <w:tcW w:w="1021" w:type="dxa"/>
            <w:noWrap w:val="0"/>
            <w:vAlign w:val="top"/>
          </w:tcPr>
          <w:p w14:paraId="62077695">
            <w:pPr>
              <w:pStyle w:val="101"/>
            </w:pPr>
            <w:r>
              <w:t>m</w:t>
            </w:r>
          </w:p>
        </w:tc>
        <w:tc>
          <w:tcPr>
            <w:tcW w:w="1021" w:type="dxa"/>
            <w:noWrap w:val="0"/>
            <w:vAlign w:val="top"/>
          </w:tcPr>
          <w:p w14:paraId="5E090018">
            <w:pPr>
              <w:pStyle w:val="101"/>
            </w:pPr>
            <w:r>
              <w:t>[26] 20.14</w:t>
            </w:r>
          </w:p>
        </w:tc>
        <w:tc>
          <w:tcPr>
            <w:tcW w:w="1021" w:type="dxa"/>
            <w:noWrap w:val="0"/>
            <w:vAlign w:val="top"/>
          </w:tcPr>
          <w:p w14:paraId="1F068DC5">
            <w:pPr>
              <w:pStyle w:val="101"/>
            </w:pPr>
            <w:r>
              <w:t>m</w:t>
            </w:r>
          </w:p>
        </w:tc>
        <w:tc>
          <w:tcPr>
            <w:tcW w:w="1021" w:type="dxa"/>
            <w:noWrap w:val="0"/>
            <w:vAlign w:val="top"/>
          </w:tcPr>
          <w:p w14:paraId="1057F283">
            <w:pPr>
              <w:pStyle w:val="101"/>
            </w:pPr>
            <w:r>
              <w:t>m</w:t>
            </w:r>
          </w:p>
        </w:tc>
      </w:tr>
      <w:tr w14:paraId="1956C07C">
        <w:tc>
          <w:tcPr>
            <w:tcW w:w="851" w:type="dxa"/>
            <w:noWrap w:val="0"/>
            <w:vAlign w:val="top"/>
          </w:tcPr>
          <w:p w14:paraId="6C45E0E5">
            <w:pPr>
              <w:pStyle w:val="101"/>
            </w:pPr>
            <w:r>
              <w:t>16</w:t>
            </w:r>
          </w:p>
        </w:tc>
        <w:tc>
          <w:tcPr>
            <w:tcW w:w="2665" w:type="dxa"/>
            <w:noWrap w:val="0"/>
            <w:vAlign w:val="top"/>
          </w:tcPr>
          <w:p w14:paraId="7634A594">
            <w:pPr>
              <w:pStyle w:val="101"/>
            </w:pPr>
            <w:r>
              <w:t>Content-Type</w:t>
            </w:r>
          </w:p>
        </w:tc>
        <w:tc>
          <w:tcPr>
            <w:tcW w:w="1021" w:type="dxa"/>
            <w:noWrap w:val="0"/>
            <w:vAlign w:val="top"/>
          </w:tcPr>
          <w:p w14:paraId="18FEC867">
            <w:pPr>
              <w:pStyle w:val="101"/>
            </w:pPr>
            <w:r>
              <w:t>[26] 20.15</w:t>
            </w:r>
          </w:p>
        </w:tc>
        <w:tc>
          <w:tcPr>
            <w:tcW w:w="1021" w:type="dxa"/>
            <w:noWrap w:val="0"/>
            <w:vAlign w:val="top"/>
          </w:tcPr>
          <w:p w14:paraId="7874E6D9">
            <w:pPr>
              <w:pStyle w:val="101"/>
            </w:pPr>
            <w:r>
              <w:t>m</w:t>
            </w:r>
          </w:p>
        </w:tc>
        <w:tc>
          <w:tcPr>
            <w:tcW w:w="1021" w:type="dxa"/>
            <w:noWrap w:val="0"/>
            <w:vAlign w:val="top"/>
          </w:tcPr>
          <w:p w14:paraId="0F0A99E9">
            <w:pPr>
              <w:pStyle w:val="101"/>
            </w:pPr>
            <w:r>
              <w:t>m</w:t>
            </w:r>
          </w:p>
        </w:tc>
        <w:tc>
          <w:tcPr>
            <w:tcW w:w="1021" w:type="dxa"/>
            <w:noWrap w:val="0"/>
            <w:vAlign w:val="top"/>
          </w:tcPr>
          <w:p w14:paraId="52D388A7">
            <w:pPr>
              <w:pStyle w:val="101"/>
            </w:pPr>
            <w:r>
              <w:t>[26] 20.15</w:t>
            </w:r>
          </w:p>
        </w:tc>
        <w:tc>
          <w:tcPr>
            <w:tcW w:w="1021" w:type="dxa"/>
            <w:noWrap w:val="0"/>
            <w:vAlign w:val="top"/>
          </w:tcPr>
          <w:p w14:paraId="376C33B4">
            <w:pPr>
              <w:pStyle w:val="101"/>
            </w:pPr>
            <w:r>
              <w:t>i</w:t>
            </w:r>
          </w:p>
        </w:tc>
        <w:tc>
          <w:tcPr>
            <w:tcW w:w="1021" w:type="dxa"/>
            <w:noWrap w:val="0"/>
            <w:vAlign w:val="top"/>
          </w:tcPr>
          <w:p w14:paraId="5EDCC3BE">
            <w:pPr>
              <w:pStyle w:val="101"/>
            </w:pPr>
            <w:r>
              <w:t>c6</w:t>
            </w:r>
          </w:p>
        </w:tc>
      </w:tr>
      <w:tr w14:paraId="5486EEB7">
        <w:tc>
          <w:tcPr>
            <w:tcW w:w="851" w:type="dxa"/>
            <w:noWrap w:val="0"/>
            <w:vAlign w:val="top"/>
          </w:tcPr>
          <w:p w14:paraId="49FFEB6D">
            <w:pPr>
              <w:pStyle w:val="101"/>
            </w:pPr>
            <w:r>
              <w:t>17</w:t>
            </w:r>
          </w:p>
        </w:tc>
        <w:tc>
          <w:tcPr>
            <w:tcW w:w="2665" w:type="dxa"/>
            <w:noWrap w:val="0"/>
            <w:vAlign w:val="top"/>
          </w:tcPr>
          <w:p w14:paraId="4E1CA07D">
            <w:pPr>
              <w:pStyle w:val="101"/>
            </w:pPr>
            <w:r>
              <w:t>CSeq</w:t>
            </w:r>
          </w:p>
        </w:tc>
        <w:tc>
          <w:tcPr>
            <w:tcW w:w="1021" w:type="dxa"/>
            <w:noWrap w:val="0"/>
            <w:vAlign w:val="top"/>
          </w:tcPr>
          <w:p w14:paraId="5369DFD1">
            <w:pPr>
              <w:pStyle w:val="101"/>
            </w:pPr>
            <w:r>
              <w:t>[26] 20.16</w:t>
            </w:r>
          </w:p>
        </w:tc>
        <w:tc>
          <w:tcPr>
            <w:tcW w:w="1021" w:type="dxa"/>
            <w:noWrap w:val="0"/>
            <w:vAlign w:val="top"/>
          </w:tcPr>
          <w:p w14:paraId="5C1C07BE">
            <w:pPr>
              <w:pStyle w:val="101"/>
            </w:pPr>
            <w:r>
              <w:t>m</w:t>
            </w:r>
          </w:p>
        </w:tc>
        <w:tc>
          <w:tcPr>
            <w:tcW w:w="1021" w:type="dxa"/>
            <w:noWrap w:val="0"/>
            <w:vAlign w:val="top"/>
          </w:tcPr>
          <w:p w14:paraId="6074C055">
            <w:pPr>
              <w:pStyle w:val="101"/>
            </w:pPr>
            <w:r>
              <w:t>m</w:t>
            </w:r>
          </w:p>
        </w:tc>
        <w:tc>
          <w:tcPr>
            <w:tcW w:w="1021" w:type="dxa"/>
            <w:noWrap w:val="0"/>
            <w:vAlign w:val="top"/>
          </w:tcPr>
          <w:p w14:paraId="4AF140AB">
            <w:pPr>
              <w:pStyle w:val="101"/>
            </w:pPr>
            <w:r>
              <w:t>[26] 20.16</w:t>
            </w:r>
          </w:p>
        </w:tc>
        <w:tc>
          <w:tcPr>
            <w:tcW w:w="1021" w:type="dxa"/>
            <w:noWrap w:val="0"/>
            <w:vAlign w:val="top"/>
          </w:tcPr>
          <w:p w14:paraId="4726199E">
            <w:pPr>
              <w:pStyle w:val="101"/>
            </w:pPr>
            <w:r>
              <w:t>m</w:t>
            </w:r>
          </w:p>
        </w:tc>
        <w:tc>
          <w:tcPr>
            <w:tcW w:w="1021" w:type="dxa"/>
            <w:noWrap w:val="0"/>
            <w:vAlign w:val="top"/>
          </w:tcPr>
          <w:p w14:paraId="7EBFE3DB">
            <w:pPr>
              <w:pStyle w:val="101"/>
            </w:pPr>
            <w:r>
              <w:t>m</w:t>
            </w:r>
          </w:p>
        </w:tc>
      </w:tr>
      <w:tr w14:paraId="09DBDFFC">
        <w:tc>
          <w:tcPr>
            <w:tcW w:w="851" w:type="dxa"/>
            <w:noWrap w:val="0"/>
            <w:vAlign w:val="top"/>
          </w:tcPr>
          <w:p w14:paraId="23B15F99">
            <w:pPr>
              <w:pStyle w:val="101"/>
            </w:pPr>
            <w:r>
              <w:t>18</w:t>
            </w:r>
          </w:p>
        </w:tc>
        <w:tc>
          <w:tcPr>
            <w:tcW w:w="2665" w:type="dxa"/>
            <w:noWrap w:val="0"/>
            <w:vAlign w:val="top"/>
          </w:tcPr>
          <w:p w14:paraId="3274F398">
            <w:pPr>
              <w:pStyle w:val="101"/>
            </w:pPr>
            <w:r>
              <w:t>Date</w:t>
            </w:r>
          </w:p>
        </w:tc>
        <w:tc>
          <w:tcPr>
            <w:tcW w:w="1021" w:type="dxa"/>
            <w:noWrap w:val="0"/>
            <w:vAlign w:val="top"/>
          </w:tcPr>
          <w:p w14:paraId="3EDFA6DC">
            <w:pPr>
              <w:pStyle w:val="101"/>
            </w:pPr>
            <w:r>
              <w:t>[26] 20.17</w:t>
            </w:r>
          </w:p>
        </w:tc>
        <w:tc>
          <w:tcPr>
            <w:tcW w:w="1021" w:type="dxa"/>
            <w:noWrap w:val="0"/>
            <w:vAlign w:val="top"/>
          </w:tcPr>
          <w:p w14:paraId="11388D3E">
            <w:pPr>
              <w:pStyle w:val="101"/>
            </w:pPr>
            <w:r>
              <w:t>m</w:t>
            </w:r>
          </w:p>
        </w:tc>
        <w:tc>
          <w:tcPr>
            <w:tcW w:w="1021" w:type="dxa"/>
            <w:noWrap w:val="0"/>
            <w:vAlign w:val="top"/>
          </w:tcPr>
          <w:p w14:paraId="60A3050C">
            <w:pPr>
              <w:pStyle w:val="101"/>
            </w:pPr>
            <w:r>
              <w:t>m</w:t>
            </w:r>
          </w:p>
        </w:tc>
        <w:tc>
          <w:tcPr>
            <w:tcW w:w="1021" w:type="dxa"/>
            <w:noWrap w:val="0"/>
            <w:vAlign w:val="top"/>
          </w:tcPr>
          <w:p w14:paraId="485B9111">
            <w:pPr>
              <w:pStyle w:val="101"/>
            </w:pPr>
            <w:r>
              <w:t>[26] 20.17</w:t>
            </w:r>
          </w:p>
        </w:tc>
        <w:tc>
          <w:tcPr>
            <w:tcW w:w="1021" w:type="dxa"/>
            <w:noWrap w:val="0"/>
            <w:vAlign w:val="top"/>
          </w:tcPr>
          <w:p w14:paraId="64DF0390">
            <w:pPr>
              <w:pStyle w:val="101"/>
            </w:pPr>
            <w:r>
              <w:t>c4</w:t>
            </w:r>
          </w:p>
        </w:tc>
        <w:tc>
          <w:tcPr>
            <w:tcW w:w="1021" w:type="dxa"/>
            <w:noWrap w:val="0"/>
            <w:vAlign w:val="top"/>
          </w:tcPr>
          <w:p w14:paraId="1D6704E2">
            <w:pPr>
              <w:pStyle w:val="101"/>
            </w:pPr>
            <w:r>
              <w:t>c4</w:t>
            </w:r>
          </w:p>
        </w:tc>
      </w:tr>
      <w:tr w14:paraId="087776C2">
        <w:trPr>
          <w:ins w:id="654" w:author="Xu3" w:date="2025-08-28T12:46:26Z"/>
        </w:trPr>
        <w:tc>
          <w:tcPr>
            <w:tcW w:w="851" w:type="dxa"/>
            <w:noWrap w:val="0"/>
            <w:vAlign w:val="top"/>
          </w:tcPr>
          <w:p w14:paraId="5A249D87">
            <w:pPr>
              <w:pStyle w:val="101"/>
              <w:rPr>
                <w:ins w:id="655" w:author="Xu3" w:date="2025-08-28T12:46:26Z"/>
                <w:rFonts w:hint="default" w:eastAsiaTheme="minorEastAsia"/>
                <w:lang w:val="en-US" w:eastAsia="zh-CN"/>
              </w:rPr>
            </w:pPr>
            <w:ins w:id="656" w:author="Xu3" w:date="2025-08-28T12:46:31Z">
              <w:r>
                <w:rPr>
                  <w:rFonts w:hint="eastAsia"/>
                  <w:lang w:val="en-US" w:eastAsia="zh-CN"/>
                </w:rPr>
                <w:t>1</w:t>
              </w:r>
            </w:ins>
            <w:ins w:id="657" w:author="Xu3" w:date="2025-08-28T12:46:32Z">
              <w:r>
                <w:rPr>
                  <w:rFonts w:hint="eastAsia"/>
                  <w:lang w:val="en-US" w:eastAsia="zh-CN"/>
                </w:rPr>
                <w:t>8</w:t>
              </w:r>
            </w:ins>
            <w:ins w:id="658" w:author="Xu3" w:date="2025-08-28T12:46:33Z">
              <w:r>
                <w:rPr>
                  <w:rFonts w:hint="eastAsia"/>
                  <w:lang w:val="en-US" w:eastAsia="zh-CN"/>
                </w:rPr>
                <w:t>A</w:t>
              </w:r>
            </w:ins>
          </w:p>
        </w:tc>
        <w:tc>
          <w:tcPr>
            <w:tcW w:w="2665" w:type="dxa"/>
            <w:noWrap w:val="0"/>
            <w:vAlign w:val="top"/>
          </w:tcPr>
          <w:p w14:paraId="7025B3A2">
            <w:pPr>
              <w:pStyle w:val="101"/>
              <w:rPr>
                <w:ins w:id="659" w:author="Xu3" w:date="2025-08-28T12:46:26Z"/>
                <w:rFonts w:hint="default" w:eastAsiaTheme="minorEastAsia"/>
                <w:lang w:val="en-US" w:eastAsia="zh-CN"/>
              </w:rPr>
            </w:pPr>
            <w:ins w:id="660" w:author="Xu3" w:date="2025-08-28T12:46:36Z">
              <w:r>
                <w:rPr>
                  <w:rFonts w:hint="eastAsia"/>
                  <w:lang w:val="en-US" w:eastAsia="zh-CN"/>
                </w:rPr>
                <w:t>DC</w:t>
              </w:r>
            </w:ins>
            <w:ins w:id="661" w:author="Xu3" w:date="2025-08-28T12:46:37Z">
              <w:r>
                <w:rPr>
                  <w:rFonts w:hint="eastAsia"/>
                  <w:lang w:val="en-US" w:eastAsia="zh-CN"/>
                </w:rPr>
                <w:t>-</w:t>
              </w:r>
            </w:ins>
            <w:ins w:id="662" w:author="Xu3" w:date="2025-08-28T12:46:38Z">
              <w:r>
                <w:rPr>
                  <w:rFonts w:hint="eastAsia"/>
                  <w:lang w:val="en-US" w:eastAsia="zh-CN"/>
                </w:rPr>
                <w:t>I</w:t>
              </w:r>
            </w:ins>
            <w:ins w:id="663" w:author="Xu3" w:date="2025-08-28T12:46:39Z">
              <w:r>
                <w:rPr>
                  <w:rFonts w:hint="eastAsia"/>
                  <w:lang w:val="en-US" w:eastAsia="zh-CN"/>
                </w:rPr>
                <w:t>nf</w:t>
              </w:r>
            </w:ins>
            <w:ins w:id="664" w:author="Xu3" w:date="2025-08-28T12:46:40Z">
              <w:r>
                <w:rPr>
                  <w:rFonts w:hint="eastAsia"/>
                  <w:lang w:val="en-US" w:eastAsia="zh-CN"/>
                </w:rPr>
                <w:t>o</w:t>
              </w:r>
            </w:ins>
          </w:p>
        </w:tc>
        <w:tc>
          <w:tcPr>
            <w:tcW w:w="1021" w:type="dxa"/>
            <w:noWrap w:val="0"/>
            <w:vAlign w:val="top"/>
          </w:tcPr>
          <w:p w14:paraId="76C2F537">
            <w:pPr>
              <w:pStyle w:val="101"/>
              <w:rPr>
                <w:ins w:id="665" w:author="Xu3" w:date="2025-08-28T12:46:26Z"/>
                <w:rFonts w:hint="eastAsia" w:eastAsiaTheme="minorEastAsia"/>
                <w:lang w:val="en-US" w:eastAsia="zh-CN"/>
              </w:rPr>
            </w:pPr>
            <w:ins w:id="666" w:author="Xu3" w:date="2025-08-28T12:47:02Z">
              <w:r>
                <w:rPr/>
                <w:t>Subclause 7.2.</w:t>
              </w:r>
            </w:ins>
            <w:ins w:id="667" w:author="Xu3" w:date="2025-08-28T12:47:05Z">
              <w:r>
                <w:rPr>
                  <w:rFonts w:hint="eastAsia"/>
                  <w:lang w:val="en-US" w:eastAsia="zh-CN"/>
                </w:rPr>
                <w:t>x</w:t>
              </w:r>
            </w:ins>
          </w:p>
        </w:tc>
        <w:tc>
          <w:tcPr>
            <w:tcW w:w="1021" w:type="dxa"/>
            <w:noWrap w:val="0"/>
            <w:vAlign w:val="top"/>
          </w:tcPr>
          <w:p w14:paraId="49A4F33C">
            <w:pPr>
              <w:pStyle w:val="101"/>
              <w:rPr>
                <w:ins w:id="668" w:author="Xu3" w:date="2025-08-28T12:46:26Z"/>
                <w:rFonts w:hint="default" w:eastAsiaTheme="minorEastAsia"/>
                <w:lang w:val="en-US" w:eastAsia="zh-CN"/>
              </w:rPr>
            </w:pPr>
            <w:ins w:id="669" w:author="Xu3" w:date="2025-08-28T12:47:12Z">
              <w:r>
                <w:rPr>
                  <w:rFonts w:hint="eastAsia"/>
                  <w:lang w:val="en-US" w:eastAsia="zh-CN"/>
                </w:rPr>
                <w:t>n</w:t>
              </w:r>
            </w:ins>
            <w:ins w:id="670" w:author="Xu3" w:date="2025-08-28T12:47:15Z">
              <w:r>
                <w:rPr>
                  <w:rFonts w:hint="eastAsia"/>
                  <w:lang w:val="en-US" w:eastAsia="zh-CN"/>
                </w:rPr>
                <w:t>/</w:t>
              </w:r>
            </w:ins>
            <w:ins w:id="671" w:author="Xu3" w:date="2025-08-28T12:47:16Z">
              <w:r>
                <w:rPr>
                  <w:rFonts w:hint="eastAsia"/>
                  <w:lang w:val="en-US" w:eastAsia="zh-CN"/>
                </w:rPr>
                <w:t>a</w:t>
              </w:r>
            </w:ins>
          </w:p>
        </w:tc>
        <w:tc>
          <w:tcPr>
            <w:tcW w:w="1021" w:type="dxa"/>
            <w:noWrap w:val="0"/>
            <w:vAlign w:val="top"/>
          </w:tcPr>
          <w:p w14:paraId="0DC944A1">
            <w:pPr>
              <w:pStyle w:val="101"/>
              <w:rPr>
                <w:ins w:id="672" w:author="Xu3" w:date="2025-08-28T12:46:26Z"/>
                <w:rFonts w:hint="default" w:eastAsiaTheme="minorEastAsia"/>
                <w:lang w:val="en-US" w:eastAsia="zh-CN"/>
              </w:rPr>
            </w:pPr>
            <w:ins w:id="673" w:author="Xu3" w:date="2025-08-28T12:50:13Z">
              <w:r>
                <w:rPr>
                  <w:rFonts w:hint="eastAsia"/>
                  <w:lang w:val="en-US" w:eastAsia="zh-CN"/>
                </w:rPr>
                <w:t>c</w:t>
              </w:r>
            </w:ins>
            <w:ins w:id="674" w:author="Xu4" w:date="2025-08-28T14:58:53Z">
              <w:r>
                <w:rPr>
                  <w:rFonts w:hint="eastAsia"/>
                  <w:lang w:val="en-US" w:eastAsia="zh-CN"/>
                </w:rPr>
                <w:t>bb</w:t>
              </w:r>
            </w:ins>
          </w:p>
        </w:tc>
        <w:tc>
          <w:tcPr>
            <w:tcW w:w="1021" w:type="dxa"/>
            <w:noWrap w:val="0"/>
            <w:vAlign w:val="top"/>
          </w:tcPr>
          <w:p w14:paraId="18AF9D2E">
            <w:pPr>
              <w:pStyle w:val="101"/>
              <w:rPr>
                <w:ins w:id="675" w:author="Xu3" w:date="2025-08-28T12:46:26Z"/>
              </w:rPr>
            </w:pPr>
            <w:ins w:id="676" w:author="Xu3" w:date="2025-08-28T12:48:27Z">
              <w:r>
                <w:rPr/>
                <w:t>Subclause 7.2.</w:t>
              </w:r>
            </w:ins>
            <w:ins w:id="677" w:author="Xu3" w:date="2025-08-28T12:48:27Z">
              <w:r>
                <w:rPr>
                  <w:rFonts w:hint="eastAsia"/>
                  <w:lang w:val="en-US" w:eastAsia="zh-CN"/>
                </w:rPr>
                <w:t>x</w:t>
              </w:r>
            </w:ins>
          </w:p>
        </w:tc>
        <w:tc>
          <w:tcPr>
            <w:tcW w:w="1021" w:type="dxa"/>
            <w:noWrap w:val="0"/>
            <w:vAlign w:val="top"/>
          </w:tcPr>
          <w:p w14:paraId="65F8718A">
            <w:pPr>
              <w:pStyle w:val="101"/>
              <w:rPr>
                <w:ins w:id="678" w:author="Xu3" w:date="2025-08-28T12:46:26Z"/>
                <w:rFonts w:hint="default" w:eastAsiaTheme="minorEastAsia"/>
                <w:lang w:val="en-US" w:eastAsia="zh-CN"/>
              </w:rPr>
            </w:pPr>
            <w:ins w:id="679" w:author="Xu3" w:date="2025-08-28T12:48:30Z">
              <w:r>
                <w:rPr>
                  <w:rFonts w:hint="eastAsia"/>
                  <w:lang w:val="en-US" w:eastAsia="zh-CN"/>
                </w:rPr>
                <w:t>n</w:t>
              </w:r>
            </w:ins>
            <w:ins w:id="680" w:author="Xu3" w:date="2025-08-28T12:48:31Z">
              <w:r>
                <w:rPr>
                  <w:rFonts w:hint="eastAsia"/>
                  <w:lang w:val="en-US" w:eastAsia="zh-CN"/>
                </w:rPr>
                <w:t>/</w:t>
              </w:r>
            </w:ins>
            <w:ins w:id="681" w:author="Xu3" w:date="2025-08-28T12:48:32Z">
              <w:r>
                <w:rPr>
                  <w:rFonts w:hint="eastAsia"/>
                  <w:lang w:val="en-US" w:eastAsia="zh-CN"/>
                </w:rPr>
                <w:t>a</w:t>
              </w:r>
            </w:ins>
          </w:p>
        </w:tc>
        <w:tc>
          <w:tcPr>
            <w:tcW w:w="1021" w:type="dxa"/>
            <w:noWrap w:val="0"/>
            <w:vAlign w:val="top"/>
          </w:tcPr>
          <w:p w14:paraId="6C2BF7BA">
            <w:pPr>
              <w:pStyle w:val="101"/>
              <w:rPr>
                <w:ins w:id="682" w:author="Xu3" w:date="2025-08-28T12:46:26Z"/>
                <w:rFonts w:hint="default" w:eastAsiaTheme="minorEastAsia"/>
                <w:lang w:val="en-US" w:eastAsia="zh-CN"/>
              </w:rPr>
            </w:pPr>
            <w:ins w:id="683" w:author="Xu3" w:date="2025-08-28T12:50:35Z">
              <w:r>
                <w:rPr>
                  <w:rFonts w:hint="eastAsia"/>
                  <w:lang w:val="en-US" w:eastAsia="zh-CN"/>
                </w:rPr>
                <w:t>c</w:t>
              </w:r>
            </w:ins>
            <w:ins w:id="684" w:author="Xu4" w:date="2025-08-28T14:58:57Z">
              <w:r>
                <w:rPr>
                  <w:rFonts w:hint="eastAsia"/>
                  <w:lang w:val="en-US" w:eastAsia="zh-CN"/>
                </w:rPr>
                <w:t>bb</w:t>
              </w:r>
            </w:ins>
          </w:p>
        </w:tc>
      </w:tr>
      <w:tr w14:paraId="3F1B98EF">
        <w:tc>
          <w:tcPr>
            <w:tcW w:w="851" w:type="dxa"/>
            <w:noWrap w:val="0"/>
            <w:vAlign w:val="top"/>
          </w:tcPr>
          <w:p w14:paraId="75D58E05">
            <w:pPr>
              <w:pStyle w:val="101"/>
            </w:pPr>
            <w:r>
              <w:t>19</w:t>
            </w:r>
          </w:p>
        </w:tc>
        <w:tc>
          <w:tcPr>
            <w:tcW w:w="2665" w:type="dxa"/>
            <w:noWrap w:val="0"/>
            <w:vAlign w:val="top"/>
          </w:tcPr>
          <w:p w14:paraId="438A6D1C">
            <w:pPr>
              <w:pStyle w:val="101"/>
            </w:pPr>
            <w:r>
              <w:t>Expires</w:t>
            </w:r>
          </w:p>
        </w:tc>
        <w:tc>
          <w:tcPr>
            <w:tcW w:w="1021" w:type="dxa"/>
            <w:noWrap w:val="0"/>
            <w:vAlign w:val="top"/>
          </w:tcPr>
          <w:p w14:paraId="54E1D6A6">
            <w:pPr>
              <w:pStyle w:val="101"/>
            </w:pPr>
            <w:r>
              <w:t>[26] 20.19</w:t>
            </w:r>
          </w:p>
        </w:tc>
        <w:tc>
          <w:tcPr>
            <w:tcW w:w="1021" w:type="dxa"/>
            <w:noWrap w:val="0"/>
            <w:vAlign w:val="top"/>
          </w:tcPr>
          <w:p w14:paraId="2796F18C">
            <w:pPr>
              <w:pStyle w:val="101"/>
            </w:pPr>
            <w:r>
              <w:t>m</w:t>
            </w:r>
          </w:p>
        </w:tc>
        <w:tc>
          <w:tcPr>
            <w:tcW w:w="1021" w:type="dxa"/>
            <w:noWrap w:val="0"/>
            <w:vAlign w:val="top"/>
          </w:tcPr>
          <w:p w14:paraId="5424E2A4">
            <w:pPr>
              <w:pStyle w:val="101"/>
            </w:pPr>
            <w:r>
              <w:t>m</w:t>
            </w:r>
          </w:p>
        </w:tc>
        <w:tc>
          <w:tcPr>
            <w:tcW w:w="1021" w:type="dxa"/>
            <w:noWrap w:val="0"/>
            <w:vAlign w:val="top"/>
          </w:tcPr>
          <w:p w14:paraId="7449D10C">
            <w:pPr>
              <w:pStyle w:val="101"/>
            </w:pPr>
            <w:r>
              <w:t>[26] 20.19</w:t>
            </w:r>
          </w:p>
        </w:tc>
        <w:tc>
          <w:tcPr>
            <w:tcW w:w="1021" w:type="dxa"/>
            <w:noWrap w:val="0"/>
            <w:vAlign w:val="top"/>
          </w:tcPr>
          <w:p w14:paraId="30FC23F8">
            <w:pPr>
              <w:pStyle w:val="101"/>
            </w:pPr>
            <w:r>
              <w:t>i</w:t>
            </w:r>
          </w:p>
        </w:tc>
        <w:tc>
          <w:tcPr>
            <w:tcW w:w="1021" w:type="dxa"/>
            <w:noWrap w:val="0"/>
            <w:vAlign w:val="top"/>
          </w:tcPr>
          <w:p w14:paraId="7F976BB3">
            <w:pPr>
              <w:pStyle w:val="101"/>
            </w:pPr>
            <w:r>
              <w:t>i</w:t>
            </w:r>
          </w:p>
        </w:tc>
      </w:tr>
      <w:tr w14:paraId="07982B13">
        <w:tc>
          <w:tcPr>
            <w:tcW w:w="851" w:type="dxa"/>
            <w:noWrap w:val="0"/>
            <w:vAlign w:val="top"/>
          </w:tcPr>
          <w:p w14:paraId="270E2FC7">
            <w:pPr>
              <w:pStyle w:val="101"/>
            </w:pPr>
            <w:r>
              <w:t>19A</w:t>
            </w:r>
          </w:p>
        </w:tc>
        <w:tc>
          <w:tcPr>
            <w:tcW w:w="2665" w:type="dxa"/>
            <w:noWrap w:val="0"/>
            <w:vAlign w:val="top"/>
          </w:tcPr>
          <w:p w14:paraId="2AB70873">
            <w:pPr>
              <w:pStyle w:val="101"/>
            </w:pPr>
            <w:r>
              <w:t>Feature-Caps</w:t>
            </w:r>
          </w:p>
        </w:tc>
        <w:tc>
          <w:tcPr>
            <w:tcW w:w="1021" w:type="dxa"/>
            <w:noWrap w:val="0"/>
            <w:vAlign w:val="top"/>
          </w:tcPr>
          <w:p w14:paraId="69F8A431">
            <w:pPr>
              <w:pStyle w:val="101"/>
            </w:pPr>
            <w:r>
              <w:t>[190]</w:t>
            </w:r>
          </w:p>
        </w:tc>
        <w:tc>
          <w:tcPr>
            <w:tcW w:w="1021" w:type="dxa"/>
            <w:noWrap w:val="0"/>
            <w:vAlign w:val="top"/>
          </w:tcPr>
          <w:p w14:paraId="142F81DA">
            <w:pPr>
              <w:pStyle w:val="101"/>
            </w:pPr>
            <w:r>
              <w:t>c73</w:t>
            </w:r>
          </w:p>
        </w:tc>
        <w:tc>
          <w:tcPr>
            <w:tcW w:w="1021" w:type="dxa"/>
            <w:noWrap w:val="0"/>
            <w:vAlign w:val="top"/>
          </w:tcPr>
          <w:p w14:paraId="7E3C64CD">
            <w:pPr>
              <w:pStyle w:val="101"/>
            </w:pPr>
            <w:r>
              <w:t>c73</w:t>
            </w:r>
          </w:p>
        </w:tc>
        <w:tc>
          <w:tcPr>
            <w:tcW w:w="1021" w:type="dxa"/>
            <w:noWrap w:val="0"/>
            <w:vAlign w:val="top"/>
          </w:tcPr>
          <w:p w14:paraId="76CBFD2F">
            <w:pPr>
              <w:pStyle w:val="101"/>
            </w:pPr>
            <w:r>
              <w:t>[190]</w:t>
            </w:r>
          </w:p>
        </w:tc>
        <w:tc>
          <w:tcPr>
            <w:tcW w:w="1021" w:type="dxa"/>
            <w:noWrap w:val="0"/>
            <w:vAlign w:val="top"/>
          </w:tcPr>
          <w:p w14:paraId="65C28E95">
            <w:pPr>
              <w:pStyle w:val="101"/>
            </w:pPr>
            <w:r>
              <w:t>c73</w:t>
            </w:r>
          </w:p>
        </w:tc>
        <w:tc>
          <w:tcPr>
            <w:tcW w:w="1021" w:type="dxa"/>
            <w:noWrap w:val="0"/>
            <w:vAlign w:val="top"/>
          </w:tcPr>
          <w:p w14:paraId="38774D3B">
            <w:pPr>
              <w:pStyle w:val="101"/>
            </w:pPr>
            <w:r>
              <w:t>c73</w:t>
            </w:r>
          </w:p>
        </w:tc>
      </w:tr>
      <w:tr w14:paraId="06087986">
        <w:tc>
          <w:tcPr>
            <w:tcW w:w="851" w:type="dxa"/>
            <w:noWrap w:val="0"/>
            <w:vAlign w:val="top"/>
          </w:tcPr>
          <w:p w14:paraId="4847E772">
            <w:pPr>
              <w:pStyle w:val="101"/>
            </w:pPr>
            <w:r>
              <w:t>20</w:t>
            </w:r>
          </w:p>
        </w:tc>
        <w:tc>
          <w:tcPr>
            <w:tcW w:w="2665" w:type="dxa"/>
            <w:noWrap w:val="0"/>
            <w:vAlign w:val="top"/>
          </w:tcPr>
          <w:p w14:paraId="711FD479">
            <w:pPr>
              <w:pStyle w:val="101"/>
            </w:pPr>
            <w:r>
              <w:t>From</w:t>
            </w:r>
          </w:p>
        </w:tc>
        <w:tc>
          <w:tcPr>
            <w:tcW w:w="1021" w:type="dxa"/>
            <w:noWrap w:val="0"/>
            <w:vAlign w:val="top"/>
          </w:tcPr>
          <w:p w14:paraId="435EB2C3">
            <w:pPr>
              <w:pStyle w:val="101"/>
            </w:pPr>
            <w:r>
              <w:t>[26] 20.20</w:t>
            </w:r>
          </w:p>
        </w:tc>
        <w:tc>
          <w:tcPr>
            <w:tcW w:w="1021" w:type="dxa"/>
            <w:noWrap w:val="0"/>
            <w:vAlign w:val="top"/>
          </w:tcPr>
          <w:p w14:paraId="15989F86">
            <w:pPr>
              <w:pStyle w:val="101"/>
            </w:pPr>
            <w:r>
              <w:t>m</w:t>
            </w:r>
          </w:p>
        </w:tc>
        <w:tc>
          <w:tcPr>
            <w:tcW w:w="1021" w:type="dxa"/>
            <w:noWrap w:val="0"/>
            <w:vAlign w:val="top"/>
          </w:tcPr>
          <w:p w14:paraId="3EB87E7F">
            <w:pPr>
              <w:pStyle w:val="101"/>
            </w:pPr>
            <w:r>
              <w:t>m</w:t>
            </w:r>
          </w:p>
        </w:tc>
        <w:tc>
          <w:tcPr>
            <w:tcW w:w="1021" w:type="dxa"/>
            <w:noWrap w:val="0"/>
            <w:vAlign w:val="top"/>
          </w:tcPr>
          <w:p w14:paraId="01719CC4">
            <w:pPr>
              <w:pStyle w:val="101"/>
            </w:pPr>
            <w:r>
              <w:t>[26] 20.20</w:t>
            </w:r>
          </w:p>
        </w:tc>
        <w:tc>
          <w:tcPr>
            <w:tcW w:w="1021" w:type="dxa"/>
            <w:noWrap w:val="0"/>
            <w:vAlign w:val="top"/>
          </w:tcPr>
          <w:p w14:paraId="3B700218">
            <w:pPr>
              <w:pStyle w:val="101"/>
            </w:pPr>
            <w:r>
              <w:t>m</w:t>
            </w:r>
          </w:p>
        </w:tc>
        <w:tc>
          <w:tcPr>
            <w:tcW w:w="1021" w:type="dxa"/>
            <w:noWrap w:val="0"/>
            <w:vAlign w:val="top"/>
          </w:tcPr>
          <w:p w14:paraId="6EF92A3B">
            <w:pPr>
              <w:pStyle w:val="101"/>
            </w:pPr>
            <w:r>
              <w:t>m</w:t>
            </w:r>
          </w:p>
        </w:tc>
      </w:tr>
      <w:tr w14:paraId="53A9927E">
        <w:tc>
          <w:tcPr>
            <w:tcW w:w="851" w:type="dxa"/>
            <w:noWrap w:val="0"/>
            <w:vAlign w:val="top"/>
          </w:tcPr>
          <w:p w14:paraId="1B31FE48">
            <w:pPr>
              <w:pStyle w:val="101"/>
            </w:pPr>
            <w:r>
              <w:t>20A</w:t>
            </w:r>
          </w:p>
        </w:tc>
        <w:tc>
          <w:tcPr>
            <w:tcW w:w="2665" w:type="dxa"/>
            <w:noWrap w:val="0"/>
            <w:vAlign w:val="top"/>
          </w:tcPr>
          <w:p w14:paraId="76A339CC">
            <w:pPr>
              <w:pStyle w:val="101"/>
            </w:pPr>
            <w:r>
              <w:t>Geolocation</w:t>
            </w:r>
          </w:p>
        </w:tc>
        <w:tc>
          <w:tcPr>
            <w:tcW w:w="1021" w:type="dxa"/>
            <w:noWrap w:val="0"/>
            <w:vAlign w:val="top"/>
          </w:tcPr>
          <w:p w14:paraId="618AB34C">
            <w:pPr>
              <w:pStyle w:val="101"/>
            </w:pPr>
            <w:r>
              <w:t>[89] 4.1</w:t>
            </w:r>
          </w:p>
        </w:tc>
        <w:tc>
          <w:tcPr>
            <w:tcW w:w="1021" w:type="dxa"/>
            <w:noWrap w:val="0"/>
            <w:vAlign w:val="top"/>
          </w:tcPr>
          <w:p w14:paraId="3B50E1C1">
            <w:pPr>
              <w:pStyle w:val="101"/>
            </w:pPr>
            <w:r>
              <w:t>c47</w:t>
            </w:r>
          </w:p>
        </w:tc>
        <w:tc>
          <w:tcPr>
            <w:tcW w:w="1021" w:type="dxa"/>
            <w:noWrap w:val="0"/>
            <w:vAlign w:val="top"/>
          </w:tcPr>
          <w:p w14:paraId="2E9C9714">
            <w:pPr>
              <w:pStyle w:val="101"/>
            </w:pPr>
            <w:r>
              <w:t>c47</w:t>
            </w:r>
          </w:p>
        </w:tc>
        <w:tc>
          <w:tcPr>
            <w:tcW w:w="1021" w:type="dxa"/>
            <w:noWrap w:val="0"/>
            <w:vAlign w:val="top"/>
          </w:tcPr>
          <w:p w14:paraId="15F91091">
            <w:pPr>
              <w:pStyle w:val="101"/>
            </w:pPr>
            <w:r>
              <w:t>[89] 4.1</w:t>
            </w:r>
          </w:p>
        </w:tc>
        <w:tc>
          <w:tcPr>
            <w:tcW w:w="1021" w:type="dxa"/>
            <w:noWrap w:val="0"/>
            <w:vAlign w:val="top"/>
          </w:tcPr>
          <w:p w14:paraId="22FCF9A5">
            <w:pPr>
              <w:pStyle w:val="101"/>
            </w:pPr>
            <w:r>
              <w:t>c48</w:t>
            </w:r>
          </w:p>
        </w:tc>
        <w:tc>
          <w:tcPr>
            <w:tcW w:w="1021" w:type="dxa"/>
            <w:noWrap w:val="0"/>
            <w:vAlign w:val="top"/>
          </w:tcPr>
          <w:p w14:paraId="45AF0938">
            <w:pPr>
              <w:pStyle w:val="101"/>
            </w:pPr>
            <w:r>
              <w:t>c48</w:t>
            </w:r>
          </w:p>
        </w:tc>
      </w:tr>
      <w:tr w14:paraId="433431D0">
        <w:tc>
          <w:tcPr>
            <w:tcW w:w="851" w:type="dxa"/>
            <w:noWrap w:val="0"/>
            <w:vAlign w:val="top"/>
          </w:tcPr>
          <w:p w14:paraId="206828DF">
            <w:pPr>
              <w:pStyle w:val="101"/>
            </w:pPr>
            <w:r>
              <w:t>20B</w:t>
            </w:r>
          </w:p>
        </w:tc>
        <w:tc>
          <w:tcPr>
            <w:tcW w:w="2665" w:type="dxa"/>
            <w:noWrap w:val="0"/>
            <w:vAlign w:val="top"/>
          </w:tcPr>
          <w:p w14:paraId="32E64A04">
            <w:pPr>
              <w:pStyle w:val="101"/>
            </w:pPr>
            <w:r>
              <w:t>Geolocation-Routing</w:t>
            </w:r>
          </w:p>
        </w:tc>
        <w:tc>
          <w:tcPr>
            <w:tcW w:w="1021" w:type="dxa"/>
            <w:noWrap w:val="0"/>
            <w:vAlign w:val="top"/>
          </w:tcPr>
          <w:p w14:paraId="05E1EED1">
            <w:pPr>
              <w:pStyle w:val="101"/>
            </w:pPr>
            <w:r>
              <w:t>[89] 4.1</w:t>
            </w:r>
          </w:p>
        </w:tc>
        <w:tc>
          <w:tcPr>
            <w:tcW w:w="1021" w:type="dxa"/>
            <w:noWrap w:val="0"/>
            <w:vAlign w:val="top"/>
          </w:tcPr>
          <w:p w14:paraId="686AB0E5">
            <w:pPr>
              <w:pStyle w:val="101"/>
            </w:pPr>
            <w:r>
              <w:t>c47</w:t>
            </w:r>
          </w:p>
        </w:tc>
        <w:tc>
          <w:tcPr>
            <w:tcW w:w="1021" w:type="dxa"/>
            <w:noWrap w:val="0"/>
            <w:vAlign w:val="top"/>
          </w:tcPr>
          <w:p w14:paraId="5AD125DB">
            <w:pPr>
              <w:pStyle w:val="101"/>
            </w:pPr>
            <w:r>
              <w:t>c47</w:t>
            </w:r>
          </w:p>
        </w:tc>
        <w:tc>
          <w:tcPr>
            <w:tcW w:w="1021" w:type="dxa"/>
            <w:noWrap w:val="0"/>
            <w:vAlign w:val="top"/>
          </w:tcPr>
          <w:p w14:paraId="77CDFE42">
            <w:pPr>
              <w:pStyle w:val="101"/>
            </w:pPr>
            <w:r>
              <w:t>[89] 4.1</w:t>
            </w:r>
          </w:p>
        </w:tc>
        <w:tc>
          <w:tcPr>
            <w:tcW w:w="1021" w:type="dxa"/>
            <w:noWrap w:val="0"/>
            <w:vAlign w:val="top"/>
          </w:tcPr>
          <w:p w14:paraId="3196AB54">
            <w:pPr>
              <w:pStyle w:val="101"/>
            </w:pPr>
            <w:r>
              <w:t>c48</w:t>
            </w:r>
          </w:p>
        </w:tc>
        <w:tc>
          <w:tcPr>
            <w:tcW w:w="1021" w:type="dxa"/>
            <w:noWrap w:val="0"/>
            <w:vAlign w:val="top"/>
          </w:tcPr>
          <w:p w14:paraId="490515F3">
            <w:pPr>
              <w:pStyle w:val="101"/>
            </w:pPr>
            <w:r>
              <w:t>c48</w:t>
            </w:r>
          </w:p>
        </w:tc>
      </w:tr>
      <w:tr w14:paraId="6B7FC3C2">
        <w:tc>
          <w:tcPr>
            <w:tcW w:w="851" w:type="dxa"/>
            <w:noWrap w:val="0"/>
            <w:vAlign w:val="top"/>
          </w:tcPr>
          <w:p w14:paraId="0DC325AD">
            <w:pPr>
              <w:pStyle w:val="101"/>
            </w:pPr>
            <w:r>
              <w:t>20C</w:t>
            </w:r>
          </w:p>
        </w:tc>
        <w:tc>
          <w:tcPr>
            <w:tcW w:w="2665" w:type="dxa"/>
            <w:noWrap w:val="0"/>
            <w:vAlign w:val="top"/>
          </w:tcPr>
          <w:p w14:paraId="76D7F753">
            <w:pPr>
              <w:pStyle w:val="101"/>
            </w:pPr>
            <w:r>
              <w:t>History-Info</w:t>
            </w:r>
          </w:p>
        </w:tc>
        <w:tc>
          <w:tcPr>
            <w:tcW w:w="1021" w:type="dxa"/>
            <w:noWrap w:val="0"/>
            <w:vAlign w:val="top"/>
          </w:tcPr>
          <w:p w14:paraId="4279E5C1">
            <w:pPr>
              <w:pStyle w:val="101"/>
            </w:pPr>
            <w:r>
              <w:t>[66] 4.1</w:t>
            </w:r>
          </w:p>
        </w:tc>
        <w:tc>
          <w:tcPr>
            <w:tcW w:w="1021" w:type="dxa"/>
            <w:noWrap w:val="0"/>
            <w:vAlign w:val="top"/>
          </w:tcPr>
          <w:p w14:paraId="6C2F3049">
            <w:pPr>
              <w:pStyle w:val="101"/>
            </w:pPr>
            <w:r>
              <w:t>c43</w:t>
            </w:r>
          </w:p>
        </w:tc>
        <w:tc>
          <w:tcPr>
            <w:tcW w:w="1021" w:type="dxa"/>
            <w:noWrap w:val="0"/>
            <w:vAlign w:val="top"/>
          </w:tcPr>
          <w:p w14:paraId="326791F4">
            <w:pPr>
              <w:pStyle w:val="101"/>
            </w:pPr>
            <w:r>
              <w:t>c43</w:t>
            </w:r>
          </w:p>
        </w:tc>
        <w:tc>
          <w:tcPr>
            <w:tcW w:w="1021" w:type="dxa"/>
            <w:noWrap w:val="0"/>
            <w:vAlign w:val="top"/>
          </w:tcPr>
          <w:p w14:paraId="78ACB12C">
            <w:pPr>
              <w:pStyle w:val="101"/>
            </w:pPr>
            <w:r>
              <w:t>[66] 4.1</w:t>
            </w:r>
          </w:p>
        </w:tc>
        <w:tc>
          <w:tcPr>
            <w:tcW w:w="1021" w:type="dxa"/>
            <w:noWrap w:val="0"/>
            <w:vAlign w:val="top"/>
          </w:tcPr>
          <w:p w14:paraId="636BC588">
            <w:pPr>
              <w:pStyle w:val="101"/>
            </w:pPr>
            <w:r>
              <w:t>c43</w:t>
            </w:r>
          </w:p>
        </w:tc>
        <w:tc>
          <w:tcPr>
            <w:tcW w:w="1021" w:type="dxa"/>
            <w:noWrap w:val="0"/>
            <w:vAlign w:val="top"/>
          </w:tcPr>
          <w:p w14:paraId="7A030D66">
            <w:pPr>
              <w:pStyle w:val="101"/>
            </w:pPr>
            <w:r>
              <w:t>c43</w:t>
            </w:r>
          </w:p>
        </w:tc>
      </w:tr>
      <w:tr w14:paraId="62008E19">
        <w:tc>
          <w:tcPr>
            <w:tcW w:w="851" w:type="dxa"/>
            <w:noWrap w:val="0"/>
            <w:vAlign w:val="top"/>
          </w:tcPr>
          <w:p w14:paraId="024B17C6">
            <w:pPr>
              <w:pStyle w:val="101"/>
            </w:pPr>
            <w:r>
              <w:t>20D</w:t>
            </w:r>
          </w:p>
        </w:tc>
        <w:tc>
          <w:tcPr>
            <w:tcW w:w="2665" w:type="dxa"/>
            <w:noWrap w:val="0"/>
            <w:vAlign w:val="top"/>
          </w:tcPr>
          <w:p w14:paraId="69CEC48F">
            <w:pPr>
              <w:pStyle w:val="101"/>
            </w:pPr>
            <w:r>
              <w:t>Identity</w:t>
            </w:r>
          </w:p>
        </w:tc>
        <w:tc>
          <w:tcPr>
            <w:tcW w:w="1021" w:type="dxa"/>
            <w:noWrap w:val="0"/>
            <w:vAlign w:val="top"/>
          </w:tcPr>
          <w:p w14:paraId="15AD51F8">
            <w:pPr>
              <w:pStyle w:val="101"/>
            </w:pPr>
            <w:r>
              <w:t>[252] 4</w:t>
            </w:r>
          </w:p>
        </w:tc>
        <w:tc>
          <w:tcPr>
            <w:tcW w:w="1021" w:type="dxa"/>
            <w:noWrap w:val="0"/>
            <w:vAlign w:val="top"/>
          </w:tcPr>
          <w:p w14:paraId="7BFABEAA">
            <w:pPr>
              <w:pStyle w:val="101"/>
            </w:pPr>
            <w:r>
              <w:t>c81</w:t>
            </w:r>
          </w:p>
        </w:tc>
        <w:tc>
          <w:tcPr>
            <w:tcW w:w="1021" w:type="dxa"/>
            <w:noWrap w:val="0"/>
            <w:vAlign w:val="top"/>
          </w:tcPr>
          <w:p w14:paraId="0075AF3B">
            <w:pPr>
              <w:pStyle w:val="101"/>
            </w:pPr>
            <w:r>
              <w:t>c81</w:t>
            </w:r>
          </w:p>
        </w:tc>
        <w:tc>
          <w:tcPr>
            <w:tcW w:w="1021" w:type="dxa"/>
            <w:noWrap w:val="0"/>
            <w:vAlign w:val="top"/>
          </w:tcPr>
          <w:p w14:paraId="5B9BB9FE">
            <w:pPr>
              <w:pStyle w:val="101"/>
            </w:pPr>
            <w:r>
              <w:t>[252] 4</w:t>
            </w:r>
          </w:p>
        </w:tc>
        <w:tc>
          <w:tcPr>
            <w:tcW w:w="1021" w:type="dxa"/>
            <w:noWrap w:val="0"/>
            <w:vAlign w:val="top"/>
          </w:tcPr>
          <w:p w14:paraId="64DDE361">
            <w:pPr>
              <w:pStyle w:val="101"/>
            </w:pPr>
            <w:r>
              <w:t>c81</w:t>
            </w:r>
          </w:p>
        </w:tc>
        <w:tc>
          <w:tcPr>
            <w:tcW w:w="1021" w:type="dxa"/>
            <w:noWrap w:val="0"/>
            <w:vAlign w:val="top"/>
          </w:tcPr>
          <w:p w14:paraId="6228A392">
            <w:pPr>
              <w:pStyle w:val="101"/>
            </w:pPr>
            <w:r>
              <w:t>c81</w:t>
            </w:r>
          </w:p>
        </w:tc>
      </w:tr>
      <w:tr w14:paraId="7272D232">
        <w:tc>
          <w:tcPr>
            <w:tcW w:w="851" w:type="dxa"/>
            <w:noWrap w:val="0"/>
            <w:vAlign w:val="top"/>
          </w:tcPr>
          <w:p w14:paraId="7A810042">
            <w:pPr>
              <w:pStyle w:val="101"/>
            </w:pPr>
            <w:r>
              <w:t>21</w:t>
            </w:r>
          </w:p>
        </w:tc>
        <w:tc>
          <w:tcPr>
            <w:tcW w:w="2665" w:type="dxa"/>
            <w:noWrap w:val="0"/>
            <w:vAlign w:val="top"/>
          </w:tcPr>
          <w:p w14:paraId="65C8F0E1">
            <w:pPr>
              <w:pStyle w:val="101"/>
            </w:pPr>
            <w:r>
              <w:t>In-Reply-To</w:t>
            </w:r>
          </w:p>
        </w:tc>
        <w:tc>
          <w:tcPr>
            <w:tcW w:w="1021" w:type="dxa"/>
            <w:noWrap w:val="0"/>
            <w:vAlign w:val="top"/>
          </w:tcPr>
          <w:p w14:paraId="2E72C3C2">
            <w:pPr>
              <w:pStyle w:val="101"/>
            </w:pPr>
            <w:r>
              <w:t>[26] 20.21</w:t>
            </w:r>
          </w:p>
        </w:tc>
        <w:tc>
          <w:tcPr>
            <w:tcW w:w="1021" w:type="dxa"/>
            <w:noWrap w:val="0"/>
            <w:vAlign w:val="top"/>
          </w:tcPr>
          <w:p w14:paraId="31FB8689">
            <w:pPr>
              <w:pStyle w:val="101"/>
            </w:pPr>
            <w:r>
              <w:t>m</w:t>
            </w:r>
          </w:p>
        </w:tc>
        <w:tc>
          <w:tcPr>
            <w:tcW w:w="1021" w:type="dxa"/>
            <w:noWrap w:val="0"/>
            <w:vAlign w:val="top"/>
          </w:tcPr>
          <w:p w14:paraId="77236610">
            <w:pPr>
              <w:pStyle w:val="101"/>
            </w:pPr>
            <w:r>
              <w:t>m</w:t>
            </w:r>
          </w:p>
        </w:tc>
        <w:tc>
          <w:tcPr>
            <w:tcW w:w="1021" w:type="dxa"/>
            <w:noWrap w:val="0"/>
            <w:vAlign w:val="top"/>
          </w:tcPr>
          <w:p w14:paraId="13E9077D">
            <w:pPr>
              <w:pStyle w:val="101"/>
            </w:pPr>
            <w:r>
              <w:t>[26] 20.21</w:t>
            </w:r>
          </w:p>
        </w:tc>
        <w:tc>
          <w:tcPr>
            <w:tcW w:w="1021" w:type="dxa"/>
            <w:noWrap w:val="0"/>
            <w:vAlign w:val="top"/>
          </w:tcPr>
          <w:p w14:paraId="2154A501">
            <w:pPr>
              <w:pStyle w:val="101"/>
            </w:pPr>
            <w:r>
              <w:t>i</w:t>
            </w:r>
          </w:p>
        </w:tc>
        <w:tc>
          <w:tcPr>
            <w:tcW w:w="1021" w:type="dxa"/>
            <w:noWrap w:val="0"/>
            <w:vAlign w:val="top"/>
          </w:tcPr>
          <w:p w14:paraId="2B0E23FC">
            <w:pPr>
              <w:pStyle w:val="101"/>
            </w:pPr>
            <w:r>
              <w:t>i</w:t>
            </w:r>
          </w:p>
        </w:tc>
      </w:tr>
      <w:tr w14:paraId="7D385305">
        <w:tc>
          <w:tcPr>
            <w:tcW w:w="851" w:type="dxa"/>
            <w:noWrap w:val="0"/>
            <w:vAlign w:val="top"/>
          </w:tcPr>
          <w:p w14:paraId="5B9420DA">
            <w:pPr>
              <w:pStyle w:val="101"/>
            </w:pPr>
            <w:r>
              <w:t>21A</w:t>
            </w:r>
          </w:p>
        </w:tc>
        <w:tc>
          <w:tcPr>
            <w:tcW w:w="2665" w:type="dxa"/>
            <w:noWrap w:val="0"/>
            <w:vAlign w:val="top"/>
          </w:tcPr>
          <w:p w14:paraId="6E3C9DE3">
            <w:pPr>
              <w:pStyle w:val="101"/>
            </w:pPr>
            <w:r>
              <w:t>Join</w:t>
            </w:r>
          </w:p>
        </w:tc>
        <w:tc>
          <w:tcPr>
            <w:tcW w:w="1021" w:type="dxa"/>
            <w:noWrap w:val="0"/>
            <w:vAlign w:val="top"/>
          </w:tcPr>
          <w:p w14:paraId="334911D9">
            <w:pPr>
              <w:pStyle w:val="101"/>
            </w:pPr>
            <w:r>
              <w:t>[61] 7.1</w:t>
            </w:r>
          </w:p>
        </w:tc>
        <w:tc>
          <w:tcPr>
            <w:tcW w:w="1021" w:type="dxa"/>
            <w:noWrap w:val="0"/>
            <w:vAlign w:val="top"/>
          </w:tcPr>
          <w:p w14:paraId="170A80C8">
            <w:pPr>
              <w:pStyle w:val="101"/>
            </w:pPr>
            <w:r>
              <w:t>c41</w:t>
            </w:r>
          </w:p>
        </w:tc>
        <w:tc>
          <w:tcPr>
            <w:tcW w:w="1021" w:type="dxa"/>
            <w:noWrap w:val="0"/>
            <w:vAlign w:val="top"/>
          </w:tcPr>
          <w:p w14:paraId="6EA0B2A4">
            <w:pPr>
              <w:pStyle w:val="101"/>
            </w:pPr>
            <w:r>
              <w:t>c41</w:t>
            </w:r>
          </w:p>
        </w:tc>
        <w:tc>
          <w:tcPr>
            <w:tcW w:w="1021" w:type="dxa"/>
            <w:noWrap w:val="0"/>
            <w:vAlign w:val="top"/>
          </w:tcPr>
          <w:p w14:paraId="7014B78F">
            <w:pPr>
              <w:pStyle w:val="101"/>
            </w:pPr>
            <w:r>
              <w:t>[61] 7.1</w:t>
            </w:r>
          </w:p>
        </w:tc>
        <w:tc>
          <w:tcPr>
            <w:tcW w:w="1021" w:type="dxa"/>
            <w:noWrap w:val="0"/>
            <w:vAlign w:val="top"/>
          </w:tcPr>
          <w:p w14:paraId="63BAF232">
            <w:pPr>
              <w:pStyle w:val="101"/>
            </w:pPr>
            <w:r>
              <w:t>c42</w:t>
            </w:r>
          </w:p>
        </w:tc>
        <w:tc>
          <w:tcPr>
            <w:tcW w:w="1021" w:type="dxa"/>
            <w:noWrap w:val="0"/>
            <w:vAlign w:val="top"/>
          </w:tcPr>
          <w:p w14:paraId="5FDD2A7A">
            <w:pPr>
              <w:pStyle w:val="101"/>
            </w:pPr>
            <w:r>
              <w:t>c42</w:t>
            </w:r>
          </w:p>
        </w:tc>
      </w:tr>
      <w:tr w14:paraId="3D0DB575">
        <w:tc>
          <w:tcPr>
            <w:tcW w:w="851" w:type="dxa"/>
            <w:noWrap w:val="0"/>
            <w:vAlign w:val="top"/>
          </w:tcPr>
          <w:p w14:paraId="5EE84C24">
            <w:pPr>
              <w:pStyle w:val="101"/>
            </w:pPr>
            <w:r>
              <w:t>21B</w:t>
            </w:r>
          </w:p>
        </w:tc>
        <w:tc>
          <w:tcPr>
            <w:tcW w:w="2665" w:type="dxa"/>
            <w:noWrap w:val="0"/>
            <w:vAlign w:val="top"/>
          </w:tcPr>
          <w:p w14:paraId="51D8ABAE">
            <w:pPr>
              <w:pStyle w:val="101"/>
            </w:pPr>
            <w:r>
              <w:t>Max-Breadth</w:t>
            </w:r>
          </w:p>
        </w:tc>
        <w:tc>
          <w:tcPr>
            <w:tcW w:w="1021" w:type="dxa"/>
            <w:noWrap w:val="0"/>
            <w:vAlign w:val="top"/>
          </w:tcPr>
          <w:p w14:paraId="7471EB63">
            <w:pPr>
              <w:pStyle w:val="101"/>
            </w:pPr>
            <w:r>
              <w:t>[117] 5.8</w:t>
            </w:r>
          </w:p>
        </w:tc>
        <w:tc>
          <w:tcPr>
            <w:tcW w:w="1021" w:type="dxa"/>
            <w:noWrap w:val="0"/>
            <w:vAlign w:val="top"/>
          </w:tcPr>
          <w:p w14:paraId="661695C8">
            <w:pPr>
              <w:pStyle w:val="101"/>
            </w:pPr>
            <w:r>
              <w:t>c63</w:t>
            </w:r>
          </w:p>
        </w:tc>
        <w:tc>
          <w:tcPr>
            <w:tcW w:w="1021" w:type="dxa"/>
            <w:noWrap w:val="0"/>
            <w:vAlign w:val="top"/>
          </w:tcPr>
          <w:p w14:paraId="4B60E63F">
            <w:pPr>
              <w:pStyle w:val="101"/>
            </w:pPr>
            <w:r>
              <w:t>c63</w:t>
            </w:r>
          </w:p>
        </w:tc>
        <w:tc>
          <w:tcPr>
            <w:tcW w:w="1021" w:type="dxa"/>
            <w:noWrap w:val="0"/>
            <w:vAlign w:val="top"/>
          </w:tcPr>
          <w:p w14:paraId="0D735709">
            <w:pPr>
              <w:pStyle w:val="101"/>
            </w:pPr>
            <w:r>
              <w:t>[117] 5.8</w:t>
            </w:r>
          </w:p>
        </w:tc>
        <w:tc>
          <w:tcPr>
            <w:tcW w:w="1021" w:type="dxa"/>
            <w:noWrap w:val="0"/>
            <w:vAlign w:val="top"/>
          </w:tcPr>
          <w:p w14:paraId="0C2E0EDE">
            <w:pPr>
              <w:pStyle w:val="101"/>
            </w:pPr>
            <w:r>
              <w:t>c64</w:t>
            </w:r>
          </w:p>
        </w:tc>
        <w:tc>
          <w:tcPr>
            <w:tcW w:w="1021" w:type="dxa"/>
            <w:noWrap w:val="0"/>
            <w:vAlign w:val="top"/>
          </w:tcPr>
          <w:p w14:paraId="26618227">
            <w:pPr>
              <w:pStyle w:val="101"/>
            </w:pPr>
            <w:r>
              <w:t>c64</w:t>
            </w:r>
          </w:p>
        </w:tc>
      </w:tr>
      <w:tr w14:paraId="3F76DEBE">
        <w:tc>
          <w:tcPr>
            <w:tcW w:w="851" w:type="dxa"/>
            <w:noWrap w:val="0"/>
            <w:vAlign w:val="top"/>
          </w:tcPr>
          <w:p w14:paraId="623B151B">
            <w:pPr>
              <w:pStyle w:val="101"/>
            </w:pPr>
            <w:r>
              <w:t>22</w:t>
            </w:r>
          </w:p>
        </w:tc>
        <w:tc>
          <w:tcPr>
            <w:tcW w:w="2665" w:type="dxa"/>
            <w:noWrap w:val="0"/>
            <w:vAlign w:val="top"/>
          </w:tcPr>
          <w:p w14:paraId="3E91DA26">
            <w:pPr>
              <w:pStyle w:val="101"/>
            </w:pPr>
            <w:r>
              <w:t>Max-Forwards</w:t>
            </w:r>
          </w:p>
        </w:tc>
        <w:tc>
          <w:tcPr>
            <w:tcW w:w="1021" w:type="dxa"/>
            <w:noWrap w:val="0"/>
            <w:vAlign w:val="top"/>
          </w:tcPr>
          <w:p w14:paraId="57C75276">
            <w:pPr>
              <w:pStyle w:val="101"/>
            </w:pPr>
            <w:r>
              <w:t>[26] 20.22</w:t>
            </w:r>
          </w:p>
        </w:tc>
        <w:tc>
          <w:tcPr>
            <w:tcW w:w="1021" w:type="dxa"/>
            <w:noWrap w:val="0"/>
            <w:vAlign w:val="top"/>
          </w:tcPr>
          <w:p w14:paraId="329EDFAB">
            <w:pPr>
              <w:pStyle w:val="101"/>
            </w:pPr>
            <w:r>
              <w:t>m</w:t>
            </w:r>
          </w:p>
        </w:tc>
        <w:tc>
          <w:tcPr>
            <w:tcW w:w="1021" w:type="dxa"/>
            <w:noWrap w:val="0"/>
            <w:vAlign w:val="top"/>
          </w:tcPr>
          <w:p w14:paraId="74D05E54">
            <w:pPr>
              <w:pStyle w:val="101"/>
            </w:pPr>
            <w:r>
              <w:t>m</w:t>
            </w:r>
          </w:p>
        </w:tc>
        <w:tc>
          <w:tcPr>
            <w:tcW w:w="1021" w:type="dxa"/>
            <w:noWrap w:val="0"/>
            <w:vAlign w:val="top"/>
          </w:tcPr>
          <w:p w14:paraId="1296E33C">
            <w:pPr>
              <w:pStyle w:val="101"/>
            </w:pPr>
            <w:r>
              <w:t>[26] 20.22</w:t>
            </w:r>
          </w:p>
        </w:tc>
        <w:tc>
          <w:tcPr>
            <w:tcW w:w="1021" w:type="dxa"/>
            <w:noWrap w:val="0"/>
            <w:vAlign w:val="top"/>
          </w:tcPr>
          <w:p w14:paraId="4F1A3246">
            <w:pPr>
              <w:pStyle w:val="101"/>
            </w:pPr>
            <w:r>
              <w:t>m</w:t>
            </w:r>
          </w:p>
        </w:tc>
        <w:tc>
          <w:tcPr>
            <w:tcW w:w="1021" w:type="dxa"/>
            <w:noWrap w:val="0"/>
            <w:vAlign w:val="top"/>
          </w:tcPr>
          <w:p w14:paraId="5ADEE592">
            <w:pPr>
              <w:pStyle w:val="101"/>
            </w:pPr>
            <w:r>
              <w:t>m</w:t>
            </w:r>
          </w:p>
        </w:tc>
      </w:tr>
      <w:tr w14:paraId="73319660">
        <w:tc>
          <w:tcPr>
            <w:tcW w:w="851" w:type="dxa"/>
            <w:noWrap w:val="0"/>
            <w:vAlign w:val="top"/>
          </w:tcPr>
          <w:p w14:paraId="6A06FC6F">
            <w:pPr>
              <w:pStyle w:val="101"/>
            </w:pPr>
            <w:r>
              <w:t>23</w:t>
            </w:r>
          </w:p>
        </w:tc>
        <w:tc>
          <w:tcPr>
            <w:tcW w:w="2665" w:type="dxa"/>
            <w:noWrap w:val="0"/>
            <w:vAlign w:val="top"/>
          </w:tcPr>
          <w:p w14:paraId="68440499">
            <w:pPr>
              <w:pStyle w:val="101"/>
            </w:pPr>
            <w:r>
              <w:t>MIME-Version</w:t>
            </w:r>
          </w:p>
        </w:tc>
        <w:tc>
          <w:tcPr>
            <w:tcW w:w="1021" w:type="dxa"/>
            <w:noWrap w:val="0"/>
            <w:vAlign w:val="top"/>
          </w:tcPr>
          <w:p w14:paraId="52EA4D29">
            <w:pPr>
              <w:pStyle w:val="101"/>
            </w:pPr>
            <w:r>
              <w:t>[26] 20.24</w:t>
            </w:r>
          </w:p>
        </w:tc>
        <w:tc>
          <w:tcPr>
            <w:tcW w:w="1021" w:type="dxa"/>
            <w:noWrap w:val="0"/>
            <w:vAlign w:val="top"/>
          </w:tcPr>
          <w:p w14:paraId="48128062">
            <w:pPr>
              <w:pStyle w:val="101"/>
            </w:pPr>
            <w:r>
              <w:t>m</w:t>
            </w:r>
          </w:p>
        </w:tc>
        <w:tc>
          <w:tcPr>
            <w:tcW w:w="1021" w:type="dxa"/>
            <w:noWrap w:val="0"/>
            <w:vAlign w:val="top"/>
          </w:tcPr>
          <w:p w14:paraId="696BB8D4">
            <w:pPr>
              <w:pStyle w:val="101"/>
            </w:pPr>
            <w:r>
              <w:t>m</w:t>
            </w:r>
          </w:p>
        </w:tc>
        <w:tc>
          <w:tcPr>
            <w:tcW w:w="1021" w:type="dxa"/>
            <w:noWrap w:val="0"/>
            <w:vAlign w:val="top"/>
          </w:tcPr>
          <w:p w14:paraId="72FAA66C">
            <w:pPr>
              <w:pStyle w:val="101"/>
            </w:pPr>
            <w:r>
              <w:t>[26] 20.24</w:t>
            </w:r>
          </w:p>
        </w:tc>
        <w:tc>
          <w:tcPr>
            <w:tcW w:w="1021" w:type="dxa"/>
            <w:noWrap w:val="0"/>
            <w:vAlign w:val="top"/>
          </w:tcPr>
          <w:p w14:paraId="5C89FDEE">
            <w:pPr>
              <w:pStyle w:val="101"/>
            </w:pPr>
            <w:r>
              <w:t>i</w:t>
            </w:r>
          </w:p>
        </w:tc>
        <w:tc>
          <w:tcPr>
            <w:tcW w:w="1021" w:type="dxa"/>
            <w:noWrap w:val="0"/>
            <w:vAlign w:val="top"/>
          </w:tcPr>
          <w:p w14:paraId="48C27A8F">
            <w:pPr>
              <w:pStyle w:val="101"/>
            </w:pPr>
            <w:r>
              <w:t>c6</w:t>
            </w:r>
          </w:p>
        </w:tc>
      </w:tr>
      <w:tr w14:paraId="71EBA3E2">
        <w:tc>
          <w:tcPr>
            <w:tcW w:w="851" w:type="dxa"/>
            <w:noWrap w:val="0"/>
            <w:vAlign w:val="top"/>
          </w:tcPr>
          <w:p w14:paraId="6119FD1C">
            <w:pPr>
              <w:pStyle w:val="101"/>
            </w:pPr>
            <w:r>
              <w:t>23A</w:t>
            </w:r>
          </w:p>
        </w:tc>
        <w:tc>
          <w:tcPr>
            <w:tcW w:w="2665" w:type="dxa"/>
            <w:noWrap w:val="0"/>
            <w:vAlign w:val="top"/>
          </w:tcPr>
          <w:p w14:paraId="51408496">
            <w:pPr>
              <w:pStyle w:val="101"/>
            </w:pPr>
            <w:r>
              <w:t>Min-SE</w:t>
            </w:r>
          </w:p>
        </w:tc>
        <w:tc>
          <w:tcPr>
            <w:tcW w:w="1021" w:type="dxa"/>
            <w:noWrap w:val="0"/>
            <w:vAlign w:val="top"/>
          </w:tcPr>
          <w:p w14:paraId="61F3CA0D">
            <w:pPr>
              <w:pStyle w:val="101"/>
            </w:pPr>
            <w:r>
              <w:t>[58] 5</w:t>
            </w:r>
          </w:p>
        </w:tc>
        <w:tc>
          <w:tcPr>
            <w:tcW w:w="1021" w:type="dxa"/>
            <w:noWrap w:val="0"/>
            <w:vAlign w:val="top"/>
          </w:tcPr>
          <w:p w14:paraId="428607E4">
            <w:pPr>
              <w:pStyle w:val="101"/>
            </w:pPr>
            <w:r>
              <w:t>o</w:t>
            </w:r>
          </w:p>
        </w:tc>
        <w:tc>
          <w:tcPr>
            <w:tcW w:w="1021" w:type="dxa"/>
            <w:noWrap w:val="0"/>
            <w:vAlign w:val="top"/>
          </w:tcPr>
          <w:p w14:paraId="609333D6">
            <w:pPr>
              <w:pStyle w:val="101"/>
            </w:pPr>
            <w:r>
              <w:t>o</w:t>
            </w:r>
          </w:p>
        </w:tc>
        <w:tc>
          <w:tcPr>
            <w:tcW w:w="1021" w:type="dxa"/>
            <w:noWrap w:val="0"/>
            <w:vAlign w:val="top"/>
          </w:tcPr>
          <w:p w14:paraId="0D6A1659">
            <w:pPr>
              <w:pStyle w:val="101"/>
            </w:pPr>
            <w:r>
              <w:t>[58] 5</w:t>
            </w:r>
          </w:p>
        </w:tc>
        <w:tc>
          <w:tcPr>
            <w:tcW w:w="1021" w:type="dxa"/>
            <w:noWrap w:val="0"/>
            <w:vAlign w:val="top"/>
          </w:tcPr>
          <w:p w14:paraId="0940683D">
            <w:pPr>
              <w:pStyle w:val="101"/>
            </w:pPr>
            <w:r>
              <w:t>o</w:t>
            </w:r>
          </w:p>
        </w:tc>
        <w:tc>
          <w:tcPr>
            <w:tcW w:w="1021" w:type="dxa"/>
            <w:noWrap w:val="0"/>
            <w:vAlign w:val="top"/>
          </w:tcPr>
          <w:p w14:paraId="0F35BB1B">
            <w:pPr>
              <w:pStyle w:val="101"/>
            </w:pPr>
            <w:r>
              <w:t>o</w:t>
            </w:r>
          </w:p>
        </w:tc>
      </w:tr>
      <w:tr w14:paraId="6BD7F82A">
        <w:tc>
          <w:tcPr>
            <w:tcW w:w="851" w:type="dxa"/>
            <w:noWrap w:val="0"/>
            <w:vAlign w:val="top"/>
          </w:tcPr>
          <w:p w14:paraId="3C212411">
            <w:pPr>
              <w:pStyle w:val="101"/>
            </w:pPr>
            <w:r>
              <w:t>24</w:t>
            </w:r>
          </w:p>
        </w:tc>
        <w:tc>
          <w:tcPr>
            <w:tcW w:w="2665" w:type="dxa"/>
            <w:noWrap w:val="0"/>
            <w:vAlign w:val="top"/>
          </w:tcPr>
          <w:p w14:paraId="5AF2697A">
            <w:pPr>
              <w:pStyle w:val="101"/>
            </w:pPr>
            <w:r>
              <w:t>Organization</w:t>
            </w:r>
          </w:p>
        </w:tc>
        <w:tc>
          <w:tcPr>
            <w:tcW w:w="1021" w:type="dxa"/>
            <w:noWrap w:val="0"/>
            <w:vAlign w:val="top"/>
          </w:tcPr>
          <w:p w14:paraId="146A1287">
            <w:pPr>
              <w:pStyle w:val="101"/>
            </w:pPr>
            <w:r>
              <w:t>[26] 20.25</w:t>
            </w:r>
          </w:p>
        </w:tc>
        <w:tc>
          <w:tcPr>
            <w:tcW w:w="1021" w:type="dxa"/>
            <w:noWrap w:val="0"/>
            <w:vAlign w:val="top"/>
          </w:tcPr>
          <w:p w14:paraId="38083848">
            <w:pPr>
              <w:pStyle w:val="101"/>
            </w:pPr>
            <w:r>
              <w:t>m</w:t>
            </w:r>
          </w:p>
        </w:tc>
        <w:tc>
          <w:tcPr>
            <w:tcW w:w="1021" w:type="dxa"/>
            <w:noWrap w:val="0"/>
            <w:vAlign w:val="top"/>
          </w:tcPr>
          <w:p w14:paraId="10DA561B">
            <w:pPr>
              <w:pStyle w:val="101"/>
            </w:pPr>
            <w:r>
              <w:t>m</w:t>
            </w:r>
          </w:p>
        </w:tc>
        <w:tc>
          <w:tcPr>
            <w:tcW w:w="1021" w:type="dxa"/>
            <w:noWrap w:val="0"/>
            <w:vAlign w:val="top"/>
          </w:tcPr>
          <w:p w14:paraId="466DE748">
            <w:pPr>
              <w:pStyle w:val="101"/>
            </w:pPr>
            <w:r>
              <w:t>[26] 20.25</w:t>
            </w:r>
          </w:p>
        </w:tc>
        <w:tc>
          <w:tcPr>
            <w:tcW w:w="1021" w:type="dxa"/>
            <w:noWrap w:val="0"/>
            <w:vAlign w:val="top"/>
          </w:tcPr>
          <w:p w14:paraId="5E6C1B54">
            <w:pPr>
              <w:pStyle w:val="101"/>
            </w:pPr>
            <w:r>
              <w:t>c5</w:t>
            </w:r>
          </w:p>
        </w:tc>
        <w:tc>
          <w:tcPr>
            <w:tcW w:w="1021" w:type="dxa"/>
            <w:noWrap w:val="0"/>
            <w:vAlign w:val="top"/>
          </w:tcPr>
          <w:p w14:paraId="41ECE584">
            <w:pPr>
              <w:pStyle w:val="101"/>
            </w:pPr>
            <w:r>
              <w:t>c5</w:t>
            </w:r>
          </w:p>
        </w:tc>
      </w:tr>
      <w:tr w14:paraId="43A05C32">
        <w:tc>
          <w:tcPr>
            <w:tcW w:w="851" w:type="dxa"/>
            <w:noWrap w:val="0"/>
            <w:vAlign w:val="top"/>
          </w:tcPr>
          <w:p w14:paraId="1605C6F1">
            <w:pPr>
              <w:pStyle w:val="101"/>
            </w:pPr>
            <w:r>
              <w:t>24AA</w:t>
            </w:r>
          </w:p>
        </w:tc>
        <w:tc>
          <w:tcPr>
            <w:tcW w:w="2665" w:type="dxa"/>
            <w:noWrap w:val="0"/>
            <w:vAlign w:val="top"/>
          </w:tcPr>
          <w:p w14:paraId="626AAB5A">
            <w:pPr>
              <w:pStyle w:val="101"/>
            </w:pPr>
            <w:r>
              <w:t>Origination-Id</w:t>
            </w:r>
          </w:p>
        </w:tc>
        <w:tc>
          <w:tcPr>
            <w:tcW w:w="1021" w:type="dxa"/>
            <w:noWrap w:val="0"/>
            <w:vAlign w:val="top"/>
          </w:tcPr>
          <w:p w14:paraId="0707F09F">
            <w:pPr>
              <w:pStyle w:val="101"/>
            </w:pPr>
            <w:r>
              <w:t>7.2.19</w:t>
            </w:r>
          </w:p>
        </w:tc>
        <w:tc>
          <w:tcPr>
            <w:tcW w:w="1021" w:type="dxa"/>
            <w:noWrap w:val="0"/>
            <w:vAlign w:val="top"/>
          </w:tcPr>
          <w:p w14:paraId="579DA321">
            <w:pPr>
              <w:pStyle w:val="101"/>
            </w:pPr>
            <w:r>
              <w:t>n/a</w:t>
            </w:r>
          </w:p>
        </w:tc>
        <w:tc>
          <w:tcPr>
            <w:tcW w:w="1021" w:type="dxa"/>
            <w:noWrap w:val="0"/>
            <w:vAlign w:val="top"/>
          </w:tcPr>
          <w:p w14:paraId="637CB4F2">
            <w:pPr>
              <w:pStyle w:val="101"/>
            </w:pPr>
            <w:r>
              <w:t>c83</w:t>
            </w:r>
          </w:p>
        </w:tc>
        <w:tc>
          <w:tcPr>
            <w:tcW w:w="1021" w:type="dxa"/>
            <w:noWrap w:val="0"/>
            <w:vAlign w:val="top"/>
          </w:tcPr>
          <w:p w14:paraId="54748DC9">
            <w:pPr>
              <w:pStyle w:val="101"/>
            </w:pPr>
            <w:r>
              <w:t>7.2.19</w:t>
            </w:r>
          </w:p>
        </w:tc>
        <w:tc>
          <w:tcPr>
            <w:tcW w:w="1021" w:type="dxa"/>
            <w:noWrap w:val="0"/>
            <w:vAlign w:val="top"/>
          </w:tcPr>
          <w:p w14:paraId="05FED1B6">
            <w:pPr>
              <w:pStyle w:val="101"/>
            </w:pPr>
            <w:r>
              <w:t>n/a</w:t>
            </w:r>
          </w:p>
        </w:tc>
        <w:tc>
          <w:tcPr>
            <w:tcW w:w="1021" w:type="dxa"/>
            <w:noWrap w:val="0"/>
            <w:vAlign w:val="top"/>
          </w:tcPr>
          <w:p w14:paraId="15A3D4B8">
            <w:pPr>
              <w:pStyle w:val="101"/>
            </w:pPr>
            <w:r>
              <w:t>c83</w:t>
            </w:r>
          </w:p>
        </w:tc>
      </w:tr>
      <w:tr w14:paraId="4CDD9C38">
        <w:tc>
          <w:tcPr>
            <w:tcW w:w="851" w:type="dxa"/>
            <w:noWrap w:val="0"/>
            <w:vAlign w:val="top"/>
          </w:tcPr>
          <w:p w14:paraId="5F7CD1D0">
            <w:pPr>
              <w:pStyle w:val="101"/>
            </w:pPr>
            <w:r>
              <w:t>24A</w:t>
            </w:r>
          </w:p>
        </w:tc>
        <w:tc>
          <w:tcPr>
            <w:tcW w:w="2665" w:type="dxa"/>
            <w:noWrap w:val="0"/>
            <w:vAlign w:val="top"/>
          </w:tcPr>
          <w:p w14:paraId="75DAB0BA">
            <w:pPr>
              <w:pStyle w:val="101"/>
            </w:pPr>
            <w:r>
              <w:t>P-Access-Network-Info</w:t>
            </w:r>
          </w:p>
        </w:tc>
        <w:tc>
          <w:tcPr>
            <w:tcW w:w="1021" w:type="dxa"/>
            <w:noWrap w:val="0"/>
            <w:vAlign w:val="top"/>
          </w:tcPr>
          <w:p w14:paraId="78745FF4">
            <w:pPr>
              <w:pStyle w:val="101"/>
            </w:pPr>
            <w:r>
              <w:t>[52] 4.4, [234] 2</w:t>
            </w:r>
          </w:p>
        </w:tc>
        <w:tc>
          <w:tcPr>
            <w:tcW w:w="1021" w:type="dxa"/>
            <w:noWrap w:val="0"/>
            <w:vAlign w:val="top"/>
          </w:tcPr>
          <w:p w14:paraId="68E13269">
            <w:pPr>
              <w:pStyle w:val="101"/>
            </w:pPr>
            <w:r>
              <w:t>c28</w:t>
            </w:r>
          </w:p>
        </w:tc>
        <w:tc>
          <w:tcPr>
            <w:tcW w:w="1021" w:type="dxa"/>
            <w:noWrap w:val="0"/>
            <w:vAlign w:val="top"/>
          </w:tcPr>
          <w:p w14:paraId="4EDEA82F">
            <w:pPr>
              <w:pStyle w:val="101"/>
            </w:pPr>
            <w:r>
              <w:t>c28</w:t>
            </w:r>
          </w:p>
        </w:tc>
        <w:tc>
          <w:tcPr>
            <w:tcW w:w="1021" w:type="dxa"/>
            <w:noWrap w:val="0"/>
            <w:vAlign w:val="top"/>
          </w:tcPr>
          <w:p w14:paraId="2ED4CEE0">
            <w:pPr>
              <w:pStyle w:val="101"/>
            </w:pPr>
            <w:r>
              <w:t>[52] 4.4, [234] 2</w:t>
            </w:r>
          </w:p>
        </w:tc>
        <w:tc>
          <w:tcPr>
            <w:tcW w:w="1021" w:type="dxa"/>
            <w:noWrap w:val="0"/>
            <w:vAlign w:val="top"/>
          </w:tcPr>
          <w:p w14:paraId="5F7866D7">
            <w:pPr>
              <w:pStyle w:val="101"/>
            </w:pPr>
            <w:r>
              <w:t>c29</w:t>
            </w:r>
          </w:p>
        </w:tc>
        <w:tc>
          <w:tcPr>
            <w:tcW w:w="1021" w:type="dxa"/>
            <w:noWrap w:val="0"/>
            <w:vAlign w:val="top"/>
          </w:tcPr>
          <w:p w14:paraId="66D7913B">
            <w:pPr>
              <w:pStyle w:val="101"/>
            </w:pPr>
            <w:r>
              <w:t>c30</w:t>
            </w:r>
          </w:p>
        </w:tc>
      </w:tr>
      <w:tr w14:paraId="33412288">
        <w:tc>
          <w:tcPr>
            <w:tcW w:w="851" w:type="dxa"/>
            <w:noWrap w:val="0"/>
            <w:vAlign w:val="top"/>
          </w:tcPr>
          <w:p w14:paraId="01B413E0">
            <w:pPr>
              <w:pStyle w:val="101"/>
            </w:pPr>
            <w:r>
              <w:t>24B</w:t>
            </w:r>
          </w:p>
        </w:tc>
        <w:tc>
          <w:tcPr>
            <w:tcW w:w="2665" w:type="dxa"/>
            <w:noWrap w:val="0"/>
            <w:vAlign w:val="top"/>
          </w:tcPr>
          <w:p w14:paraId="6F85A798">
            <w:pPr>
              <w:pStyle w:val="101"/>
            </w:pPr>
            <w:r>
              <w:t>P-Asserted-Identity</w:t>
            </w:r>
          </w:p>
        </w:tc>
        <w:tc>
          <w:tcPr>
            <w:tcW w:w="1021" w:type="dxa"/>
            <w:noWrap w:val="0"/>
            <w:vAlign w:val="top"/>
          </w:tcPr>
          <w:p w14:paraId="2A41B336">
            <w:pPr>
              <w:pStyle w:val="101"/>
            </w:pPr>
            <w:r>
              <w:t>[34] 9.1</w:t>
            </w:r>
          </w:p>
        </w:tc>
        <w:tc>
          <w:tcPr>
            <w:tcW w:w="1021" w:type="dxa"/>
            <w:noWrap w:val="0"/>
            <w:vAlign w:val="top"/>
          </w:tcPr>
          <w:p w14:paraId="6972F6F5">
            <w:pPr>
              <w:pStyle w:val="101"/>
            </w:pPr>
            <w:r>
              <w:t>c15</w:t>
            </w:r>
          </w:p>
        </w:tc>
        <w:tc>
          <w:tcPr>
            <w:tcW w:w="1021" w:type="dxa"/>
            <w:noWrap w:val="0"/>
            <w:vAlign w:val="top"/>
          </w:tcPr>
          <w:p w14:paraId="22B7ECBD">
            <w:pPr>
              <w:pStyle w:val="101"/>
            </w:pPr>
            <w:r>
              <w:t>c15</w:t>
            </w:r>
          </w:p>
        </w:tc>
        <w:tc>
          <w:tcPr>
            <w:tcW w:w="1021" w:type="dxa"/>
            <w:noWrap w:val="0"/>
            <w:vAlign w:val="top"/>
          </w:tcPr>
          <w:p w14:paraId="24392747">
            <w:pPr>
              <w:pStyle w:val="101"/>
            </w:pPr>
            <w:r>
              <w:t>[34] 9.1</w:t>
            </w:r>
          </w:p>
        </w:tc>
        <w:tc>
          <w:tcPr>
            <w:tcW w:w="1021" w:type="dxa"/>
            <w:noWrap w:val="0"/>
            <w:vAlign w:val="top"/>
          </w:tcPr>
          <w:p w14:paraId="0B2FE4F4">
            <w:pPr>
              <w:pStyle w:val="101"/>
            </w:pPr>
            <w:r>
              <w:t>c16</w:t>
            </w:r>
          </w:p>
        </w:tc>
        <w:tc>
          <w:tcPr>
            <w:tcW w:w="1021" w:type="dxa"/>
            <w:noWrap w:val="0"/>
            <w:vAlign w:val="top"/>
          </w:tcPr>
          <w:p w14:paraId="0A5FD4E7">
            <w:pPr>
              <w:pStyle w:val="101"/>
            </w:pPr>
            <w:r>
              <w:t>c16</w:t>
            </w:r>
          </w:p>
        </w:tc>
      </w:tr>
      <w:tr w14:paraId="01C585D3">
        <w:tc>
          <w:tcPr>
            <w:tcW w:w="851" w:type="dxa"/>
            <w:noWrap w:val="0"/>
            <w:vAlign w:val="top"/>
          </w:tcPr>
          <w:p w14:paraId="695C5984">
            <w:pPr>
              <w:pStyle w:val="101"/>
            </w:pPr>
            <w:r>
              <w:t>24C</w:t>
            </w:r>
          </w:p>
        </w:tc>
        <w:tc>
          <w:tcPr>
            <w:tcW w:w="2665" w:type="dxa"/>
            <w:noWrap w:val="0"/>
            <w:vAlign w:val="top"/>
          </w:tcPr>
          <w:p w14:paraId="46654C95">
            <w:pPr>
              <w:pStyle w:val="101"/>
            </w:pPr>
            <w:r>
              <w:t>P-Asserted-Service</w:t>
            </w:r>
          </w:p>
        </w:tc>
        <w:tc>
          <w:tcPr>
            <w:tcW w:w="1021" w:type="dxa"/>
            <w:noWrap w:val="0"/>
            <w:vAlign w:val="top"/>
          </w:tcPr>
          <w:p w14:paraId="475F84F1">
            <w:pPr>
              <w:pStyle w:val="101"/>
            </w:pPr>
            <w:r>
              <w:t>[121] 4.1</w:t>
            </w:r>
          </w:p>
        </w:tc>
        <w:tc>
          <w:tcPr>
            <w:tcW w:w="1021" w:type="dxa"/>
            <w:noWrap w:val="0"/>
            <w:vAlign w:val="top"/>
          </w:tcPr>
          <w:p w14:paraId="36D2146B">
            <w:pPr>
              <w:pStyle w:val="101"/>
            </w:pPr>
            <w:r>
              <w:t>c53</w:t>
            </w:r>
          </w:p>
        </w:tc>
        <w:tc>
          <w:tcPr>
            <w:tcW w:w="1021" w:type="dxa"/>
            <w:noWrap w:val="0"/>
            <w:vAlign w:val="top"/>
          </w:tcPr>
          <w:p w14:paraId="43452214">
            <w:pPr>
              <w:pStyle w:val="101"/>
            </w:pPr>
            <w:r>
              <w:t>c53</w:t>
            </w:r>
          </w:p>
        </w:tc>
        <w:tc>
          <w:tcPr>
            <w:tcW w:w="1021" w:type="dxa"/>
            <w:noWrap w:val="0"/>
            <w:vAlign w:val="top"/>
          </w:tcPr>
          <w:p w14:paraId="5D92E7F8">
            <w:pPr>
              <w:pStyle w:val="101"/>
            </w:pPr>
            <w:r>
              <w:t>[121] 4.1</w:t>
            </w:r>
          </w:p>
        </w:tc>
        <w:tc>
          <w:tcPr>
            <w:tcW w:w="1021" w:type="dxa"/>
            <w:noWrap w:val="0"/>
            <w:vAlign w:val="top"/>
          </w:tcPr>
          <w:p w14:paraId="7914EE43">
            <w:pPr>
              <w:pStyle w:val="101"/>
            </w:pPr>
            <w:r>
              <w:t>c54</w:t>
            </w:r>
          </w:p>
        </w:tc>
        <w:tc>
          <w:tcPr>
            <w:tcW w:w="1021" w:type="dxa"/>
            <w:noWrap w:val="0"/>
            <w:vAlign w:val="top"/>
          </w:tcPr>
          <w:p w14:paraId="45DECE37">
            <w:pPr>
              <w:pStyle w:val="101"/>
            </w:pPr>
            <w:r>
              <w:t>c54</w:t>
            </w:r>
          </w:p>
        </w:tc>
      </w:tr>
      <w:tr w14:paraId="39CAAF6B">
        <w:tc>
          <w:tcPr>
            <w:tcW w:w="851" w:type="dxa"/>
            <w:noWrap w:val="0"/>
            <w:vAlign w:val="top"/>
          </w:tcPr>
          <w:p w14:paraId="0B2F0A68">
            <w:pPr>
              <w:pStyle w:val="101"/>
            </w:pPr>
            <w:r>
              <w:t>24D</w:t>
            </w:r>
          </w:p>
        </w:tc>
        <w:tc>
          <w:tcPr>
            <w:tcW w:w="2665" w:type="dxa"/>
            <w:noWrap w:val="0"/>
            <w:vAlign w:val="top"/>
          </w:tcPr>
          <w:p w14:paraId="175C1090">
            <w:pPr>
              <w:pStyle w:val="101"/>
            </w:pPr>
            <w:r>
              <w:t>P-Called-Party-ID</w:t>
            </w:r>
          </w:p>
        </w:tc>
        <w:tc>
          <w:tcPr>
            <w:tcW w:w="1021" w:type="dxa"/>
            <w:noWrap w:val="0"/>
            <w:vAlign w:val="top"/>
          </w:tcPr>
          <w:p w14:paraId="56D7ACC7">
            <w:pPr>
              <w:pStyle w:val="101"/>
            </w:pPr>
            <w:r>
              <w:t>[52] 4.2</w:t>
            </w:r>
          </w:p>
        </w:tc>
        <w:tc>
          <w:tcPr>
            <w:tcW w:w="1021" w:type="dxa"/>
            <w:noWrap w:val="0"/>
            <w:vAlign w:val="top"/>
          </w:tcPr>
          <w:p w14:paraId="65562CA0">
            <w:pPr>
              <w:pStyle w:val="101"/>
            </w:pPr>
            <w:r>
              <w:t>c19</w:t>
            </w:r>
          </w:p>
        </w:tc>
        <w:tc>
          <w:tcPr>
            <w:tcW w:w="1021" w:type="dxa"/>
            <w:noWrap w:val="0"/>
            <w:vAlign w:val="top"/>
          </w:tcPr>
          <w:p w14:paraId="38DC86C1">
            <w:pPr>
              <w:pStyle w:val="101"/>
            </w:pPr>
            <w:r>
              <w:t>c19</w:t>
            </w:r>
          </w:p>
        </w:tc>
        <w:tc>
          <w:tcPr>
            <w:tcW w:w="1021" w:type="dxa"/>
            <w:noWrap w:val="0"/>
            <w:vAlign w:val="top"/>
          </w:tcPr>
          <w:p w14:paraId="2A6A773C">
            <w:pPr>
              <w:pStyle w:val="101"/>
            </w:pPr>
            <w:r>
              <w:t>[52] 4.2</w:t>
            </w:r>
          </w:p>
        </w:tc>
        <w:tc>
          <w:tcPr>
            <w:tcW w:w="1021" w:type="dxa"/>
            <w:noWrap w:val="0"/>
            <w:vAlign w:val="top"/>
          </w:tcPr>
          <w:p w14:paraId="73E27CAC">
            <w:pPr>
              <w:pStyle w:val="101"/>
            </w:pPr>
            <w:r>
              <w:t>c20</w:t>
            </w:r>
          </w:p>
        </w:tc>
        <w:tc>
          <w:tcPr>
            <w:tcW w:w="1021" w:type="dxa"/>
            <w:noWrap w:val="0"/>
            <w:vAlign w:val="top"/>
          </w:tcPr>
          <w:p w14:paraId="672BFB00">
            <w:pPr>
              <w:pStyle w:val="101"/>
            </w:pPr>
            <w:r>
              <w:t>c21</w:t>
            </w:r>
          </w:p>
        </w:tc>
      </w:tr>
      <w:tr w14:paraId="7200609A">
        <w:tc>
          <w:tcPr>
            <w:tcW w:w="851" w:type="dxa"/>
            <w:noWrap w:val="0"/>
            <w:vAlign w:val="top"/>
          </w:tcPr>
          <w:p w14:paraId="5187F240">
            <w:pPr>
              <w:pStyle w:val="101"/>
            </w:pPr>
            <w:r>
              <w:t>24E</w:t>
            </w:r>
          </w:p>
        </w:tc>
        <w:tc>
          <w:tcPr>
            <w:tcW w:w="2665" w:type="dxa"/>
            <w:noWrap w:val="0"/>
            <w:vAlign w:val="top"/>
          </w:tcPr>
          <w:p w14:paraId="759E429F">
            <w:pPr>
              <w:pStyle w:val="101"/>
            </w:pPr>
            <w:r>
              <w:t>P-Charging-Function-Addresses</w:t>
            </w:r>
          </w:p>
        </w:tc>
        <w:tc>
          <w:tcPr>
            <w:tcW w:w="1021" w:type="dxa"/>
            <w:noWrap w:val="0"/>
            <w:vAlign w:val="top"/>
          </w:tcPr>
          <w:p w14:paraId="26B5A536">
            <w:pPr>
              <w:pStyle w:val="101"/>
            </w:pPr>
            <w:r>
              <w:t>[52] 4.5</w:t>
            </w:r>
          </w:p>
        </w:tc>
        <w:tc>
          <w:tcPr>
            <w:tcW w:w="1021" w:type="dxa"/>
            <w:noWrap w:val="0"/>
            <w:vAlign w:val="top"/>
          </w:tcPr>
          <w:p w14:paraId="0C0EF51A">
            <w:pPr>
              <w:pStyle w:val="101"/>
            </w:pPr>
            <w:r>
              <w:t>c26</w:t>
            </w:r>
          </w:p>
        </w:tc>
        <w:tc>
          <w:tcPr>
            <w:tcW w:w="1021" w:type="dxa"/>
            <w:noWrap w:val="0"/>
            <w:vAlign w:val="top"/>
          </w:tcPr>
          <w:p w14:paraId="10CD8796">
            <w:pPr>
              <w:pStyle w:val="101"/>
            </w:pPr>
            <w:r>
              <w:t>c27</w:t>
            </w:r>
          </w:p>
        </w:tc>
        <w:tc>
          <w:tcPr>
            <w:tcW w:w="1021" w:type="dxa"/>
            <w:noWrap w:val="0"/>
            <w:vAlign w:val="top"/>
          </w:tcPr>
          <w:p w14:paraId="52EC40FE">
            <w:pPr>
              <w:pStyle w:val="101"/>
            </w:pPr>
            <w:r>
              <w:t>[52] 4.5</w:t>
            </w:r>
          </w:p>
        </w:tc>
        <w:tc>
          <w:tcPr>
            <w:tcW w:w="1021" w:type="dxa"/>
            <w:noWrap w:val="0"/>
            <w:vAlign w:val="top"/>
          </w:tcPr>
          <w:p w14:paraId="7925E10B">
            <w:pPr>
              <w:pStyle w:val="101"/>
            </w:pPr>
            <w:r>
              <w:t>c26</w:t>
            </w:r>
          </w:p>
        </w:tc>
        <w:tc>
          <w:tcPr>
            <w:tcW w:w="1021" w:type="dxa"/>
            <w:noWrap w:val="0"/>
            <w:vAlign w:val="top"/>
          </w:tcPr>
          <w:p w14:paraId="38048FA6">
            <w:pPr>
              <w:pStyle w:val="101"/>
            </w:pPr>
            <w:r>
              <w:t>c27</w:t>
            </w:r>
          </w:p>
        </w:tc>
      </w:tr>
      <w:tr w14:paraId="7F97934B">
        <w:tc>
          <w:tcPr>
            <w:tcW w:w="851" w:type="dxa"/>
            <w:noWrap w:val="0"/>
            <w:vAlign w:val="top"/>
          </w:tcPr>
          <w:p w14:paraId="72856212">
            <w:pPr>
              <w:pStyle w:val="101"/>
            </w:pPr>
            <w:r>
              <w:t>24F</w:t>
            </w:r>
          </w:p>
        </w:tc>
        <w:tc>
          <w:tcPr>
            <w:tcW w:w="2665" w:type="dxa"/>
            <w:noWrap w:val="0"/>
            <w:vAlign w:val="top"/>
          </w:tcPr>
          <w:p w14:paraId="4B417CE4">
            <w:pPr>
              <w:pStyle w:val="101"/>
            </w:pPr>
            <w:r>
              <w:t>P-Charging-Vector</w:t>
            </w:r>
          </w:p>
        </w:tc>
        <w:tc>
          <w:tcPr>
            <w:tcW w:w="1021" w:type="dxa"/>
            <w:noWrap w:val="0"/>
            <w:vAlign w:val="top"/>
          </w:tcPr>
          <w:p w14:paraId="185EFAAA">
            <w:pPr>
              <w:pStyle w:val="101"/>
            </w:pPr>
            <w:r>
              <w:t>[52] 4.6</w:t>
            </w:r>
          </w:p>
        </w:tc>
        <w:tc>
          <w:tcPr>
            <w:tcW w:w="1021" w:type="dxa"/>
            <w:noWrap w:val="0"/>
            <w:vAlign w:val="top"/>
          </w:tcPr>
          <w:p w14:paraId="604C8476">
            <w:pPr>
              <w:pStyle w:val="101"/>
            </w:pPr>
            <w:r>
              <w:t>c24</w:t>
            </w:r>
          </w:p>
        </w:tc>
        <w:tc>
          <w:tcPr>
            <w:tcW w:w="1021" w:type="dxa"/>
            <w:noWrap w:val="0"/>
            <w:vAlign w:val="top"/>
          </w:tcPr>
          <w:p w14:paraId="1D0BB884">
            <w:pPr>
              <w:pStyle w:val="101"/>
            </w:pPr>
            <w:r>
              <w:t>c24</w:t>
            </w:r>
          </w:p>
        </w:tc>
        <w:tc>
          <w:tcPr>
            <w:tcW w:w="1021" w:type="dxa"/>
            <w:noWrap w:val="0"/>
            <w:vAlign w:val="top"/>
          </w:tcPr>
          <w:p w14:paraId="48DC6223">
            <w:pPr>
              <w:pStyle w:val="101"/>
            </w:pPr>
            <w:r>
              <w:t>[52] 4.6</w:t>
            </w:r>
          </w:p>
        </w:tc>
        <w:tc>
          <w:tcPr>
            <w:tcW w:w="1021" w:type="dxa"/>
            <w:noWrap w:val="0"/>
            <w:vAlign w:val="top"/>
          </w:tcPr>
          <w:p w14:paraId="6405674B">
            <w:pPr>
              <w:pStyle w:val="101"/>
            </w:pPr>
            <w:r>
              <w:t>c25</w:t>
            </w:r>
          </w:p>
        </w:tc>
        <w:tc>
          <w:tcPr>
            <w:tcW w:w="1021" w:type="dxa"/>
            <w:noWrap w:val="0"/>
            <w:vAlign w:val="top"/>
          </w:tcPr>
          <w:p w14:paraId="79DBB2B9">
            <w:pPr>
              <w:pStyle w:val="101"/>
            </w:pPr>
            <w:r>
              <w:t>c25</w:t>
            </w:r>
          </w:p>
        </w:tc>
      </w:tr>
      <w:tr w14:paraId="4CD73343">
        <w:tc>
          <w:tcPr>
            <w:tcW w:w="851" w:type="dxa"/>
            <w:noWrap w:val="0"/>
            <w:vAlign w:val="top"/>
          </w:tcPr>
          <w:p w14:paraId="7AA952C0">
            <w:pPr>
              <w:pStyle w:val="101"/>
            </w:pPr>
            <w:r>
              <w:t>24H</w:t>
            </w:r>
          </w:p>
        </w:tc>
        <w:tc>
          <w:tcPr>
            <w:tcW w:w="2665" w:type="dxa"/>
            <w:noWrap w:val="0"/>
            <w:vAlign w:val="top"/>
          </w:tcPr>
          <w:p w14:paraId="72A7B27F">
            <w:pPr>
              <w:pStyle w:val="101"/>
            </w:pPr>
            <w:r>
              <w:t>P-Early-Media</w:t>
            </w:r>
          </w:p>
        </w:tc>
        <w:tc>
          <w:tcPr>
            <w:tcW w:w="1021" w:type="dxa"/>
            <w:noWrap w:val="0"/>
            <w:vAlign w:val="top"/>
          </w:tcPr>
          <w:p w14:paraId="3E4AAE86">
            <w:pPr>
              <w:pStyle w:val="101"/>
            </w:pPr>
            <w:r>
              <w:t>[109] 8</w:t>
            </w:r>
          </w:p>
        </w:tc>
        <w:tc>
          <w:tcPr>
            <w:tcW w:w="1021" w:type="dxa"/>
            <w:noWrap w:val="0"/>
            <w:vAlign w:val="top"/>
          </w:tcPr>
          <w:p w14:paraId="4944AA5B">
            <w:pPr>
              <w:pStyle w:val="101"/>
            </w:pPr>
            <w:r>
              <w:t>o</w:t>
            </w:r>
          </w:p>
        </w:tc>
        <w:tc>
          <w:tcPr>
            <w:tcW w:w="1021" w:type="dxa"/>
            <w:noWrap w:val="0"/>
            <w:vAlign w:val="top"/>
          </w:tcPr>
          <w:p w14:paraId="26C876B7">
            <w:pPr>
              <w:pStyle w:val="101"/>
            </w:pPr>
            <w:r>
              <w:t>c50</w:t>
            </w:r>
          </w:p>
        </w:tc>
        <w:tc>
          <w:tcPr>
            <w:tcW w:w="1021" w:type="dxa"/>
            <w:noWrap w:val="0"/>
            <w:vAlign w:val="top"/>
          </w:tcPr>
          <w:p w14:paraId="4128A10B">
            <w:pPr>
              <w:pStyle w:val="101"/>
            </w:pPr>
            <w:r>
              <w:t>[109] 8</w:t>
            </w:r>
          </w:p>
        </w:tc>
        <w:tc>
          <w:tcPr>
            <w:tcW w:w="1021" w:type="dxa"/>
            <w:noWrap w:val="0"/>
            <w:vAlign w:val="top"/>
          </w:tcPr>
          <w:p w14:paraId="6A92E231">
            <w:pPr>
              <w:pStyle w:val="101"/>
            </w:pPr>
            <w:r>
              <w:t>o</w:t>
            </w:r>
          </w:p>
        </w:tc>
        <w:tc>
          <w:tcPr>
            <w:tcW w:w="1021" w:type="dxa"/>
            <w:noWrap w:val="0"/>
            <w:vAlign w:val="top"/>
          </w:tcPr>
          <w:p w14:paraId="36A9B47E">
            <w:pPr>
              <w:pStyle w:val="101"/>
            </w:pPr>
            <w:r>
              <w:t>c50</w:t>
            </w:r>
          </w:p>
        </w:tc>
      </w:tr>
      <w:tr w14:paraId="27C5B64C">
        <w:tc>
          <w:tcPr>
            <w:tcW w:w="851" w:type="dxa"/>
            <w:noWrap w:val="0"/>
            <w:vAlign w:val="top"/>
          </w:tcPr>
          <w:p w14:paraId="743B1A69">
            <w:pPr>
              <w:pStyle w:val="101"/>
            </w:pPr>
            <w:r>
              <w:t>25</w:t>
            </w:r>
          </w:p>
        </w:tc>
        <w:tc>
          <w:tcPr>
            <w:tcW w:w="2665" w:type="dxa"/>
            <w:noWrap w:val="0"/>
            <w:vAlign w:val="top"/>
          </w:tcPr>
          <w:p w14:paraId="5F1C48D1">
            <w:pPr>
              <w:pStyle w:val="101"/>
            </w:pPr>
            <w:r>
              <w:t>P-Media-Authorization</w:t>
            </w:r>
          </w:p>
        </w:tc>
        <w:tc>
          <w:tcPr>
            <w:tcW w:w="1021" w:type="dxa"/>
            <w:noWrap w:val="0"/>
            <w:vAlign w:val="top"/>
          </w:tcPr>
          <w:p w14:paraId="3CEECCE2">
            <w:pPr>
              <w:pStyle w:val="101"/>
            </w:pPr>
            <w:r>
              <w:t>[31] 5.1</w:t>
            </w:r>
          </w:p>
        </w:tc>
        <w:tc>
          <w:tcPr>
            <w:tcW w:w="1021" w:type="dxa"/>
            <w:noWrap w:val="0"/>
            <w:vAlign w:val="top"/>
          </w:tcPr>
          <w:p w14:paraId="4AEA3063">
            <w:pPr>
              <w:pStyle w:val="101"/>
            </w:pPr>
            <w:r>
              <w:t>c9</w:t>
            </w:r>
          </w:p>
        </w:tc>
        <w:tc>
          <w:tcPr>
            <w:tcW w:w="1021" w:type="dxa"/>
            <w:noWrap w:val="0"/>
            <w:vAlign w:val="top"/>
          </w:tcPr>
          <w:p w14:paraId="016BB816">
            <w:pPr>
              <w:pStyle w:val="101"/>
            </w:pPr>
            <w:r>
              <w:t>x</w:t>
            </w:r>
          </w:p>
        </w:tc>
        <w:tc>
          <w:tcPr>
            <w:tcW w:w="1021" w:type="dxa"/>
            <w:noWrap w:val="0"/>
            <w:vAlign w:val="top"/>
          </w:tcPr>
          <w:p w14:paraId="253F04A6">
            <w:pPr>
              <w:pStyle w:val="101"/>
            </w:pPr>
            <w:r>
              <w:t>[31] 5.1</w:t>
            </w:r>
          </w:p>
        </w:tc>
        <w:tc>
          <w:tcPr>
            <w:tcW w:w="1021" w:type="dxa"/>
            <w:noWrap w:val="0"/>
            <w:vAlign w:val="top"/>
          </w:tcPr>
          <w:p w14:paraId="4A800C9E">
            <w:pPr>
              <w:pStyle w:val="101"/>
            </w:pPr>
            <w:r>
              <w:t>n/a</w:t>
            </w:r>
          </w:p>
        </w:tc>
        <w:tc>
          <w:tcPr>
            <w:tcW w:w="1021" w:type="dxa"/>
            <w:noWrap w:val="0"/>
            <w:vAlign w:val="top"/>
          </w:tcPr>
          <w:p w14:paraId="27150DE8">
            <w:pPr>
              <w:pStyle w:val="101"/>
            </w:pPr>
            <w:r>
              <w:t>n/a</w:t>
            </w:r>
          </w:p>
        </w:tc>
      </w:tr>
      <w:tr w14:paraId="5FB529C2">
        <w:tc>
          <w:tcPr>
            <w:tcW w:w="851" w:type="dxa"/>
            <w:noWrap w:val="0"/>
            <w:vAlign w:val="top"/>
          </w:tcPr>
          <w:p w14:paraId="38F205EC">
            <w:pPr>
              <w:pStyle w:val="101"/>
            </w:pPr>
            <w:r>
              <w:t>25A</w:t>
            </w:r>
          </w:p>
        </w:tc>
        <w:tc>
          <w:tcPr>
            <w:tcW w:w="2665" w:type="dxa"/>
            <w:noWrap w:val="0"/>
            <w:vAlign w:val="top"/>
          </w:tcPr>
          <w:p w14:paraId="4267AD2A">
            <w:pPr>
              <w:pStyle w:val="101"/>
            </w:pPr>
            <w:r>
              <w:t>P-Preferred-Identity</w:t>
            </w:r>
          </w:p>
        </w:tc>
        <w:tc>
          <w:tcPr>
            <w:tcW w:w="1021" w:type="dxa"/>
            <w:noWrap w:val="0"/>
            <w:vAlign w:val="top"/>
          </w:tcPr>
          <w:p w14:paraId="64ACF8C6">
            <w:pPr>
              <w:pStyle w:val="101"/>
            </w:pPr>
            <w:r>
              <w:t>[34] 9.2</w:t>
            </w:r>
          </w:p>
        </w:tc>
        <w:tc>
          <w:tcPr>
            <w:tcW w:w="1021" w:type="dxa"/>
            <w:noWrap w:val="0"/>
            <w:vAlign w:val="top"/>
          </w:tcPr>
          <w:p w14:paraId="0569AF45">
            <w:pPr>
              <w:pStyle w:val="101"/>
            </w:pPr>
            <w:r>
              <w:t>x</w:t>
            </w:r>
          </w:p>
        </w:tc>
        <w:tc>
          <w:tcPr>
            <w:tcW w:w="1021" w:type="dxa"/>
            <w:noWrap w:val="0"/>
            <w:vAlign w:val="top"/>
          </w:tcPr>
          <w:p w14:paraId="623D69AD">
            <w:pPr>
              <w:pStyle w:val="101"/>
            </w:pPr>
            <w:r>
              <w:t>c69</w:t>
            </w:r>
          </w:p>
        </w:tc>
        <w:tc>
          <w:tcPr>
            <w:tcW w:w="1021" w:type="dxa"/>
            <w:noWrap w:val="0"/>
            <w:vAlign w:val="top"/>
          </w:tcPr>
          <w:p w14:paraId="4F901EA8">
            <w:pPr>
              <w:pStyle w:val="101"/>
            </w:pPr>
            <w:r>
              <w:t>[34] 9.2</w:t>
            </w:r>
          </w:p>
        </w:tc>
        <w:tc>
          <w:tcPr>
            <w:tcW w:w="1021" w:type="dxa"/>
            <w:noWrap w:val="0"/>
            <w:vAlign w:val="top"/>
          </w:tcPr>
          <w:p w14:paraId="78C4B513">
            <w:pPr>
              <w:pStyle w:val="101"/>
            </w:pPr>
            <w:r>
              <w:t>c14</w:t>
            </w:r>
          </w:p>
        </w:tc>
        <w:tc>
          <w:tcPr>
            <w:tcW w:w="1021" w:type="dxa"/>
            <w:noWrap w:val="0"/>
            <w:vAlign w:val="top"/>
          </w:tcPr>
          <w:p w14:paraId="48293ACF">
            <w:pPr>
              <w:pStyle w:val="101"/>
            </w:pPr>
            <w:r>
              <w:t>c14</w:t>
            </w:r>
          </w:p>
        </w:tc>
      </w:tr>
      <w:tr w14:paraId="51CF50F1">
        <w:tc>
          <w:tcPr>
            <w:tcW w:w="851" w:type="dxa"/>
            <w:noWrap w:val="0"/>
            <w:vAlign w:val="top"/>
          </w:tcPr>
          <w:p w14:paraId="2DFEFEF0">
            <w:pPr>
              <w:pStyle w:val="101"/>
            </w:pPr>
            <w:r>
              <w:t>25B</w:t>
            </w:r>
          </w:p>
        </w:tc>
        <w:tc>
          <w:tcPr>
            <w:tcW w:w="2665" w:type="dxa"/>
            <w:noWrap w:val="0"/>
            <w:vAlign w:val="top"/>
          </w:tcPr>
          <w:p w14:paraId="6891D2DD">
            <w:pPr>
              <w:pStyle w:val="101"/>
            </w:pPr>
            <w:r>
              <w:t>P-Preferred-Service</w:t>
            </w:r>
          </w:p>
        </w:tc>
        <w:tc>
          <w:tcPr>
            <w:tcW w:w="1021" w:type="dxa"/>
            <w:noWrap w:val="0"/>
            <w:vAlign w:val="top"/>
          </w:tcPr>
          <w:p w14:paraId="5614B03D">
            <w:pPr>
              <w:pStyle w:val="101"/>
            </w:pPr>
            <w:r>
              <w:t>[121] 4.2</w:t>
            </w:r>
          </w:p>
        </w:tc>
        <w:tc>
          <w:tcPr>
            <w:tcW w:w="1021" w:type="dxa"/>
            <w:noWrap w:val="0"/>
            <w:vAlign w:val="top"/>
          </w:tcPr>
          <w:p w14:paraId="6D0BEA7E">
            <w:pPr>
              <w:pStyle w:val="101"/>
            </w:pPr>
            <w:r>
              <w:t>x</w:t>
            </w:r>
          </w:p>
        </w:tc>
        <w:tc>
          <w:tcPr>
            <w:tcW w:w="1021" w:type="dxa"/>
            <w:noWrap w:val="0"/>
            <w:vAlign w:val="top"/>
          </w:tcPr>
          <w:p w14:paraId="731C36BA">
            <w:pPr>
              <w:pStyle w:val="101"/>
            </w:pPr>
            <w:r>
              <w:t>x</w:t>
            </w:r>
          </w:p>
        </w:tc>
        <w:tc>
          <w:tcPr>
            <w:tcW w:w="1021" w:type="dxa"/>
            <w:noWrap w:val="0"/>
            <w:vAlign w:val="top"/>
          </w:tcPr>
          <w:p w14:paraId="249FAF48">
            <w:pPr>
              <w:pStyle w:val="101"/>
            </w:pPr>
            <w:r>
              <w:t>[121] 4.2</w:t>
            </w:r>
          </w:p>
        </w:tc>
        <w:tc>
          <w:tcPr>
            <w:tcW w:w="1021" w:type="dxa"/>
            <w:noWrap w:val="0"/>
            <w:vAlign w:val="top"/>
          </w:tcPr>
          <w:p w14:paraId="5DAD23C2">
            <w:pPr>
              <w:pStyle w:val="101"/>
            </w:pPr>
            <w:r>
              <w:t>c52</w:t>
            </w:r>
          </w:p>
        </w:tc>
        <w:tc>
          <w:tcPr>
            <w:tcW w:w="1021" w:type="dxa"/>
            <w:noWrap w:val="0"/>
            <w:vAlign w:val="top"/>
          </w:tcPr>
          <w:p w14:paraId="25B23117">
            <w:pPr>
              <w:pStyle w:val="101"/>
            </w:pPr>
            <w:r>
              <w:t>c52</w:t>
            </w:r>
          </w:p>
        </w:tc>
      </w:tr>
      <w:tr w14:paraId="06CEA5B1">
        <w:tc>
          <w:tcPr>
            <w:tcW w:w="851" w:type="dxa"/>
            <w:noWrap w:val="0"/>
            <w:vAlign w:val="top"/>
          </w:tcPr>
          <w:p w14:paraId="1F25BF14">
            <w:pPr>
              <w:pStyle w:val="101"/>
            </w:pPr>
            <w:r>
              <w:t>25C</w:t>
            </w:r>
          </w:p>
        </w:tc>
        <w:tc>
          <w:tcPr>
            <w:tcW w:w="2665" w:type="dxa"/>
            <w:noWrap w:val="0"/>
            <w:vAlign w:val="top"/>
          </w:tcPr>
          <w:p w14:paraId="1F18CD03">
            <w:pPr>
              <w:pStyle w:val="101"/>
            </w:pPr>
            <w:r>
              <w:t>P-Private-Network-Indication</w:t>
            </w:r>
          </w:p>
        </w:tc>
        <w:tc>
          <w:tcPr>
            <w:tcW w:w="1021" w:type="dxa"/>
            <w:noWrap w:val="0"/>
            <w:vAlign w:val="top"/>
          </w:tcPr>
          <w:p w14:paraId="3E2C4FC2">
            <w:pPr>
              <w:pStyle w:val="101"/>
            </w:pPr>
            <w:r>
              <w:t>[134]</w:t>
            </w:r>
          </w:p>
        </w:tc>
        <w:tc>
          <w:tcPr>
            <w:tcW w:w="1021" w:type="dxa"/>
            <w:noWrap w:val="0"/>
            <w:vAlign w:val="top"/>
          </w:tcPr>
          <w:p w14:paraId="72F390D7">
            <w:pPr>
              <w:pStyle w:val="101"/>
            </w:pPr>
            <w:r>
              <w:t>c59</w:t>
            </w:r>
          </w:p>
        </w:tc>
        <w:tc>
          <w:tcPr>
            <w:tcW w:w="1021" w:type="dxa"/>
            <w:noWrap w:val="0"/>
            <w:vAlign w:val="top"/>
          </w:tcPr>
          <w:p w14:paraId="6A441FAD">
            <w:pPr>
              <w:pStyle w:val="101"/>
            </w:pPr>
            <w:r>
              <w:t>c59</w:t>
            </w:r>
          </w:p>
        </w:tc>
        <w:tc>
          <w:tcPr>
            <w:tcW w:w="1021" w:type="dxa"/>
            <w:noWrap w:val="0"/>
            <w:vAlign w:val="top"/>
          </w:tcPr>
          <w:p w14:paraId="5E6F7864">
            <w:pPr>
              <w:pStyle w:val="101"/>
            </w:pPr>
            <w:r>
              <w:t>[134]</w:t>
            </w:r>
          </w:p>
        </w:tc>
        <w:tc>
          <w:tcPr>
            <w:tcW w:w="1021" w:type="dxa"/>
            <w:noWrap w:val="0"/>
            <w:vAlign w:val="top"/>
          </w:tcPr>
          <w:p w14:paraId="4AAC787D">
            <w:pPr>
              <w:pStyle w:val="101"/>
            </w:pPr>
            <w:r>
              <w:t>c59</w:t>
            </w:r>
          </w:p>
        </w:tc>
        <w:tc>
          <w:tcPr>
            <w:tcW w:w="1021" w:type="dxa"/>
            <w:noWrap w:val="0"/>
            <w:vAlign w:val="top"/>
          </w:tcPr>
          <w:p w14:paraId="1AF34A2F">
            <w:pPr>
              <w:pStyle w:val="101"/>
            </w:pPr>
            <w:r>
              <w:t>c59</w:t>
            </w:r>
          </w:p>
        </w:tc>
      </w:tr>
      <w:tr w14:paraId="2675F960">
        <w:tc>
          <w:tcPr>
            <w:tcW w:w="851" w:type="dxa"/>
            <w:noWrap w:val="0"/>
            <w:vAlign w:val="top"/>
          </w:tcPr>
          <w:p w14:paraId="7298D8F6">
            <w:pPr>
              <w:pStyle w:val="101"/>
            </w:pPr>
            <w:r>
              <w:t>25D</w:t>
            </w:r>
          </w:p>
        </w:tc>
        <w:tc>
          <w:tcPr>
            <w:tcW w:w="2665" w:type="dxa"/>
            <w:noWrap w:val="0"/>
            <w:vAlign w:val="top"/>
          </w:tcPr>
          <w:p w14:paraId="3EE3F3A2">
            <w:pPr>
              <w:pStyle w:val="101"/>
            </w:pPr>
            <w:r>
              <w:t>P-Profile-Key</w:t>
            </w:r>
          </w:p>
        </w:tc>
        <w:tc>
          <w:tcPr>
            <w:tcW w:w="1021" w:type="dxa"/>
            <w:noWrap w:val="0"/>
            <w:vAlign w:val="top"/>
          </w:tcPr>
          <w:p w14:paraId="015E10DE">
            <w:pPr>
              <w:pStyle w:val="101"/>
            </w:pPr>
            <w:r>
              <w:t>[97] 5</w:t>
            </w:r>
          </w:p>
        </w:tc>
        <w:tc>
          <w:tcPr>
            <w:tcW w:w="1021" w:type="dxa"/>
            <w:noWrap w:val="0"/>
            <w:vAlign w:val="top"/>
          </w:tcPr>
          <w:p w14:paraId="663A818C">
            <w:pPr>
              <w:pStyle w:val="101"/>
            </w:pPr>
            <w:r>
              <w:t>c45</w:t>
            </w:r>
          </w:p>
        </w:tc>
        <w:tc>
          <w:tcPr>
            <w:tcW w:w="1021" w:type="dxa"/>
            <w:noWrap w:val="0"/>
            <w:vAlign w:val="top"/>
          </w:tcPr>
          <w:p w14:paraId="4AEE7881">
            <w:pPr>
              <w:pStyle w:val="101"/>
            </w:pPr>
            <w:r>
              <w:t>c45</w:t>
            </w:r>
          </w:p>
        </w:tc>
        <w:tc>
          <w:tcPr>
            <w:tcW w:w="1021" w:type="dxa"/>
            <w:noWrap w:val="0"/>
            <w:vAlign w:val="top"/>
          </w:tcPr>
          <w:p w14:paraId="13C15903">
            <w:pPr>
              <w:pStyle w:val="101"/>
            </w:pPr>
            <w:r>
              <w:t>[97] 5</w:t>
            </w:r>
          </w:p>
        </w:tc>
        <w:tc>
          <w:tcPr>
            <w:tcW w:w="1021" w:type="dxa"/>
            <w:noWrap w:val="0"/>
            <w:vAlign w:val="top"/>
          </w:tcPr>
          <w:p w14:paraId="2D178794">
            <w:pPr>
              <w:pStyle w:val="101"/>
            </w:pPr>
            <w:r>
              <w:t>c46</w:t>
            </w:r>
          </w:p>
        </w:tc>
        <w:tc>
          <w:tcPr>
            <w:tcW w:w="1021" w:type="dxa"/>
            <w:noWrap w:val="0"/>
            <w:vAlign w:val="top"/>
          </w:tcPr>
          <w:p w14:paraId="0A15D683">
            <w:pPr>
              <w:pStyle w:val="101"/>
            </w:pPr>
            <w:r>
              <w:t>c46</w:t>
            </w:r>
          </w:p>
        </w:tc>
      </w:tr>
      <w:tr w14:paraId="57A022E7">
        <w:tc>
          <w:tcPr>
            <w:tcW w:w="851" w:type="dxa"/>
            <w:noWrap w:val="0"/>
            <w:vAlign w:val="top"/>
          </w:tcPr>
          <w:p w14:paraId="03B7C267">
            <w:pPr>
              <w:pStyle w:val="101"/>
            </w:pPr>
            <w:r>
              <w:t>25E</w:t>
            </w:r>
          </w:p>
        </w:tc>
        <w:tc>
          <w:tcPr>
            <w:tcW w:w="2665" w:type="dxa"/>
            <w:noWrap w:val="0"/>
            <w:vAlign w:val="top"/>
          </w:tcPr>
          <w:p w14:paraId="13D95307">
            <w:pPr>
              <w:pStyle w:val="101"/>
            </w:pPr>
            <w:r>
              <w:t>P-Served-User</w:t>
            </w:r>
          </w:p>
        </w:tc>
        <w:tc>
          <w:tcPr>
            <w:tcW w:w="1021" w:type="dxa"/>
            <w:noWrap w:val="0"/>
            <w:vAlign w:val="top"/>
          </w:tcPr>
          <w:p w14:paraId="56414331">
            <w:pPr>
              <w:pStyle w:val="101"/>
            </w:pPr>
            <w:r>
              <w:t>[133] 6</w:t>
            </w:r>
          </w:p>
        </w:tc>
        <w:tc>
          <w:tcPr>
            <w:tcW w:w="1021" w:type="dxa"/>
            <w:noWrap w:val="0"/>
            <w:vAlign w:val="top"/>
          </w:tcPr>
          <w:p w14:paraId="41FFBAAF">
            <w:pPr>
              <w:pStyle w:val="101"/>
            </w:pPr>
            <w:r>
              <w:t>c60</w:t>
            </w:r>
          </w:p>
        </w:tc>
        <w:tc>
          <w:tcPr>
            <w:tcW w:w="1021" w:type="dxa"/>
            <w:noWrap w:val="0"/>
            <w:vAlign w:val="top"/>
          </w:tcPr>
          <w:p w14:paraId="318542C8">
            <w:pPr>
              <w:pStyle w:val="101"/>
            </w:pPr>
            <w:r>
              <w:t>c60</w:t>
            </w:r>
          </w:p>
        </w:tc>
        <w:tc>
          <w:tcPr>
            <w:tcW w:w="1021" w:type="dxa"/>
            <w:noWrap w:val="0"/>
            <w:vAlign w:val="top"/>
          </w:tcPr>
          <w:p w14:paraId="11EC56E1">
            <w:pPr>
              <w:pStyle w:val="101"/>
            </w:pPr>
            <w:r>
              <w:t>[133] 6</w:t>
            </w:r>
          </w:p>
        </w:tc>
        <w:tc>
          <w:tcPr>
            <w:tcW w:w="1021" w:type="dxa"/>
            <w:noWrap w:val="0"/>
            <w:vAlign w:val="top"/>
          </w:tcPr>
          <w:p w14:paraId="2E996B2A">
            <w:pPr>
              <w:pStyle w:val="101"/>
            </w:pPr>
            <w:r>
              <w:t>c60</w:t>
            </w:r>
          </w:p>
        </w:tc>
        <w:tc>
          <w:tcPr>
            <w:tcW w:w="1021" w:type="dxa"/>
            <w:noWrap w:val="0"/>
            <w:vAlign w:val="top"/>
          </w:tcPr>
          <w:p w14:paraId="4DB7CCDE">
            <w:pPr>
              <w:pStyle w:val="101"/>
            </w:pPr>
            <w:r>
              <w:t>c60</w:t>
            </w:r>
          </w:p>
        </w:tc>
      </w:tr>
      <w:tr w14:paraId="7198A058">
        <w:tc>
          <w:tcPr>
            <w:tcW w:w="851" w:type="dxa"/>
            <w:noWrap w:val="0"/>
            <w:vAlign w:val="top"/>
          </w:tcPr>
          <w:p w14:paraId="1F3CFD5E">
            <w:pPr>
              <w:pStyle w:val="101"/>
            </w:pPr>
            <w:r>
              <w:t>25F</w:t>
            </w:r>
          </w:p>
        </w:tc>
        <w:tc>
          <w:tcPr>
            <w:tcW w:w="2665" w:type="dxa"/>
            <w:noWrap w:val="0"/>
            <w:vAlign w:val="top"/>
          </w:tcPr>
          <w:p w14:paraId="4CEEB967">
            <w:pPr>
              <w:pStyle w:val="101"/>
            </w:pPr>
            <w:r>
              <w:t>P-User-Database</w:t>
            </w:r>
          </w:p>
        </w:tc>
        <w:tc>
          <w:tcPr>
            <w:tcW w:w="1021" w:type="dxa"/>
            <w:noWrap w:val="0"/>
            <w:vAlign w:val="top"/>
          </w:tcPr>
          <w:p w14:paraId="3C6DB2E5">
            <w:pPr>
              <w:pStyle w:val="101"/>
            </w:pPr>
            <w:r>
              <w:t>[82] 4</w:t>
            </w:r>
          </w:p>
        </w:tc>
        <w:tc>
          <w:tcPr>
            <w:tcW w:w="1021" w:type="dxa"/>
            <w:noWrap w:val="0"/>
            <w:vAlign w:val="top"/>
          </w:tcPr>
          <w:p w14:paraId="4C40DD63">
            <w:pPr>
              <w:pStyle w:val="101"/>
            </w:pPr>
            <w:r>
              <w:t>c44</w:t>
            </w:r>
          </w:p>
        </w:tc>
        <w:tc>
          <w:tcPr>
            <w:tcW w:w="1021" w:type="dxa"/>
            <w:noWrap w:val="0"/>
            <w:vAlign w:val="top"/>
          </w:tcPr>
          <w:p w14:paraId="15057E3B">
            <w:pPr>
              <w:pStyle w:val="101"/>
            </w:pPr>
            <w:r>
              <w:t>c44</w:t>
            </w:r>
          </w:p>
        </w:tc>
        <w:tc>
          <w:tcPr>
            <w:tcW w:w="1021" w:type="dxa"/>
            <w:noWrap w:val="0"/>
            <w:vAlign w:val="top"/>
          </w:tcPr>
          <w:p w14:paraId="6CA64D95">
            <w:pPr>
              <w:pStyle w:val="101"/>
            </w:pPr>
            <w:r>
              <w:t>[82] 4</w:t>
            </w:r>
          </w:p>
        </w:tc>
        <w:tc>
          <w:tcPr>
            <w:tcW w:w="1021" w:type="dxa"/>
            <w:noWrap w:val="0"/>
            <w:vAlign w:val="top"/>
          </w:tcPr>
          <w:p w14:paraId="59C79374">
            <w:pPr>
              <w:pStyle w:val="101"/>
            </w:pPr>
            <w:r>
              <w:t>c44</w:t>
            </w:r>
          </w:p>
        </w:tc>
        <w:tc>
          <w:tcPr>
            <w:tcW w:w="1021" w:type="dxa"/>
            <w:noWrap w:val="0"/>
            <w:vAlign w:val="top"/>
          </w:tcPr>
          <w:p w14:paraId="11C6E717">
            <w:pPr>
              <w:pStyle w:val="101"/>
            </w:pPr>
            <w:r>
              <w:t>c44</w:t>
            </w:r>
          </w:p>
        </w:tc>
      </w:tr>
      <w:tr w14:paraId="0E1186A4">
        <w:tc>
          <w:tcPr>
            <w:tcW w:w="851" w:type="dxa"/>
            <w:noWrap w:val="0"/>
            <w:vAlign w:val="top"/>
          </w:tcPr>
          <w:p w14:paraId="2CE2C453">
            <w:pPr>
              <w:pStyle w:val="101"/>
            </w:pPr>
            <w:r>
              <w:t>25G</w:t>
            </w:r>
          </w:p>
        </w:tc>
        <w:tc>
          <w:tcPr>
            <w:tcW w:w="2665" w:type="dxa"/>
            <w:noWrap w:val="0"/>
            <w:vAlign w:val="top"/>
          </w:tcPr>
          <w:p w14:paraId="0F7B5595">
            <w:pPr>
              <w:pStyle w:val="101"/>
            </w:pPr>
            <w:r>
              <w:t>P-Visited-Network-ID</w:t>
            </w:r>
          </w:p>
        </w:tc>
        <w:tc>
          <w:tcPr>
            <w:tcW w:w="1021" w:type="dxa"/>
            <w:noWrap w:val="0"/>
            <w:vAlign w:val="top"/>
          </w:tcPr>
          <w:p w14:paraId="71825C0B">
            <w:pPr>
              <w:pStyle w:val="101"/>
            </w:pPr>
            <w:r>
              <w:t>[52] 4.3</w:t>
            </w:r>
          </w:p>
        </w:tc>
        <w:tc>
          <w:tcPr>
            <w:tcW w:w="1021" w:type="dxa"/>
            <w:noWrap w:val="0"/>
            <w:vAlign w:val="top"/>
          </w:tcPr>
          <w:p w14:paraId="51658D6D">
            <w:pPr>
              <w:pStyle w:val="101"/>
            </w:pPr>
            <w:r>
              <w:t>c22</w:t>
            </w:r>
          </w:p>
        </w:tc>
        <w:tc>
          <w:tcPr>
            <w:tcW w:w="1021" w:type="dxa"/>
            <w:noWrap w:val="0"/>
            <w:vAlign w:val="top"/>
          </w:tcPr>
          <w:p w14:paraId="3F84A9D4">
            <w:pPr>
              <w:pStyle w:val="101"/>
            </w:pPr>
            <w:r>
              <w:t>o</w:t>
            </w:r>
          </w:p>
        </w:tc>
        <w:tc>
          <w:tcPr>
            <w:tcW w:w="1021" w:type="dxa"/>
            <w:noWrap w:val="0"/>
            <w:vAlign w:val="top"/>
          </w:tcPr>
          <w:p w14:paraId="053CF4EA">
            <w:pPr>
              <w:pStyle w:val="101"/>
            </w:pPr>
            <w:r>
              <w:t>[52] 4.3</w:t>
            </w:r>
          </w:p>
        </w:tc>
        <w:tc>
          <w:tcPr>
            <w:tcW w:w="1021" w:type="dxa"/>
            <w:noWrap w:val="0"/>
            <w:vAlign w:val="top"/>
          </w:tcPr>
          <w:p w14:paraId="308201C1">
            <w:pPr>
              <w:pStyle w:val="101"/>
            </w:pPr>
            <w:r>
              <w:t>c23</w:t>
            </w:r>
          </w:p>
        </w:tc>
        <w:tc>
          <w:tcPr>
            <w:tcW w:w="1021" w:type="dxa"/>
            <w:noWrap w:val="0"/>
            <w:vAlign w:val="top"/>
          </w:tcPr>
          <w:p w14:paraId="6750F442">
            <w:pPr>
              <w:pStyle w:val="101"/>
            </w:pPr>
            <w:r>
              <w:t>o</w:t>
            </w:r>
          </w:p>
        </w:tc>
      </w:tr>
      <w:tr w14:paraId="26F2435C">
        <w:tc>
          <w:tcPr>
            <w:tcW w:w="851" w:type="dxa"/>
            <w:noWrap w:val="0"/>
            <w:vAlign w:val="top"/>
          </w:tcPr>
          <w:p w14:paraId="451AA373">
            <w:pPr>
              <w:pStyle w:val="101"/>
            </w:pPr>
            <w:r>
              <w:t>26</w:t>
            </w:r>
          </w:p>
        </w:tc>
        <w:tc>
          <w:tcPr>
            <w:tcW w:w="2665" w:type="dxa"/>
            <w:noWrap w:val="0"/>
            <w:vAlign w:val="top"/>
          </w:tcPr>
          <w:p w14:paraId="545B4B87">
            <w:pPr>
              <w:pStyle w:val="101"/>
            </w:pPr>
            <w:r>
              <w:t>Priority</w:t>
            </w:r>
          </w:p>
        </w:tc>
        <w:tc>
          <w:tcPr>
            <w:tcW w:w="1021" w:type="dxa"/>
            <w:noWrap w:val="0"/>
            <w:vAlign w:val="top"/>
          </w:tcPr>
          <w:p w14:paraId="131D5ED4">
            <w:pPr>
              <w:pStyle w:val="101"/>
            </w:pPr>
            <w:r>
              <w:t>[26] 20.26</w:t>
            </w:r>
          </w:p>
        </w:tc>
        <w:tc>
          <w:tcPr>
            <w:tcW w:w="1021" w:type="dxa"/>
            <w:noWrap w:val="0"/>
            <w:vAlign w:val="top"/>
          </w:tcPr>
          <w:p w14:paraId="44D06A67">
            <w:pPr>
              <w:pStyle w:val="101"/>
            </w:pPr>
            <w:r>
              <w:t>m</w:t>
            </w:r>
          </w:p>
        </w:tc>
        <w:tc>
          <w:tcPr>
            <w:tcW w:w="1021" w:type="dxa"/>
            <w:noWrap w:val="0"/>
            <w:vAlign w:val="top"/>
          </w:tcPr>
          <w:p w14:paraId="15F6C305">
            <w:pPr>
              <w:pStyle w:val="101"/>
            </w:pPr>
            <w:r>
              <w:t>m</w:t>
            </w:r>
          </w:p>
        </w:tc>
        <w:tc>
          <w:tcPr>
            <w:tcW w:w="1021" w:type="dxa"/>
            <w:noWrap w:val="0"/>
            <w:vAlign w:val="top"/>
          </w:tcPr>
          <w:p w14:paraId="4731FA44">
            <w:pPr>
              <w:pStyle w:val="101"/>
            </w:pPr>
            <w:r>
              <w:t>[26] 20.26</w:t>
            </w:r>
          </w:p>
        </w:tc>
        <w:tc>
          <w:tcPr>
            <w:tcW w:w="1021" w:type="dxa"/>
            <w:noWrap w:val="0"/>
            <w:vAlign w:val="top"/>
          </w:tcPr>
          <w:p w14:paraId="044EC607">
            <w:pPr>
              <w:pStyle w:val="101"/>
            </w:pPr>
            <w:r>
              <w:t>i</w:t>
            </w:r>
          </w:p>
        </w:tc>
        <w:tc>
          <w:tcPr>
            <w:tcW w:w="1021" w:type="dxa"/>
            <w:noWrap w:val="0"/>
            <w:vAlign w:val="top"/>
          </w:tcPr>
          <w:p w14:paraId="4203F9C1">
            <w:pPr>
              <w:pStyle w:val="101"/>
            </w:pPr>
            <w:r>
              <w:t>c74</w:t>
            </w:r>
          </w:p>
        </w:tc>
      </w:tr>
      <w:tr w14:paraId="15084F51">
        <w:tc>
          <w:tcPr>
            <w:tcW w:w="851" w:type="dxa"/>
            <w:noWrap w:val="0"/>
            <w:vAlign w:val="top"/>
          </w:tcPr>
          <w:p w14:paraId="6E758FF4">
            <w:pPr>
              <w:pStyle w:val="101"/>
            </w:pPr>
            <w:r>
              <w:t>26AA</w:t>
            </w:r>
          </w:p>
        </w:tc>
        <w:tc>
          <w:tcPr>
            <w:tcW w:w="2665" w:type="dxa"/>
            <w:noWrap w:val="0"/>
            <w:vAlign w:val="top"/>
          </w:tcPr>
          <w:p w14:paraId="7F57F133">
            <w:pPr>
              <w:pStyle w:val="101"/>
            </w:pPr>
            <w:r>
              <w:t>Priority-Share</w:t>
            </w:r>
          </w:p>
        </w:tc>
        <w:tc>
          <w:tcPr>
            <w:tcW w:w="1021" w:type="dxa"/>
            <w:noWrap w:val="0"/>
            <w:vAlign w:val="top"/>
          </w:tcPr>
          <w:p w14:paraId="6396A6CC">
            <w:pPr>
              <w:pStyle w:val="101"/>
            </w:pPr>
            <w:r>
              <w:t>Subclause 7.2.16</w:t>
            </w:r>
          </w:p>
        </w:tc>
        <w:tc>
          <w:tcPr>
            <w:tcW w:w="1021" w:type="dxa"/>
            <w:noWrap w:val="0"/>
            <w:vAlign w:val="top"/>
          </w:tcPr>
          <w:p w14:paraId="303A2388">
            <w:pPr>
              <w:pStyle w:val="101"/>
            </w:pPr>
            <w:r>
              <w:t>n/a</w:t>
            </w:r>
          </w:p>
        </w:tc>
        <w:tc>
          <w:tcPr>
            <w:tcW w:w="1021" w:type="dxa"/>
            <w:noWrap w:val="0"/>
            <w:vAlign w:val="top"/>
          </w:tcPr>
          <w:p w14:paraId="768E143A">
            <w:pPr>
              <w:pStyle w:val="101"/>
            </w:pPr>
            <w:r>
              <w:t>c80</w:t>
            </w:r>
          </w:p>
        </w:tc>
        <w:tc>
          <w:tcPr>
            <w:tcW w:w="1021" w:type="dxa"/>
            <w:noWrap w:val="0"/>
            <w:vAlign w:val="top"/>
          </w:tcPr>
          <w:p w14:paraId="1F38C028">
            <w:pPr>
              <w:pStyle w:val="101"/>
            </w:pPr>
            <w:r>
              <w:t>Subclause 7.2.16</w:t>
            </w:r>
          </w:p>
        </w:tc>
        <w:tc>
          <w:tcPr>
            <w:tcW w:w="1021" w:type="dxa"/>
            <w:noWrap w:val="0"/>
            <w:vAlign w:val="top"/>
          </w:tcPr>
          <w:p w14:paraId="47818FF1">
            <w:pPr>
              <w:pStyle w:val="101"/>
            </w:pPr>
            <w:r>
              <w:t>n/a</w:t>
            </w:r>
          </w:p>
        </w:tc>
        <w:tc>
          <w:tcPr>
            <w:tcW w:w="1021" w:type="dxa"/>
            <w:noWrap w:val="0"/>
            <w:vAlign w:val="top"/>
          </w:tcPr>
          <w:p w14:paraId="6DCA1C5A">
            <w:pPr>
              <w:pStyle w:val="101"/>
            </w:pPr>
            <w:r>
              <w:t>c80</w:t>
            </w:r>
          </w:p>
        </w:tc>
      </w:tr>
      <w:tr w14:paraId="5D88BE7E">
        <w:tc>
          <w:tcPr>
            <w:tcW w:w="851" w:type="dxa"/>
            <w:noWrap w:val="0"/>
            <w:vAlign w:val="top"/>
          </w:tcPr>
          <w:p w14:paraId="11D993CF">
            <w:pPr>
              <w:pStyle w:val="101"/>
            </w:pPr>
            <w:r>
              <w:t>26A</w:t>
            </w:r>
          </w:p>
        </w:tc>
        <w:tc>
          <w:tcPr>
            <w:tcW w:w="2665" w:type="dxa"/>
            <w:noWrap w:val="0"/>
            <w:vAlign w:val="top"/>
          </w:tcPr>
          <w:p w14:paraId="148B283E">
            <w:pPr>
              <w:pStyle w:val="101"/>
            </w:pPr>
            <w:r>
              <w:t>Privacy</w:t>
            </w:r>
          </w:p>
        </w:tc>
        <w:tc>
          <w:tcPr>
            <w:tcW w:w="1021" w:type="dxa"/>
            <w:noWrap w:val="0"/>
            <w:vAlign w:val="top"/>
          </w:tcPr>
          <w:p w14:paraId="0EF15C98">
            <w:pPr>
              <w:pStyle w:val="101"/>
            </w:pPr>
            <w:r>
              <w:t>[33] 4.2</w:t>
            </w:r>
          </w:p>
        </w:tc>
        <w:tc>
          <w:tcPr>
            <w:tcW w:w="1021" w:type="dxa"/>
            <w:noWrap w:val="0"/>
            <w:vAlign w:val="top"/>
          </w:tcPr>
          <w:p w14:paraId="6094974F">
            <w:pPr>
              <w:pStyle w:val="101"/>
            </w:pPr>
            <w:r>
              <w:t>c17</w:t>
            </w:r>
          </w:p>
        </w:tc>
        <w:tc>
          <w:tcPr>
            <w:tcW w:w="1021" w:type="dxa"/>
            <w:noWrap w:val="0"/>
            <w:vAlign w:val="top"/>
          </w:tcPr>
          <w:p w14:paraId="64595C34">
            <w:pPr>
              <w:pStyle w:val="101"/>
            </w:pPr>
            <w:r>
              <w:t>c17</w:t>
            </w:r>
          </w:p>
        </w:tc>
        <w:tc>
          <w:tcPr>
            <w:tcW w:w="1021" w:type="dxa"/>
            <w:noWrap w:val="0"/>
            <w:vAlign w:val="top"/>
          </w:tcPr>
          <w:p w14:paraId="01B9B828">
            <w:pPr>
              <w:pStyle w:val="101"/>
            </w:pPr>
            <w:r>
              <w:t>[33] 4.2</w:t>
            </w:r>
          </w:p>
        </w:tc>
        <w:tc>
          <w:tcPr>
            <w:tcW w:w="1021" w:type="dxa"/>
            <w:noWrap w:val="0"/>
            <w:vAlign w:val="top"/>
          </w:tcPr>
          <w:p w14:paraId="0DAF0FD2">
            <w:pPr>
              <w:pStyle w:val="101"/>
            </w:pPr>
            <w:r>
              <w:t>c18</w:t>
            </w:r>
          </w:p>
        </w:tc>
        <w:tc>
          <w:tcPr>
            <w:tcW w:w="1021" w:type="dxa"/>
            <w:noWrap w:val="0"/>
            <w:vAlign w:val="top"/>
          </w:tcPr>
          <w:p w14:paraId="32B4EAA8">
            <w:pPr>
              <w:pStyle w:val="101"/>
            </w:pPr>
            <w:r>
              <w:t>c18</w:t>
            </w:r>
          </w:p>
        </w:tc>
      </w:tr>
      <w:tr w14:paraId="5BE67A5B">
        <w:tc>
          <w:tcPr>
            <w:tcW w:w="851" w:type="dxa"/>
            <w:noWrap w:val="0"/>
            <w:vAlign w:val="top"/>
          </w:tcPr>
          <w:p w14:paraId="38AF035C">
            <w:pPr>
              <w:pStyle w:val="101"/>
            </w:pPr>
            <w:r>
              <w:t>26AB</w:t>
            </w:r>
          </w:p>
        </w:tc>
        <w:tc>
          <w:tcPr>
            <w:tcW w:w="2665" w:type="dxa"/>
            <w:noWrap w:val="0"/>
            <w:vAlign w:val="top"/>
          </w:tcPr>
          <w:p w14:paraId="3F8D976B">
            <w:pPr>
              <w:pStyle w:val="101"/>
            </w:pPr>
            <w:r>
              <w:t>Priority-Verstat</w:t>
            </w:r>
          </w:p>
        </w:tc>
        <w:tc>
          <w:tcPr>
            <w:tcW w:w="1021" w:type="dxa"/>
            <w:noWrap w:val="0"/>
            <w:vAlign w:val="top"/>
          </w:tcPr>
          <w:p w14:paraId="538E2B2F">
            <w:pPr>
              <w:pStyle w:val="101"/>
            </w:pPr>
            <w:r>
              <w:t>Subclause 7.2.21</w:t>
            </w:r>
          </w:p>
        </w:tc>
        <w:tc>
          <w:tcPr>
            <w:tcW w:w="1021" w:type="dxa"/>
            <w:noWrap w:val="0"/>
            <w:vAlign w:val="top"/>
          </w:tcPr>
          <w:p w14:paraId="24AD70B5">
            <w:pPr>
              <w:pStyle w:val="101"/>
            </w:pPr>
            <w:r>
              <w:t>n/a</w:t>
            </w:r>
          </w:p>
        </w:tc>
        <w:tc>
          <w:tcPr>
            <w:tcW w:w="1021" w:type="dxa"/>
            <w:noWrap w:val="0"/>
            <w:vAlign w:val="top"/>
          </w:tcPr>
          <w:p w14:paraId="032922A6">
            <w:pPr>
              <w:pStyle w:val="101"/>
            </w:pPr>
            <w:r>
              <w:t>c86</w:t>
            </w:r>
          </w:p>
        </w:tc>
        <w:tc>
          <w:tcPr>
            <w:tcW w:w="1021" w:type="dxa"/>
            <w:noWrap w:val="0"/>
            <w:vAlign w:val="top"/>
          </w:tcPr>
          <w:p w14:paraId="45DF36E8">
            <w:pPr>
              <w:pStyle w:val="101"/>
            </w:pPr>
            <w:r>
              <w:t>Subclause 7.2.21</w:t>
            </w:r>
          </w:p>
        </w:tc>
        <w:tc>
          <w:tcPr>
            <w:tcW w:w="1021" w:type="dxa"/>
            <w:noWrap w:val="0"/>
            <w:vAlign w:val="top"/>
          </w:tcPr>
          <w:p w14:paraId="09B5BB40">
            <w:pPr>
              <w:pStyle w:val="101"/>
            </w:pPr>
            <w:r>
              <w:t>n/a</w:t>
            </w:r>
          </w:p>
        </w:tc>
        <w:tc>
          <w:tcPr>
            <w:tcW w:w="1021" w:type="dxa"/>
            <w:noWrap w:val="0"/>
            <w:vAlign w:val="top"/>
          </w:tcPr>
          <w:p w14:paraId="0204CF08">
            <w:pPr>
              <w:pStyle w:val="101"/>
            </w:pPr>
            <w:r>
              <w:t>c86</w:t>
            </w:r>
          </w:p>
        </w:tc>
      </w:tr>
      <w:tr w14:paraId="4184E856">
        <w:tc>
          <w:tcPr>
            <w:tcW w:w="851" w:type="dxa"/>
            <w:noWrap w:val="0"/>
            <w:vAlign w:val="top"/>
          </w:tcPr>
          <w:p w14:paraId="37300EEF">
            <w:pPr>
              <w:pStyle w:val="101"/>
            </w:pPr>
            <w:r>
              <w:t>26B</w:t>
            </w:r>
          </w:p>
        </w:tc>
        <w:tc>
          <w:tcPr>
            <w:tcW w:w="2665" w:type="dxa"/>
            <w:noWrap w:val="0"/>
            <w:vAlign w:val="top"/>
          </w:tcPr>
          <w:p w14:paraId="3E2B3FD6">
            <w:pPr>
              <w:pStyle w:val="101"/>
            </w:pPr>
            <w:r>
              <w:t>Priv-Answer-Mode</w:t>
            </w:r>
          </w:p>
        </w:tc>
        <w:tc>
          <w:tcPr>
            <w:tcW w:w="1021" w:type="dxa"/>
            <w:noWrap w:val="0"/>
            <w:vAlign w:val="top"/>
          </w:tcPr>
          <w:p w14:paraId="5BAED1AF">
            <w:pPr>
              <w:pStyle w:val="101"/>
            </w:pPr>
            <w:r>
              <w:t>[158]</w:t>
            </w:r>
          </w:p>
        </w:tc>
        <w:tc>
          <w:tcPr>
            <w:tcW w:w="1021" w:type="dxa"/>
            <w:noWrap w:val="0"/>
            <w:vAlign w:val="top"/>
          </w:tcPr>
          <w:p w14:paraId="075A7E2E">
            <w:pPr>
              <w:pStyle w:val="101"/>
            </w:pPr>
            <w:r>
              <w:t>c67</w:t>
            </w:r>
          </w:p>
        </w:tc>
        <w:tc>
          <w:tcPr>
            <w:tcW w:w="1021" w:type="dxa"/>
            <w:noWrap w:val="0"/>
            <w:vAlign w:val="top"/>
          </w:tcPr>
          <w:p w14:paraId="249034C2">
            <w:pPr>
              <w:pStyle w:val="101"/>
            </w:pPr>
            <w:r>
              <w:t>c67</w:t>
            </w:r>
          </w:p>
        </w:tc>
        <w:tc>
          <w:tcPr>
            <w:tcW w:w="1021" w:type="dxa"/>
            <w:noWrap w:val="0"/>
            <w:vAlign w:val="top"/>
          </w:tcPr>
          <w:p w14:paraId="50A422B8">
            <w:pPr>
              <w:pStyle w:val="101"/>
            </w:pPr>
            <w:r>
              <w:t>[158]</w:t>
            </w:r>
          </w:p>
        </w:tc>
        <w:tc>
          <w:tcPr>
            <w:tcW w:w="1021" w:type="dxa"/>
            <w:noWrap w:val="0"/>
            <w:vAlign w:val="top"/>
          </w:tcPr>
          <w:p w14:paraId="62A3B83D">
            <w:pPr>
              <w:pStyle w:val="101"/>
            </w:pPr>
            <w:r>
              <w:t>c68</w:t>
            </w:r>
          </w:p>
        </w:tc>
        <w:tc>
          <w:tcPr>
            <w:tcW w:w="1021" w:type="dxa"/>
            <w:noWrap w:val="0"/>
            <w:vAlign w:val="top"/>
          </w:tcPr>
          <w:p w14:paraId="125EA500">
            <w:pPr>
              <w:pStyle w:val="101"/>
            </w:pPr>
            <w:r>
              <w:t>c68</w:t>
            </w:r>
          </w:p>
        </w:tc>
      </w:tr>
      <w:tr w14:paraId="43B4C218">
        <w:tc>
          <w:tcPr>
            <w:tcW w:w="851" w:type="dxa"/>
            <w:noWrap w:val="0"/>
            <w:vAlign w:val="top"/>
          </w:tcPr>
          <w:p w14:paraId="3751D42E">
            <w:pPr>
              <w:pStyle w:val="101"/>
            </w:pPr>
            <w:r>
              <w:t>27</w:t>
            </w:r>
          </w:p>
        </w:tc>
        <w:tc>
          <w:tcPr>
            <w:tcW w:w="2665" w:type="dxa"/>
            <w:noWrap w:val="0"/>
            <w:vAlign w:val="top"/>
          </w:tcPr>
          <w:p w14:paraId="3CBFB074">
            <w:pPr>
              <w:pStyle w:val="101"/>
            </w:pPr>
            <w:r>
              <w:t>Proxy-Authorization</w:t>
            </w:r>
          </w:p>
        </w:tc>
        <w:tc>
          <w:tcPr>
            <w:tcW w:w="1021" w:type="dxa"/>
            <w:noWrap w:val="0"/>
            <w:vAlign w:val="top"/>
          </w:tcPr>
          <w:p w14:paraId="6AF74F67">
            <w:pPr>
              <w:pStyle w:val="101"/>
            </w:pPr>
            <w:r>
              <w:t>[26] 20.28</w:t>
            </w:r>
          </w:p>
        </w:tc>
        <w:tc>
          <w:tcPr>
            <w:tcW w:w="1021" w:type="dxa"/>
            <w:noWrap w:val="0"/>
            <w:vAlign w:val="top"/>
          </w:tcPr>
          <w:p w14:paraId="3F21F540">
            <w:pPr>
              <w:pStyle w:val="101"/>
            </w:pPr>
            <w:r>
              <w:t>m</w:t>
            </w:r>
          </w:p>
        </w:tc>
        <w:tc>
          <w:tcPr>
            <w:tcW w:w="1021" w:type="dxa"/>
            <w:noWrap w:val="0"/>
            <w:vAlign w:val="top"/>
          </w:tcPr>
          <w:p w14:paraId="4842C0C7">
            <w:pPr>
              <w:pStyle w:val="101"/>
            </w:pPr>
            <w:r>
              <w:t>m</w:t>
            </w:r>
          </w:p>
        </w:tc>
        <w:tc>
          <w:tcPr>
            <w:tcW w:w="1021" w:type="dxa"/>
            <w:noWrap w:val="0"/>
            <w:vAlign w:val="top"/>
          </w:tcPr>
          <w:p w14:paraId="4DDA83BB">
            <w:pPr>
              <w:pStyle w:val="101"/>
            </w:pPr>
            <w:r>
              <w:t>[26] 20.28</w:t>
            </w:r>
          </w:p>
        </w:tc>
        <w:tc>
          <w:tcPr>
            <w:tcW w:w="1021" w:type="dxa"/>
            <w:noWrap w:val="0"/>
            <w:vAlign w:val="top"/>
          </w:tcPr>
          <w:p w14:paraId="42124A78">
            <w:pPr>
              <w:pStyle w:val="101"/>
            </w:pPr>
            <w:r>
              <w:t>c13</w:t>
            </w:r>
          </w:p>
        </w:tc>
        <w:tc>
          <w:tcPr>
            <w:tcW w:w="1021" w:type="dxa"/>
            <w:noWrap w:val="0"/>
            <w:vAlign w:val="top"/>
          </w:tcPr>
          <w:p w14:paraId="416919DF">
            <w:pPr>
              <w:pStyle w:val="101"/>
            </w:pPr>
            <w:r>
              <w:t>c13</w:t>
            </w:r>
          </w:p>
        </w:tc>
      </w:tr>
      <w:tr w14:paraId="2C93EDAF">
        <w:tc>
          <w:tcPr>
            <w:tcW w:w="851" w:type="dxa"/>
            <w:noWrap w:val="0"/>
            <w:vAlign w:val="top"/>
          </w:tcPr>
          <w:p w14:paraId="73B72204">
            <w:pPr>
              <w:pStyle w:val="101"/>
            </w:pPr>
            <w:r>
              <w:t>28</w:t>
            </w:r>
          </w:p>
        </w:tc>
        <w:tc>
          <w:tcPr>
            <w:tcW w:w="2665" w:type="dxa"/>
            <w:noWrap w:val="0"/>
            <w:vAlign w:val="top"/>
          </w:tcPr>
          <w:p w14:paraId="26BDDE54">
            <w:pPr>
              <w:pStyle w:val="101"/>
            </w:pPr>
            <w:r>
              <w:t>Proxy-Require</w:t>
            </w:r>
          </w:p>
        </w:tc>
        <w:tc>
          <w:tcPr>
            <w:tcW w:w="1021" w:type="dxa"/>
            <w:noWrap w:val="0"/>
            <w:vAlign w:val="top"/>
          </w:tcPr>
          <w:p w14:paraId="32135D87">
            <w:pPr>
              <w:pStyle w:val="101"/>
            </w:pPr>
            <w:r>
              <w:t>[26] 20.29, [34] 4</w:t>
            </w:r>
          </w:p>
        </w:tc>
        <w:tc>
          <w:tcPr>
            <w:tcW w:w="1021" w:type="dxa"/>
            <w:noWrap w:val="0"/>
            <w:vAlign w:val="top"/>
          </w:tcPr>
          <w:p w14:paraId="47AA2735">
            <w:pPr>
              <w:pStyle w:val="101"/>
            </w:pPr>
            <w:r>
              <w:t>m</w:t>
            </w:r>
          </w:p>
        </w:tc>
        <w:tc>
          <w:tcPr>
            <w:tcW w:w="1021" w:type="dxa"/>
            <w:noWrap w:val="0"/>
            <w:vAlign w:val="top"/>
          </w:tcPr>
          <w:p w14:paraId="0462DFA5">
            <w:pPr>
              <w:pStyle w:val="101"/>
            </w:pPr>
            <w:r>
              <w:t>m</w:t>
            </w:r>
          </w:p>
        </w:tc>
        <w:tc>
          <w:tcPr>
            <w:tcW w:w="1021" w:type="dxa"/>
            <w:noWrap w:val="0"/>
            <w:vAlign w:val="top"/>
          </w:tcPr>
          <w:p w14:paraId="23EB7B3C">
            <w:pPr>
              <w:pStyle w:val="101"/>
            </w:pPr>
            <w:r>
              <w:t>[26] 20.29, [34] 4</w:t>
            </w:r>
          </w:p>
        </w:tc>
        <w:tc>
          <w:tcPr>
            <w:tcW w:w="1021" w:type="dxa"/>
            <w:noWrap w:val="0"/>
            <w:vAlign w:val="top"/>
          </w:tcPr>
          <w:p w14:paraId="70EB86D0">
            <w:pPr>
              <w:pStyle w:val="101"/>
            </w:pPr>
            <w:r>
              <w:t>m</w:t>
            </w:r>
          </w:p>
        </w:tc>
        <w:tc>
          <w:tcPr>
            <w:tcW w:w="1021" w:type="dxa"/>
            <w:noWrap w:val="0"/>
            <w:vAlign w:val="top"/>
          </w:tcPr>
          <w:p w14:paraId="4139C02A">
            <w:pPr>
              <w:pStyle w:val="101"/>
            </w:pPr>
            <w:r>
              <w:t>m</w:t>
            </w:r>
          </w:p>
        </w:tc>
      </w:tr>
      <w:tr w14:paraId="087786D5">
        <w:tc>
          <w:tcPr>
            <w:tcW w:w="851" w:type="dxa"/>
            <w:noWrap w:val="0"/>
            <w:vAlign w:val="top"/>
          </w:tcPr>
          <w:p w14:paraId="4DDCF7C4">
            <w:pPr>
              <w:pStyle w:val="101"/>
            </w:pPr>
            <w:r>
              <w:t>28A</w:t>
            </w:r>
          </w:p>
        </w:tc>
        <w:tc>
          <w:tcPr>
            <w:tcW w:w="2665" w:type="dxa"/>
            <w:noWrap w:val="0"/>
            <w:vAlign w:val="top"/>
          </w:tcPr>
          <w:p w14:paraId="1A1C87E9">
            <w:pPr>
              <w:pStyle w:val="101"/>
            </w:pPr>
            <w:r>
              <w:t>Reason</w:t>
            </w:r>
          </w:p>
        </w:tc>
        <w:tc>
          <w:tcPr>
            <w:tcW w:w="1021" w:type="dxa"/>
            <w:noWrap w:val="0"/>
            <w:vAlign w:val="top"/>
          </w:tcPr>
          <w:p w14:paraId="311CC5FC">
            <w:pPr>
              <w:pStyle w:val="101"/>
            </w:pPr>
            <w:r>
              <w:t>[34A] 2</w:t>
            </w:r>
          </w:p>
        </w:tc>
        <w:tc>
          <w:tcPr>
            <w:tcW w:w="1021" w:type="dxa"/>
            <w:noWrap w:val="0"/>
            <w:vAlign w:val="top"/>
          </w:tcPr>
          <w:p w14:paraId="278DA793">
            <w:pPr>
              <w:pStyle w:val="101"/>
            </w:pPr>
            <w:r>
              <w:t>c32</w:t>
            </w:r>
          </w:p>
        </w:tc>
        <w:tc>
          <w:tcPr>
            <w:tcW w:w="1021" w:type="dxa"/>
            <w:noWrap w:val="0"/>
            <w:vAlign w:val="top"/>
          </w:tcPr>
          <w:p w14:paraId="34252501">
            <w:pPr>
              <w:pStyle w:val="101"/>
            </w:pPr>
            <w:r>
              <w:t>c32</w:t>
            </w:r>
          </w:p>
        </w:tc>
        <w:tc>
          <w:tcPr>
            <w:tcW w:w="1021" w:type="dxa"/>
            <w:noWrap w:val="0"/>
            <w:vAlign w:val="top"/>
          </w:tcPr>
          <w:p w14:paraId="79CD6CBA">
            <w:pPr>
              <w:pStyle w:val="101"/>
            </w:pPr>
            <w:r>
              <w:t>[34A] 2</w:t>
            </w:r>
          </w:p>
        </w:tc>
        <w:tc>
          <w:tcPr>
            <w:tcW w:w="1021" w:type="dxa"/>
            <w:noWrap w:val="0"/>
            <w:vAlign w:val="top"/>
          </w:tcPr>
          <w:p w14:paraId="05B442F5">
            <w:pPr>
              <w:pStyle w:val="101"/>
            </w:pPr>
            <w:r>
              <w:t>c33</w:t>
            </w:r>
          </w:p>
        </w:tc>
        <w:tc>
          <w:tcPr>
            <w:tcW w:w="1021" w:type="dxa"/>
            <w:noWrap w:val="0"/>
            <w:vAlign w:val="top"/>
          </w:tcPr>
          <w:p w14:paraId="3C415FF7">
            <w:pPr>
              <w:pStyle w:val="101"/>
            </w:pPr>
            <w:r>
              <w:t>c33</w:t>
            </w:r>
          </w:p>
        </w:tc>
      </w:tr>
      <w:tr w14:paraId="320D611D">
        <w:tc>
          <w:tcPr>
            <w:tcW w:w="851" w:type="dxa"/>
            <w:noWrap w:val="0"/>
            <w:vAlign w:val="top"/>
          </w:tcPr>
          <w:p w14:paraId="14638A3C">
            <w:pPr>
              <w:pStyle w:val="101"/>
            </w:pPr>
            <w:r>
              <w:t>29</w:t>
            </w:r>
          </w:p>
        </w:tc>
        <w:tc>
          <w:tcPr>
            <w:tcW w:w="2665" w:type="dxa"/>
            <w:noWrap w:val="0"/>
            <w:vAlign w:val="top"/>
          </w:tcPr>
          <w:p w14:paraId="65538935">
            <w:pPr>
              <w:pStyle w:val="101"/>
            </w:pPr>
            <w:r>
              <w:t>Record-Route</w:t>
            </w:r>
          </w:p>
        </w:tc>
        <w:tc>
          <w:tcPr>
            <w:tcW w:w="1021" w:type="dxa"/>
            <w:noWrap w:val="0"/>
            <w:vAlign w:val="top"/>
          </w:tcPr>
          <w:p w14:paraId="5935B9D2">
            <w:pPr>
              <w:pStyle w:val="101"/>
            </w:pPr>
            <w:r>
              <w:t>[26] 20.30</w:t>
            </w:r>
          </w:p>
        </w:tc>
        <w:tc>
          <w:tcPr>
            <w:tcW w:w="1021" w:type="dxa"/>
            <w:noWrap w:val="0"/>
            <w:vAlign w:val="top"/>
          </w:tcPr>
          <w:p w14:paraId="6E5EDAC7">
            <w:pPr>
              <w:pStyle w:val="101"/>
            </w:pPr>
            <w:r>
              <w:t>m</w:t>
            </w:r>
          </w:p>
        </w:tc>
        <w:tc>
          <w:tcPr>
            <w:tcW w:w="1021" w:type="dxa"/>
            <w:noWrap w:val="0"/>
            <w:vAlign w:val="top"/>
          </w:tcPr>
          <w:p w14:paraId="2F5146D2">
            <w:pPr>
              <w:pStyle w:val="101"/>
            </w:pPr>
            <w:r>
              <w:t>m</w:t>
            </w:r>
          </w:p>
        </w:tc>
        <w:tc>
          <w:tcPr>
            <w:tcW w:w="1021" w:type="dxa"/>
            <w:noWrap w:val="0"/>
            <w:vAlign w:val="top"/>
          </w:tcPr>
          <w:p w14:paraId="24621383">
            <w:pPr>
              <w:pStyle w:val="101"/>
            </w:pPr>
            <w:r>
              <w:t>[26] 20.30</w:t>
            </w:r>
          </w:p>
        </w:tc>
        <w:tc>
          <w:tcPr>
            <w:tcW w:w="1021" w:type="dxa"/>
            <w:noWrap w:val="0"/>
            <w:vAlign w:val="top"/>
          </w:tcPr>
          <w:p w14:paraId="378E4CEE">
            <w:pPr>
              <w:pStyle w:val="101"/>
            </w:pPr>
            <w:r>
              <w:t>c11</w:t>
            </w:r>
          </w:p>
        </w:tc>
        <w:tc>
          <w:tcPr>
            <w:tcW w:w="1021" w:type="dxa"/>
            <w:noWrap w:val="0"/>
            <w:vAlign w:val="top"/>
          </w:tcPr>
          <w:p w14:paraId="17C95C04">
            <w:pPr>
              <w:pStyle w:val="101"/>
            </w:pPr>
            <w:r>
              <w:t>c11</w:t>
            </w:r>
          </w:p>
        </w:tc>
      </w:tr>
      <w:tr w14:paraId="7D9604DB">
        <w:tc>
          <w:tcPr>
            <w:tcW w:w="851" w:type="dxa"/>
            <w:noWrap w:val="0"/>
            <w:vAlign w:val="top"/>
          </w:tcPr>
          <w:p w14:paraId="3E688957">
            <w:pPr>
              <w:pStyle w:val="101"/>
            </w:pPr>
            <w:r>
              <w:t>29A</w:t>
            </w:r>
          </w:p>
        </w:tc>
        <w:tc>
          <w:tcPr>
            <w:tcW w:w="2665" w:type="dxa"/>
            <w:noWrap w:val="0"/>
            <w:vAlign w:val="top"/>
          </w:tcPr>
          <w:p w14:paraId="1671FC78">
            <w:pPr>
              <w:pStyle w:val="101"/>
            </w:pPr>
            <w:r>
              <w:t>Recv-Info</w:t>
            </w:r>
          </w:p>
        </w:tc>
        <w:tc>
          <w:tcPr>
            <w:tcW w:w="1021" w:type="dxa"/>
            <w:noWrap w:val="0"/>
            <w:vAlign w:val="top"/>
          </w:tcPr>
          <w:p w14:paraId="4134459E">
            <w:pPr>
              <w:pStyle w:val="101"/>
            </w:pPr>
            <w:r>
              <w:t>[25] 5.2.3</w:t>
            </w:r>
          </w:p>
        </w:tc>
        <w:tc>
          <w:tcPr>
            <w:tcW w:w="1021" w:type="dxa"/>
            <w:noWrap w:val="0"/>
            <w:vAlign w:val="top"/>
          </w:tcPr>
          <w:p w14:paraId="7740E9D4">
            <w:pPr>
              <w:pStyle w:val="101"/>
            </w:pPr>
            <w:r>
              <w:t>c65</w:t>
            </w:r>
          </w:p>
        </w:tc>
        <w:tc>
          <w:tcPr>
            <w:tcW w:w="1021" w:type="dxa"/>
            <w:noWrap w:val="0"/>
            <w:vAlign w:val="top"/>
          </w:tcPr>
          <w:p w14:paraId="0745E4BB">
            <w:pPr>
              <w:pStyle w:val="101"/>
            </w:pPr>
            <w:r>
              <w:t>c65</w:t>
            </w:r>
          </w:p>
        </w:tc>
        <w:tc>
          <w:tcPr>
            <w:tcW w:w="1021" w:type="dxa"/>
            <w:noWrap w:val="0"/>
            <w:vAlign w:val="top"/>
          </w:tcPr>
          <w:p w14:paraId="101BC147">
            <w:pPr>
              <w:pStyle w:val="101"/>
            </w:pPr>
            <w:r>
              <w:t>[25] 5.2.3</w:t>
            </w:r>
          </w:p>
        </w:tc>
        <w:tc>
          <w:tcPr>
            <w:tcW w:w="1021" w:type="dxa"/>
            <w:noWrap w:val="0"/>
            <w:vAlign w:val="top"/>
          </w:tcPr>
          <w:p w14:paraId="446D20BC">
            <w:pPr>
              <w:pStyle w:val="101"/>
            </w:pPr>
            <w:r>
              <w:t>c66</w:t>
            </w:r>
          </w:p>
        </w:tc>
        <w:tc>
          <w:tcPr>
            <w:tcW w:w="1021" w:type="dxa"/>
            <w:noWrap w:val="0"/>
            <w:vAlign w:val="top"/>
          </w:tcPr>
          <w:p w14:paraId="17EF3506">
            <w:pPr>
              <w:pStyle w:val="101"/>
            </w:pPr>
            <w:r>
              <w:t>c66</w:t>
            </w:r>
          </w:p>
        </w:tc>
      </w:tr>
      <w:tr w14:paraId="26FE6C94">
        <w:tc>
          <w:tcPr>
            <w:tcW w:w="851" w:type="dxa"/>
            <w:noWrap w:val="0"/>
            <w:vAlign w:val="top"/>
          </w:tcPr>
          <w:p w14:paraId="5B175B15">
            <w:pPr>
              <w:pStyle w:val="101"/>
            </w:pPr>
            <w:r>
              <w:t>30</w:t>
            </w:r>
          </w:p>
        </w:tc>
        <w:tc>
          <w:tcPr>
            <w:tcW w:w="2665" w:type="dxa"/>
            <w:noWrap w:val="0"/>
            <w:vAlign w:val="top"/>
          </w:tcPr>
          <w:p w14:paraId="10E28831">
            <w:pPr>
              <w:pStyle w:val="101"/>
            </w:pPr>
            <w:r>
              <w:t>Referred-By</w:t>
            </w:r>
          </w:p>
        </w:tc>
        <w:tc>
          <w:tcPr>
            <w:tcW w:w="1021" w:type="dxa"/>
            <w:noWrap w:val="0"/>
            <w:vAlign w:val="top"/>
          </w:tcPr>
          <w:p w14:paraId="51B63F30">
            <w:pPr>
              <w:pStyle w:val="101"/>
            </w:pPr>
            <w:r>
              <w:t>[59] 3</w:t>
            </w:r>
          </w:p>
        </w:tc>
        <w:tc>
          <w:tcPr>
            <w:tcW w:w="1021" w:type="dxa"/>
            <w:noWrap w:val="0"/>
            <w:vAlign w:val="top"/>
          </w:tcPr>
          <w:p w14:paraId="1E080172">
            <w:pPr>
              <w:pStyle w:val="101"/>
            </w:pPr>
            <w:r>
              <w:t>c37</w:t>
            </w:r>
          </w:p>
        </w:tc>
        <w:tc>
          <w:tcPr>
            <w:tcW w:w="1021" w:type="dxa"/>
            <w:noWrap w:val="0"/>
            <w:vAlign w:val="top"/>
          </w:tcPr>
          <w:p w14:paraId="1EF1B496">
            <w:pPr>
              <w:pStyle w:val="101"/>
            </w:pPr>
            <w:r>
              <w:t>c37</w:t>
            </w:r>
          </w:p>
        </w:tc>
        <w:tc>
          <w:tcPr>
            <w:tcW w:w="1021" w:type="dxa"/>
            <w:noWrap w:val="0"/>
            <w:vAlign w:val="top"/>
          </w:tcPr>
          <w:p w14:paraId="7F576B3B">
            <w:pPr>
              <w:pStyle w:val="101"/>
            </w:pPr>
            <w:r>
              <w:t>[59] 3</w:t>
            </w:r>
          </w:p>
        </w:tc>
        <w:tc>
          <w:tcPr>
            <w:tcW w:w="1021" w:type="dxa"/>
            <w:noWrap w:val="0"/>
            <w:vAlign w:val="top"/>
          </w:tcPr>
          <w:p w14:paraId="4A13168F">
            <w:pPr>
              <w:pStyle w:val="101"/>
            </w:pPr>
            <w:r>
              <w:t>c38</w:t>
            </w:r>
          </w:p>
        </w:tc>
        <w:tc>
          <w:tcPr>
            <w:tcW w:w="1021" w:type="dxa"/>
            <w:noWrap w:val="0"/>
            <w:vAlign w:val="top"/>
          </w:tcPr>
          <w:p w14:paraId="40959700">
            <w:pPr>
              <w:pStyle w:val="101"/>
            </w:pPr>
            <w:r>
              <w:t>c38</w:t>
            </w:r>
          </w:p>
        </w:tc>
      </w:tr>
      <w:tr w14:paraId="25146A17">
        <w:tc>
          <w:tcPr>
            <w:tcW w:w="851" w:type="dxa"/>
            <w:noWrap w:val="0"/>
            <w:vAlign w:val="top"/>
          </w:tcPr>
          <w:p w14:paraId="02938699">
            <w:pPr>
              <w:pStyle w:val="101"/>
            </w:pPr>
            <w:r>
              <w:t>31</w:t>
            </w:r>
          </w:p>
        </w:tc>
        <w:tc>
          <w:tcPr>
            <w:tcW w:w="2665" w:type="dxa"/>
            <w:noWrap w:val="0"/>
            <w:vAlign w:val="top"/>
          </w:tcPr>
          <w:p w14:paraId="34DC360E">
            <w:pPr>
              <w:pStyle w:val="101"/>
            </w:pPr>
            <w:r>
              <w:t>Reject-Contact</w:t>
            </w:r>
          </w:p>
        </w:tc>
        <w:tc>
          <w:tcPr>
            <w:tcW w:w="1021" w:type="dxa"/>
            <w:noWrap w:val="0"/>
            <w:vAlign w:val="top"/>
          </w:tcPr>
          <w:p w14:paraId="12A7F2C7">
            <w:pPr>
              <w:pStyle w:val="101"/>
            </w:pPr>
            <w:r>
              <w:t>[56B] 9.2</w:t>
            </w:r>
          </w:p>
        </w:tc>
        <w:tc>
          <w:tcPr>
            <w:tcW w:w="1021" w:type="dxa"/>
            <w:noWrap w:val="0"/>
            <w:vAlign w:val="top"/>
          </w:tcPr>
          <w:p w14:paraId="6B6EC336">
            <w:pPr>
              <w:pStyle w:val="101"/>
            </w:pPr>
            <w:r>
              <w:t>c34</w:t>
            </w:r>
          </w:p>
        </w:tc>
        <w:tc>
          <w:tcPr>
            <w:tcW w:w="1021" w:type="dxa"/>
            <w:noWrap w:val="0"/>
            <w:vAlign w:val="top"/>
          </w:tcPr>
          <w:p w14:paraId="6FF204F0">
            <w:pPr>
              <w:pStyle w:val="101"/>
            </w:pPr>
            <w:r>
              <w:t>c34</w:t>
            </w:r>
          </w:p>
        </w:tc>
        <w:tc>
          <w:tcPr>
            <w:tcW w:w="1021" w:type="dxa"/>
            <w:noWrap w:val="0"/>
            <w:vAlign w:val="top"/>
          </w:tcPr>
          <w:p w14:paraId="0A73C75D">
            <w:pPr>
              <w:pStyle w:val="101"/>
            </w:pPr>
            <w:r>
              <w:t>[56B] 9.2</w:t>
            </w:r>
          </w:p>
        </w:tc>
        <w:tc>
          <w:tcPr>
            <w:tcW w:w="1021" w:type="dxa"/>
            <w:noWrap w:val="0"/>
            <w:vAlign w:val="top"/>
          </w:tcPr>
          <w:p w14:paraId="2AFCB3BD">
            <w:pPr>
              <w:pStyle w:val="101"/>
            </w:pPr>
            <w:r>
              <w:t>c34</w:t>
            </w:r>
          </w:p>
        </w:tc>
        <w:tc>
          <w:tcPr>
            <w:tcW w:w="1021" w:type="dxa"/>
            <w:noWrap w:val="0"/>
            <w:vAlign w:val="top"/>
          </w:tcPr>
          <w:p w14:paraId="40E28965">
            <w:pPr>
              <w:pStyle w:val="101"/>
            </w:pPr>
            <w:r>
              <w:t>c35</w:t>
            </w:r>
          </w:p>
        </w:tc>
      </w:tr>
      <w:tr w14:paraId="281F35BF">
        <w:tc>
          <w:tcPr>
            <w:tcW w:w="851" w:type="dxa"/>
            <w:noWrap w:val="0"/>
            <w:vAlign w:val="top"/>
          </w:tcPr>
          <w:p w14:paraId="4067030A">
            <w:pPr>
              <w:pStyle w:val="101"/>
            </w:pPr>
            <w:r>
              <w:t>31A</w:t>
            </w:r>
          </w:p>
        </w:tc>
        <w:tc>
          <w:tcPr>
            <w:tcW w:w="2665" w:type="dxa"/>
            <w:noWrap w:val="0"/>
            <w:vAlign w:val="top"/>
          </w:tcPr>
          <w:p w14:paraId="56C69D61">
            <w:pPr>
              <w:pStyle w:val="101"/>
            </w:pPr>
            <w:r>
              <w:t>Relayed-Charge</w:t>
            </w:r>
          </w:p>
        </w:tc>
        <w:tc>
          <w:tcPr>
            <w:tcW w:w="1021" w:type="dxa"/>
            <w:noWrap w:val="0"/>
            <w:vAlign w:val="top"/>
          </w:tcPr>
          <w:p w14:paraId="0521959C">
            <w:pPr>
              <w:pStyle w:val="101"/>
            </w:pPr>
            <w:r>
              <w:t>7.2.12</w:t>
            </w:r>
          </w:p>
        </w:tc>
        <w:tc>
          <w:tcPr>
            <w:tcW w:w="1021" w:type="dxa"/>
            <w:noWrap w:val="0"/>
            <w:vAlign w:val="top"/>
          </w:tcPr>
          <w:p w14:paraId="7D8B85F2">
            <w:pPr>
              <w:pStyle w:val="101"/>
            </w:pPr>
            <w:r>
              <w:t>n/a</w:t>
            </w:r>
          </w:p>
        </w:tc>
        <w:tc>
          <w:tcPr>
            <w:tcW w:w="1021" w:type="dxa"/>
            <w:noWrap w:val="0"/>
            <w:vAlign w:val="top"/>
          </w:tcPr>
          <w:p w14:paraId="5962C961">
            <w:pPr>
              <w:pStyle w:val="101"/>
            </w:pPr>
            <w:r>
              <w:t>c76</w:t>
            </w:r>
          </w:p>
        </w:tc>
        <w:tc>
          <w:tcPr>
            <w:tcW w:w="1021" w:type="dxa"/>
            <w:noWrap w:val="0"/>
            <w:vAlign w:val="top"/>
          </w:tcPr>
          <w:p w14:paraId="36ACC7D6">
            <w:pPr>
              <w:pStyle w:val="101"/>
            </w:pPr>
            <w:r>
              <w:t>7.2.12</w:t>
            </w:r>
          </w:p>
        </w:tc>
        <w:tc>
          <w:tcPr>
            <w:tcW w:w="1021" w:type="dxa"/>
            <w:noWrap w:val="0"/>
            <w:vAlign w:val="top"/>
          </w:tcPr>
          <w:p w14:paraId="66FB4B3A">
            <w:pPr>
              <w:pStyle w:val="101"/>
            </w:pPr>
            <w:r>
              <w:t>n/a</w:t>
            </w:r>
          </w:p>
        </w:tc>
        <w:tc>
          <w:tcPr>
            <w:tcW w:w="1021" w:type="dxa"/>
            <w:noWrap w:val="0"/>
            <w:vAlign w:val="top"/>
          </w:tcPr>
          <w:p w14:paraId="40A9552A">
            <w:pPr>
              <w:pStyle w:val="101"/>
            </w:pPr>
            <w:r>
              <w:t>c76</w:t>
            </w:r>
          </w:p>
        </w:tc>
      </w:tr>
      <w:tr w14:paraId="21AD3073">
        <w:tc>
          <w:tcPr>
            <w:tcW w:w="851" w:type="dxa"/>
            <w:noWrap w:val="0"/>
            <w:vAlign w:val="top"/>
          </w:tcPr>
          <w:p w14:paraId="406F6BEC">
            <w:pPr>
              <w:pStyle w:val="101"/>
            </w:pPr>
            <w:r>
              <w:t>31B</w:t>
            </w:r>
          </w:p>
        </w:tc>
        <w:tc>
          <w:tcPr>
            <w:tcW w:w="2665" w:type="dxa"/>
            <w:noWrap w:val="0"/>
            <w:vAlign w:val="top"/>
          </w:tcPr>
          <w:p w14:paraId="40AF05E0">
            <w:pPr>
              <w:pStyle w:val="101"/>
            </w:pPr>
            <w:r>
              <w:t>Replaces</w:t>
            </w:r>
          </w:p>
        </w:tc>
        <w:tc>
          <w:tcPr>
            <w:tcW w:w="1021" w:type="dxa"/>
            <w:noWrap w:val="0"/>
            <w:vAlign w:val="top"/>
          </w:tcPr>
          <w:p w14:paraId="1A1A978E">
            <w:pPr>
              <w:pStyle w:val="101"/>
            </w:pPr>
            <w:r>
              <w:t>[60] 6.1</w:t>
            </w:r>
          </w:p>
        </w:tc>
        <w:tc>
          <w:tcPr>
            <w:tcW w:w="1021" w:type="dxa"/>
            <w:noWrap w:val="0"/>
            <w:vAlign w:val="top"/>
          </w:tcPr>
          <w:p w14:paraId="7AFC3B4E">
            <w:pPr>
              <w:pStyle w:val="101"/>
            </w:pPr>
            <w:r>
              <w:t>c39</w:t>
            </w:r>
          </w:p>
        </w:tc>
        <w:tc>
          <w:tcPr>
            <w:tcW w:w="1021" w:type="dxa"/>
            <w:noWrap w:val="0"/>
            <w:vAlign w:val="top"/>
          </w:tcPr>
          <w:p w14:paraId="3DFC53B4">
            <w:pPr>
              <w:pStyle w:val="101"/>
            </w:pPr>
            <w:r>
              <w:t>c39</w:t>
            </w:r>
          </w:p>
        </w:tc>
        <w:tc>
          <w:tcPr>
            <w:tcW w:w="1021" w:type="dxa"/>
            <w:noWrap w:val="0"/>
            <w:vAlign w:val="top"/>
          </w:tcPr>
          <w:p w14:paraId="46DAFE11">
            <w:pPr>
              <w:pStyle w:val="101"/>
            </w:pPr>
            <w:r>
              <w:t>[60] 6.1</w:t>
            </w:r>
          </w:p>
        </w:tc>
        <w:tc>
          <w:tcPr>
            <w:tcW w:w="1021" w:type="dxa"/>
            <w:noWrap w:val="0"/>
            <w:vAlign w:val="top"/>
          </w:tcPr>
          <w:p w14:paraId="41114DA2">
            <w:pPr>
              <w:pStyle w:val="101"/>
            </w:pPr>
            <w:r>
              <w:t>c40</w:t>
            </w:r>
          </w:p>
        </w:tc>
        <w:tc>
          <w:tcPr>
            <w:tcW w:w="1021" w:type="dxa"/>
            <w:noWrap w:val="0"/>
            <w:vAlign w:val="top"/>
          </w:tcPr>
          <w:p w14:paraId="21DB9843">
            <w:pPr>
              <w:pStyle w:val="101"/>
            </w:pPr>
            <w:r>
              <w:t>c40</w:t>
            </w:r>
          </w:p>
        </w:tc>
      </w:tr>
      <w:tr w14:paraId="7C6A39EC">
        <w:tc>
          <w:tcPr>
            <w:tcW w:w="851" w:type="dxa"/>
            <w:noWrap w:val="0"/>
            <w:vAlign w:val="top"/>
          </w:tcPr>
          <w:p w14:paraId="42898939">
            <w:pPr>
              <w:pStyle w:val="101"/>
            </w:pPr>
            <w:r>
              <w:t>31C</w:t>
            </w:r>
          </w:p>
        </w:tc>
        <w:tc>
          <w:tcPr>
            <w:tcW w:w="2665" w:type="dxa"/>
            <w:noWrap w:val="0"/>
            <w:vAlign w:val="top"/>
          </w:tcPr>
          <w:p w14:paraId="4A4D9C5B">
            <w:pPr>
              <w:pStyle w:val="101"/>
            </w:pPr>
            <w:r>
              <w:t>Reply-To</w:t>
            </w:r>
          </w:p>
        </w:tc>
        <w:tc>
          <w:tcPr>
            <w:tcW w:w="1021" w:type="dxa"/>
            <w:noWrap w:val="0"/>
            <w:vAlign w:val="top"/>
          </w:tcPr>
          <w:p w14:paraId="62BCC9FF">
            <w:pPr>
              <w:pStyle w:val="101"/>
            </w:pPr>
            <w:r>
              <w:t>[26] 20.31</w:t>
            </w:r>
          </w:p>
        </w:tc>
        <w:tc>
          <w:tcPr>
            <w:tcW w:w="1021" w:type="dxa"/>
            <w:noWrap w:val="0"/>
            <w:vAlign w:val="top"/>
          </w:tcPr>
          <w:p w14:paraId="054A29A2">
            <w:pPr>
              <w:pStyle w:val="101"/>
            </w:pPr>
            <w:r>
              <w:t>m</w:t>
            </w:r>
          </w:p>
        </w:tc>
        <w:tc>
          <w:tcPr>
            <w:tcW w:w="1021" w:type="dxa"/>
            <w:noWrap w:val="0"/>
            <w:vAlign w:val="top"/>
          </w:tcPr>
          <w:p w14:paraId="282E8CB9">
            <w:pPr>
              <w:pStyle w:val="101"/>
            </w:pPr>
            <w:r>
              <w:t>m</w:t>
            </w:r>
          </w:p>
        </w:tc>
        <w:tc>
          <w:tcPr>
            <w:tcW w:w="1021" w:type="dxa"/>
            <w:noWrap w:val="0"/>
            <w:vAlign w:val="top"/>
          </w:tcPr>
          <w:p w14:paraId="6D9B6533">
            <w:pPr>
              <w:pStyle w:val="101"/>
            </w:pPr>
            <w:r>
              <w:t>[26] 20.31</w:t>
            </w:r>
          </w:p>
        </w:tc>
        <w:tc>
          <w:tcPr>
            <w:tcW w:w="1021" w:type="dxa"/>
            <w:noWrap w:val="0"/>
            <w:vAlign w:val="top"/>
          </w:tcPr>
          <w:p w14:paraId="1E6842BF">
            <w:pPr>
              <w:pStyle w:val="101"/>
            </w:pPr>
            <w:r>
              <w:t>i</w:t>
            </w:r>
          </w:p>
        </w:tc>
        <w:tc>
          <w:tcPr>
            <w:tcW w:w="1021" w:type="dxa"/>
            <w:noWrap w:val="0"/>
            <w:vAlign w:val="top"/>
          </w:tcPr>
          <w:p w14:paraId="42C43FA5">
            <w:pPr>
              <w:pStyle w:val="101"/>
            </w:pPr>
            <w:r>
              <w:t>i</w:t>
            </w:r>
          </w:p>
        </w:tc>
      </w:tr>
      <w:tr w14:paraId="5D9C4C51">
        <w:tc>
          <w:tcPr>
            <w:tcW w:w="851" w:type="dxa"/>
            <w:noWrap w:val="0"/>
            <w:vAlign w:val="top"/>
          </w:tcPr>
          <w:p w14:paraId="6C29CD03">
            <w:pPr>
              <w:pStyle w:val="101"/>
            </w:pPr>
            <w:r>
              <w:t>31D</w:t>
            </w:r>
          </w:p>
        </w:tc>
        <w:tc>
          <w:tcPr>
            <w:tcW w:w="2665" w:type="dxa"/>
            <w:noWrap w:val="0"/>
            <w:vAlign w:val="top"/>
          </w:tcPr>
          <w:p w14:paraId="0E64EF97">
            <w:pPr>
              <w:pStyle w:val="101"/>
            </w:pPr>
            <w:r>
              <w:t>Request-Disposition</w:t>
            </w:r>
          </w:p>
        </w:tc>
        <w:tc>
          <w:tcPr>
            <w:tcW w:w="1021" w:type="dxa"/>
            <w:noWrap w:val="0"/>
            <w:vAlign w:val="top"/>
          </w:tcPr>
          <w:p w14:paraId="23BB12BA">
            <w:pPr>
              <w:pStyle w:val="101"/>
            </w:pPr>
            <w:r>
              <w:t>[56B] 9.1</w:t>
            </w:r>
          </w:p>
        </w:tc>
        <w:tc>
          <w:tcPr>
            <w:tcW w:w="1021" w:type="dxa"/>
            <w:noWrap w:val="0"/>
            <w:vAlign w:val="top"/>
          </w:tcPr>
          <w:p w14:paraId="20651D65">
            <w:pPr>
              <w:pStyle w:val="101"/>
            </w:pPr>
            <w:r>
              <w:t>c34</w:t>
            </w:r>
          </w:p>
        </w:tc>
        <w:tc>
          <w:tcPr>
            <w:tcW w:w="1021" w:type="dxa"/>
            <w:noWrap w:val="0"/>
            <w:vAlign w:val="top"/>
          </w:tcPr>
          <w:p w14:paraId="6DE96416">
            <w:pPr>
              <w:pStyle w:val="101"/>
            </w:pPr>
            <w:r>
              <w:t>c34</w:t>
            </w:r>
          </w:p>
        </w:tc>
        <w:tc>
          <w:tcPr>
            <w:tcW w:w="1021" w:type="dxa"/>
            <w:noWrap w:val="0"/>
            <w:vAlign w:val="top"/>
          </w:tcPr>
          <w:p w14:paraId="4D48189A">
            <w:pPr>
              <w:pStyle w:val="101"/>
            </w:pPr>
            <w:r>
              <w:t>[56B] 9.1</w:t>
            </w:r>
          </w:p>
        </w:tc>
        <w:tc>
          <w:tcPr>
            <w:tcW w:w="1021" w:type="dxa"/>
            <w:noWrap w:val="0"/>
            <w:vAlign w:val="top"/>
          </w:tcPr>
          <w:p w14:paraId="2CFAAC69">
            <w:pPr>
              <w:pStyle w:val="101"/>
            </w:pPr>
            <w:r>
              <w:t>c34</w:t>
            </w:r>
          </w:p>
        </w:tc>
        <w:tc>
          <w:tcPr>
            <w:tcW w:w="1021" w:type="dxa"/>
            <w:noWrap w:val="0"/>
            <w:vAlign w:val="top"/>
          </w:tcPr>
          <w:p w14:paraId="5A25E29A">
            <w:pPr>
              <w:pStyle w:val="101"/>
            </w:pPr>
            <w:r>
              <w:t>c34</w:t>
            </w:r>
          </w:p>
        </w:tc>
      </w:tr>
      <w:tr w14:paraId="1EB6AA39">
        <w:tc>
          <w:tcPr>
            <w:tcW w:w="851" w:type="dxa"/>
            <w:noWrap w:val="0"/>
            <w:vAlign w:val="top"/>
          </w:tcPr>
          <w:p w14:paraId="3F1D3196">
            <w:pPr>
              <w:pStyle w:val="101"/>
            </w:pPr>
            <w:r>
              <w:t>32</w:t>
            </w:r>
          </w:p>
        </w:tc>
        <w:tc>
          <w:tcPr>
            <w:tcW w:w="2665" w:type="dxa"/>
            <w:noWrap w:val="0"/>
            <w:vAlign w:val="top"/>
          </w:tcPr>
          <w:p w14:paraId="51AB875D">
            <w:pPr>
              <w:pStyle w:val="101"/>
            </w:pPr>
            <w:r>
              <w:t>Require</w:t>
            </w:r>
          </w:p>
        </w:tc>
        <w:tc>
          <w:tcPr>
            <w:tcW w:w="1021" w:type="dxa"/>
            <w:noWrap w:val="0"/>
            <w:vAlign w:val="top"/>
          </w:tcPr>
          <w:p w14:paraId="216B93C7">
            <w:pPr>
              <w:pStyle w:val="101"/>
            </w:pPr>
            <w:r>
              <w:t>[26] 20.32</w:t>
            </w:r>
          </w:p>
        </w:tc>
        <w:tc>
          <w:tcPr>
            <w:tcW w:w="1021" w:type="dxa"/>
            <w:noWrap w:val="0"/>
            <w:vAlign w:val="top"/>
          </w:tcPr>
          <w:p w14:paraId="10AA43ED">
            <w:pPr>
              <w:pStyle w:val="101"/>
            </w:pPr>
            <w:r>
              <w:t>m</w:t>
            </w:r>
          </w:p>
        </w:tc>
        <w:tc>
          <w:tcPr>
            <w:tcW w:w="1021" w:type="dxa"/>
            <w:noWrap w:val="0"/>
            <w:vAlign w:val="top"/>
          </w:tcPr>
          <w:p w14:paraId="5B858A59">
            <w:pPr>
              <w:pStyle w:val="101"/>
            </w:pPr>
            <w:r>
              <w:t>m</w:t>
            </w:r>
          </w:p>
        </w:tc>
        <w:tc>
          <w:tcPr>
            <w:tcW w:w="1021" w:type="dxa"/>
            <w:noWrap w:val="0"/>
            <w:vAlign w:val="top"/>
          </w:tcPr>
          <w:p w14:paraId="5D9B697D">
            <w:pPr>
              <w:pStyle w:val="101"/>
            </w:pPr>
            <w:r>
              <w:t>[26] 20.32</w:t>
            </w:r>
          </w:p>
        </w:tc>
        <w:tc>
          <w:tcPr>
            <w:tcW w:w="1021" w:type="dxa"/>
            <w:noWrap w:val="0"/>
            <w:vAlign w:val="top"/>
          </w:tcPr>
          <w:p w14:paraId="5255590F">
            <w:pPr>
              <w:pStyle w:val="101"/>
            </w:pPr>
            <w:r>
              <w:t>c7</w:t>
            </w:r>
          </w:p>
        </w:tc>
        <w:tc>
          <w:tcPr>
            <w:tcW w:w="1021" w:type="dxa"/>
            <w:noWrap w:val="0"/>
            <w:vAlign w:val="top"/>
          </w:tcPr>
          <w:p w14:paraId="39F207D7">
            <w:pPr>
              <w:pStyle w:val="101"/>
            </w:pPr>
            <w:r>
              <w:t>c7</w:t>
            </w:r>
          </w:p>
        </w:tc>
      </w:tr>
      <w:tr w14:paraId="6BB36DEF">
        <w:tc>
          <w:tcPr>
            <w:tcW w:w="851" w:type="dxa"/>
            <w:noWrap w:val="0"/>
            <w:vAlign w:val="top"/>
          </w:tcPr>
          <w:p w14:paraId="5E343BCA">
            <w:pPr>
              <w:pStyle w:val="101"/>
            </w:pPr>
            <w:r>
              <w:t>32A</w:t>
            </w:r>
          </w:p>
        </w:tc>
        <w:tc>
          <w:tcPr>
            <w:tcW w:w="2665" w:type="dxa"/>
            <w:noWrap w:val="0"/>
            <w:vAlign w:val="top"/>
          </w:tcPr>
          <w:p w14:paraId="01121069">
            <w:pPr>
              <w:pStyle w:val="101"/>
            </w:pPr>
            <w:r>
              <w:t>Resource-Priority</w:t>
            </w:r>
          </w:p>
        </w:tc>
        <w:tc>
          <w:tcPr>
            <w:tcW w:w="1021" w:type="dxa"/>
            <w:noWrap w:val="0"/>
            <w:vAlign w:val="top"/>
          </w:tcPr>
          <w:p w14:paraId="4F10D500">
            <w:pPr>
              <w:pStyle w:val="101"/>
            </w:pPr>
            <w:r>
              <w:t>[116] 3.1</w:t>
            </w:r>
          </w:p>
        </w:tc>
        <w:tc>
          <w:tcPr>
            <w:tcW w:w="1021" w:type="dxa"/>
            <w:noWrap w:val="0"/>
            <w:vAlign w:val="top"/>
          </w:tcPr>
          <w:p w14:paraId="51957123">
            <w:pPr>
              <w:pStyle w:val="101"/>
            </w:pPr>
            <w:r>
              <w:t>c49</w:t>
            </w:r>
          </w:p>
        </w:tc>
        <w:tc>
          <w:tcPr>
            <w:tcW w:w="1021" w:type="dxa"/>
            <w:noWrap w:val="0"/>
            <w:vAlign w:val="top"/>
          </w:tcPr>
          <w:p w14:paraId="5A0AF988">
            <w:pPr>
              <w:pStyle w:val="101"/>
            </w:pPr>
            <w:r>
              <w:t>c49</w:t>
            </w:r>
          </w:p>
        </w:tc>
        <w:tc>
          <w:tcPr>
            <w:tcW w:w="1021" w:type="dxa"/>
            <w:noWrap w:val="0"/>
            <w:vAlign w:val="top"/>
          </w:tcPr>
          <w:p w14:paraId="1A7F667A">
            <w:pPr>
              <w:pStyle w:val="101"/>
            </w:pPr>
            <w:r>
              <w:t>[116] 3.1</w:t>
            </w:r>
          </w:p>
        </w:tc>
        <w:tc>
          <w:tcPr>
            <w:tcW w:w="1021" w:type="dxa"/>
            <w:noWrap w:val="0"/>
            <w:vAlign w:val="top"/>
          </w:tcPr>
          <w:p w14:paraId="120BF58D">
            <w:pPr>
              <w:pStyle w:val="101"/>
            </w:pPr>
            <w:r>
              <w:t>c49</w:t>
            </w:r>
          </w:p>
        </w:tc>
        <w:tc>
          <w:tcPr>
            <w:tcW w:w="1021" w:type="dxa"/>
            <w:noWrap w:val="0"/>
            <w:vAlign w:val="top"/>
          </w:tcPr>
          <w:p w14:paraId="4F3ADB62">
            <w:pPr>
              <w:pStyle w:val="101"/>
            </w:pPr>
            <w:r>
              <w:t>c49</w:t>
            </w:r>
          </w:p>
        </w:tc>
      </w:tr>
      <w:tr w14:paraId="309CD872">
        <w:tc>
          <w:tcPr>
            <w:tcW w:w="851" w:type="dxa"/>
            <w:noWrap w:val="0"/>
            <w:vAlign w:val="top"/>
          </w:tcPr>
          <w:p w14:paraId="73ABDD45">
            <w:pPr>
              <w:pStyle w:val="101"/>
            </w:pPr>
            <w:r>
              <w:t>32B</w:t>
            </w:r>
          </w:p>
        </w:tc>
        <w:tc>
          <w:tcPr>
            <w:tcW w:w="2665" w:type="dxa"/>
            <w:noWrap w:val="0"/>
            <w:vAlign w:val="top"/>
          </w:tcPr>
          <w:p w14:paraId="1AB93476">
            <w:pPr>
              <w:pStyle w:val="101"/>
            </w:pPr>
            <w:r>
              <w:t>Restoration-Info</w:t>
            </w:r>
          </w:p>
        </w:tc>
        <w:tc>
          <w:tcPr>
            <w:tcW w:w="1021" w:type="dxa"/>
            <w:noWrap w:val="0"/>
            <w:vAlign w:val="top"/>
          </w:tcPr>
          <w:p w14:paraId="6A165A70">
            <w:pPr>
              <w:pStyle w:val="101"/>
            </w:pPr>
            <w:r>
              <w:t>Subclause 7.2.11</w:t>
            </w:r>
          </w:p>
        </w:tc>
        <w:tc>
          <w:tcPr>
            <w:tcW w:w="1021" w:type="dxa"/>
            <w:noWrap w:val="0"/>
            <w:vAlign w:val="top"/>
          </w:tcPr>
          <w:p w14:paraId="30CE7831">
            <w:pPr>
              <w:pStyle w:val="101"/>
            </w:pPr>
            <w:r>
              <w:t>n/a</w:t>
            </w:r>
          </w:p>
        </w:tc>
        <w:tc>
          <w:tcPr>
            <w:tcW w:w="1021" w:type="dxa"/>
            <w:noWrap w:val="0"/>
            <w:vAlign w:val="top"/>
          </w:tcPr>
          <w:p w14:paraId="40C56EEC">
            <w:pPr>
              <w:pStyle w:val="101"/>
            </w:pPr>
            <w:r>
              <w:t>c75</w:t>
            </w:r>
          </w:p>
        </w:tc>
        <w:tc>
          <w:tcPr>
            <w:tcW w:w="1021" w:type="dxa"/>
            <w:noWrap w:val="0"/>
            <w:vAlign w:val="top"/>
          </w:tcPr>
          <w:p w14:paraId="65B93420">
            <w:pPr>
              <w:pStyle w:val="101"/>
            </w:pPr>
            <w:r>
              <w:t>Subclause 7.2.11</w:t>
            </w:r>
          </w:p>
        </w:tc>
        <w:tc>
          <w:tcPr>
            <w:tcW w:w="1021" w:type="dxa"/>
            <w:noWrap w:val="0"/>
            <w:vAlign w:val="top"/>
          </w:tcPr>
          <w:p w14:paraId="138A8EF6">
            <w:pPr>
              <w:pStyle w:val="101"/>
            </w:pPr>
            <w:r>
              <w:t>n/a</w:t>
            </w:r>
          </w:p>
        </w:tc>
        <w:tc>
          <w:tcPr>
            <w:tcW w:w="1021" w:type="dxa"/>
            <w:noWrap w:val="0"/>
            <w:vAlign w:val="top"/>
          </w:tcPr>
          <w:p w14:paraId="41374433">
            <w:pPr>
              <w:pStyle w:val="101"/>
            </w:pPr>
            <w:r>
              <w:t>c75</w:t>
            </w:r>
          </w:p>
        </w:tc>
      </w:tr>
      <w:tr w14:paraId="0E6DA5C3">
        <w:tc>
          <w:tcPr>
            <w:tcW w:w="851" w:type="dxa"/>
            <w:noWrap w:val="0"/>
            <w:vAlign w:val="top"/>
          </w:tcPr>
          <w:p w14:paraId="698A02C6">
            <w:pPr>
              <w:pStyle w:val="101"/>
            </w:pPr>
            <w:r>
              <w:t>32C</w:t>
            </w:r>
          </w:p>
        </w:tc>
        <w:tc>
          <w:tcPr>
            <w:tcW w:w="2665" w:type="dxa"/>
            <w:noWrap w:val="0"/>
            <w:vAlign w:val="top"/>
          </w:tcPr>
          <w:p w14:paraId="7EA0526C">
            <w:pPr>
              <w:pStyle w:val="101"/>
            </w:pPr>
            <w:r>
              <w:t>Resource-Share</w:t>
            </w:r>
          </w:p>
        </w:tc>
        <w:tc>
          <w:tcPr>
            <w:tcW w:w="1021" w:type="dxa"/>
            <w:noWrap w:val="0"/>
            <w:vAlign w:val="top"/>
          </w:tcPr>
          <w:p w14:paraId="4CDEC29C">
            <w:pPr>
              <w:pStyle w:val="101"/>
            </w:pPr>
            <w:r>
              <w:t>Subclause 4.15</w:t>
            </w:r>
          </w:p>
        </w:tc>
        <w:tc>
          <w:tcPr>
            <w:tcW w:w="1021" w:type="dxa"/>
            <w:noWrap w:val="0"/>
            <w:vAlign w:val="top"/>
          </w:tcPr>
          <w:p w14:paraId="56EFB0FC">
            <w:pPr>
              <w:pStyle w:val="101"/>
            </w:pPr>
            <w:r>
              <w:t>n/a</w:t>
            </w:r>
          </w:p>
        </w:tc>
        <w:tc>
          <w:tcPr>
            <w:tcW w:w="1021" w:type="dxa"/>
            <w:noWrap w:val="0"/>
            <w:vAlign w:val="top"/>
          </w:tcPr>
          <w:p w14:paraId="0B76EF20">
            <w:pPr>
              <w:pStyle w:val="101"/>
            </w:pPr>
            <w:r>
              <w:t>c77</w:t>
            </w:r>
          </w:p>
        </w:tc>
        <w:tc>
          <w:tcPr>
            <w:tcW w:w="1021" w:type="dxa"/>
            <w:noWrap w:val="0"/>
            <w:vAlign w:val="top"/>
          </w:tcPr>
          <w:p w14:paraId="36BB923A">
            <w:pPr>
              <w:pStyle w:val="101"/>
            </w:pPr>
            <w:r>
              <w:t>Subclause 4.15</w:t>
            </w:r>
          </w:p>
        </w:tc>
        <w:tc>
          <w:tcPr>
            <w:tcW w:w="1021" w:type="dxa"/>
            <w:noWrap w:val="0"/>
            <w:vAlign w:val="top"/>
          </w:tcPr>
          <w:p w14:paraId="20488E1B">
            <w:pPr>
              <w:pStyle w:val="101"/>
            </w:pPr>
            <w:r>
              <w:t>n/a</w:t>
            </w:r>
          </w:p>
        </w:tc>
        <w:tc>
          <w:tcPr>
            <w:tcW w:w="1021" w:type="dxa"/>
            <w:noWrap w:val="0"/>
            <w:vAlign w:val="top"/>
          </w:tcPr>
          <w:p w14:paraId="7912ADEE">
            <w:pPr>
              <w:pStyle w:val="101"/>
            </w:pPr>
            <w:r>
              <w:t>c77</w:t>
            </w:r>
          </w:p>
        </w:tc>
      </w:tr>
      <w:tr w14:paraId="368A30C1">
        <w:tc>
          <w:tcPr>
            <w:tcW w:w="851" w:type="dxa"/>
            <w:noWrap w:val="0"/>
            <w:vAlign w:val="top"/>
          </w:tcPr>
          <w:p w14:paraId="2D0B0FF5">
            <w:pPr>
              <w:pStyle w:val="101"/>
            </w:pPr>
            <w:r>
              <w:t>33</w:t>
            </w:r>
          </w:p>
        </w:tc>
        <w:tc>
          <w:tcPr>
            <w:tcW w:w="2665" w:type="dxa"/>
            <w:noWrap w:val="0"/>
            <w:vAlign w:val="top"/>
          </w:tcPr>
          <w:p w14:paraId="41D57A61">
            <w:pPr>
              <w:pStyle w:val="101"/>
            </w:pPr>
            <w:r>
              <w:t>Route</w:t>
            </w:r>
          </w:p>
        </w:tc>
        <w:tc>
          <w:tcPr>
            <w:tcW w:w="1021" w:type="dxa"/>
            <w:noWrap w:val="0"/>
            <w:vAlign w:val="top"/>
          </w:tcPr>
          <w:p w14:paraId="13AE9BD0">
            <w:pPr>
              <w:pStyle w:val="101"/>
            </w:pPr>
            <w:r>
              <w:t>[26] 20.34</w:t>
            </w:r>
          </w:p>
        </w:tc>
        <w:tc>
          <w:tcPr>
            <w:tcW w:w="1021" w:type="dxa"/>
            <w:noWrap w:val="0"/>
            <w:vAlign w:val="top"/>
          </w:tcPr>
          <w:p w14:paraId="04939540">
            <w:pPr>
              <w:pStyle w:val="101"/>
            </w:pPr>
            <w:r>
              <w:t>m</w:t>
            </w:r>
          </w:p>
        </w:tc>
        <w:tc>
          <w:tcPr>
            <w:tcW w:w="1021" w:type="dxa"/>
            <w:noWrap w:val="0"/>
            <w:vAlign w:val="top"/>
          </w:tcPr>
          <w:p w14:paraId="4343904D">
            <w:pPr>
              <w:pStyle w:val="101"/>
            </w:pPr>
            <w:r>
              <w:t>m</w:t>
            </w:r>
          </w:p>
        </w:tc>
        <w:tc>
          <w:tcPr>
            <w:tcW w:w="1021" w:type="dxa"/>
            <w:noWrap w:val="0"/>
            <w:vAlign w:val="top"/>
          </w:tcPr>
          <w:p w14:paraId="486D4D98">
            <w:pPr>
              <w:pStyle w:val="101"/>
            </w:pPr>
            <w:r>
              <w:t>[26] 20.34</w:t>
            </w:r>
          </w:p>
        </w:tc>
        <w:tc>
          <w:tcPr>
            <w:tcW w:w="1021" w:type="dxa"/>
            <w:noWrap w:val="0"/>
            <w:vAlign w:val="top"/>
          </w:tcPr>
          <w:p w14:paraId="3B354BE3">
            <w:pPr>
              <w:pStyle w:val="101"/>
            </w:pPr>
            <w:r>
              <w:t>m</w:t>
            </w:r>
          </w:p>
        </w:tc>
        <w:tc>
          <w:tcPr>
            <w:tcW w:w="1021" w:type="dxa"/>
            <w:noWrap w:val="0"/>
            <w:vAlign w:val="top"/>
          </w:tcPr>
          <w:p w14:paraId="3A335D24">
            <w:pPr>
              <w:pStyle w:val="101"/>
            </w:pPr>
            <w:r>
              <w:t>m</w:t>
            </w:r>
          </w:p>
        </w:tc>
      </w:tr>
      <w:tr w14:paraId="7B6EAB79">
        <w:tc>
          <w:tcPr>
            <w:tcW w:w="851" w:type="dxa"/>
            <w:noWrap w:val="0"/>
            <w:vAlign w:val="top"/>
          </w:tcPr>
          <w:p w14:paraId="4E1BC335">
            <w:pPr>
              <w:pStyle w:val="101"/>
            </w:pPr>
            <w:r>
              <w:t>33A</w:t>
            </w:r>
          </w:p>
        </w:tc>
        <w:tc>
          <w:tcPr>
            <w:tcW w:w="2665" w:type="dxa"/>
            <w:noWrap w:val="0"/>
            <w:vAlign w:val="top"/>
          </w:tcPr>
          <w:p w14:paraId="6A072345">
            <w:pPr>
              <w:pStyle w:val="101"/>
            </w:pPr>
            <w:r>
              <w:t>Security-Client</w:t>
            </w:r>
          </w:p>
        </w:tc>
        <w:tc>
          <w:tcPr>
            <w:tcW w:w="1021" w:type="dxa"/>
            <w:noWrap w:val="0"/>
            <w:vAlign w:val="top"/>
          </w:tcPr>
          <w:p w14:paraId="727EF941">
            <w:pPr>
              <w:pStyle w:val="101"/>
            </w:pPr>
            <w:r>
              <w:t>[48] 2.3.1</w:t>
            </w:r>
          </w:p>
        </w:tc>
        <w:tc>
          <w:tcPr>
            <w:tcW w:w="1021" w:type="dxa"/>
            <w:noWrap w:val="0"/>
            <w:vAlign w:val="top"/>
          </w:tcPr>
          <w:p w14:paraId="15031BC0">
            <w:pPr>
              <w:pStyle w:val="101"/>
            </w:pPr>
            <w:r>
              <w:t>x</w:t>
            </w:r>
          </w:p>
        </w:tc>
        <w:tc>
          <w:tcPr>
            <w:tcW w:w="1021" w:type="dxa"/>
            <w:noWrap w:val="0"/>
            <w:vAlign w:val="top"/>
          </w:tcPr>
          <w:p w14:paraId="62F34BC1">
            <w:pPr>
              <w:pStyle w:val="101"/>
            </w:pPr>
            <w:r>
              <w:t>x</w:t>
            </w:r>
          </w:p>
        </w:tc>
        <w:tc>
          <w:tcPr>
            <w:tcW w:w="1021" w:type="dxa"/>
            <w:noWrap w:val="0"/>
            <w:vAlign w:val="top"/>
          </w:tcPr>
          <w:p w14:paraId="3CEB07C7">
            <w:pPr>
              <w:pStyle w:val="101"/>
            </w:pPr>
            <w:r>
              <w:t>[48] 2.3.1</w:t>
            </w:r>
          </w:p>
        </w:tc>
        <w:tc>
          <w:tcPr>
            <w:tcW w:w="1021" w:type="dxa"/>
            <w:noWrap w:val="0"/>
            <w:vAlign w:val="top"/>
          </w:tcPr>
          <w:p w14:paraId="6DD7639A">
            <w:pPr>
              <w:pStyle w:val="101"/>
            </w:pPr>
            <w:r>
              <w:t>c31</w:t>
            </w:r>
          </w:p>
        </w:tc>
        <w:tc>
          <w:tcPr>
            <w:tcW w:w="1021" w:type="dxa"/>
            <w:noWrap w:val="0"/>
            <w:vAlign w:val="top"/>
          </w:tcPr>
          <w:p w14:paraId="6D533987">
            <w:pPr>
              <w:pStyle w:val="101"/>
            </w:pPr>
            <w:r>
              <w:t>c31</w:t>
            </w:r>
          </w:p>
        </w:tc>
      </w:tr>
      <w:tr w14:paraId="25130127">
        <w:tc>
          <w:tcPr>
            <w:tcW w:w="851" w:type="dxa"/>
            <w:noWrap w:val="0"/>
            <w:vAlign w:val="top"/>
          </w:tcPr>
          <w:p w14:paraId="086D04EA">
            <w:pPr>
              <w:pStyle w:val="101"/>
            </w:pPr>
            <w:r>
              <w:t>33B</w:t>
            </w:r>
          </w:p>
        </w:tc>
        <w:tc>
          <w:tcPr>
            <w:tcW w:w="2665" w:type="dxa"/>
            <w:noWrap w:val="0"/>
            <w:vAlign w:val="top"/>
          </w:tcPr>
          <w:p w14:paraId="3513EBAD">
            <w:pPr>
              <w:pStyle w:val="101"/>
            </w:pPr>
            <w:r>
              <w:t>Security-Verify</w:t>
            </w:r>
          </w:p>
        </w:tc>
        <w:tc>
          <w:tcPr>
            <w:tcW w:w="1021" w:type="dxa"/>
            <w:noWrap w:val="0"/>
            <w:vAlign w:val="top"/>
          </w:tcPr>
          <w:p w14:paraId="61F30038">
            <w:pPr>
              <w:pStyle w:val="101"/>
            </w:pPr>
            <w:r>
              <w:t>[48] 2.3.1</w:t>
            </w:r>
          </w:p>
        </w:tc>
        <w:tc>
          <w:tcPr>
            <w:tcW w:w="1021" w:type="dxa"/>
            <w:noWrap w:val="0"/>
            <w:vAlign w:val="top"/>
          </w:tcPr>
          <w:p w14:paraId="70FE2CD9">
            <w:pPr>
              <w:pStyle w:val="101"/>
            </w:pPr>
            <w:r>
              <w:t>x</w:t>
            </w:r>
          </w:p>
        </w:tc>
        <w:tc>
          <w:tcPr>
            <w:tcW w:w="1021" w:type="dxa"/>
            <w:noWrap w:val="0"/>
            <w:vAlign w:val="top"/>
          </w:tcPr>
          <w:p w14:paraId="3B097C24">
            <w:pPr>
              <w:pStyle w:val="101"/>
            </w:pPr>
            <w:r>
              <w:t>x</w:t>
            </w:r>
          </w:p>
        </w:tc>
        <w:tc>
          <w:tcPr>
            <w:tcW w:w="1021" w:type="dxa"/>
            <w:noWrap w:val="0"/>
            <w:vAlign w:val="top"/>
          </w:tcPr>
          <w:p w14:paraId="782C4A09">
            <w:pPr>
              <w:pStyle w:val="101"/>
            </w:pPr>
            <w:r>
              <w:t>[48] 2.3.1</w:t>
            </w:r>
          </w:p>
        </w:tc>
        <w:tc>
          <w:tcPr>
            <w:tcW w:w="1021" w:type="dxa"/>
            <w:noWrap w:val="0"/>
            <w:vAlign w:val="top"/>
          </w:tcPr>
          <w:p w14:paraId="021B4183">
            <w:pPr>
              <w:pStyle w:val="101"/>
            </w:pPr>
            <w:r>
              <w:t>c31</w:t>
            </w:r>
          </w:p>
        </w:tc>
        <w:tc>
          <w:tcPr>
            <w:tcW w:w="1021" w:type="dxa"/>
            <w:noWrap w:val="0"/>
            <w:vAlign w:val="top"/>
          </w:tcPr>
          <w:p w14:paraId="73CAC273">
            <w:pPr>
              <w:pStyle w:val="101"/>
            </w:pPr>
            <w:r>
              <w:t>c31</w:t>
            </w:r>
          </w:p>
        </w:tc>
      </w:tr>
      <w:tr w14:paraId="25600708">
        <w:tc>
          <w:tcPr>
            <w:tcW w:w="851" w:type="dxa"/>
            <w:noWrap w:val="0"/>
            <w:vAlign w:val="top"/>
          </w:tcPr>
          <w:p w14:paraId="540D5F27">
            <w:pPr>
              <w:pStyle w:val="101"/>
            </w:pPr>
          </w:p>
        </w:tc>
        <w:tc>
          <w:tcPr>
            <w:tcW w:w="2665" w:type="dxa"/>
            <w:noWrap w:val="0"/>
            <w:vAlign w:val="top"/>
          </w:tcPr>
          <w:p w14:paraId="420B4208">
            <w:pPr>
              <w:pStyle w:val="101"/>
            </w:pPr>
          </w:p>
        </w:tc>
        <w:tc>
          <w:tcPr>
            <w:tcW w:w="1021" w:type="dxa"/>
            <w:noWrap w:val="0"/>
            <w:vAlign w:val="top"/>
          </w:tcPr>
          <w:p w14:paraId="3FD20B30">
            <w:pPr>
              <w:pStyle w:val="101"/>
            </w:pPr>
          </w:p>
        </w:tc>
        <w:tc>
          <w:tcPr>
            <w:tcW w:w="1021" w:type="dxa"/>
            <w:noWrap w:val="0"/>
            <w:vAlign w:val="top"/>
          </w:tcPr>
          <w:p w14:paraId="66793A36">
            <w:pPr>
              <w:pStyle w:val="101"/>
            </w:pPr>
          </w:p>
        </w:tc>
        <w:tc>
          <w:tcPr>
            <w:tcW w:w="1021" w:type="dxa"/>
            <w:noWrap w:val="0"/>
            <w:vAlign w:val="top"/>
          </w:tcPr>
          <w:p w14:paraId="396ED428">
            <w:pPr>
              <w:pStyle w:val="101"/>
            </w:pPr>
          </w:p>
        </w:tc>
        <w:tc>
          <w:tcPr>
            <w:tcW w:w="1021" w:type="dxa"/>
            <w:noWrap w:val="0"/>
            <w:vAlign w:val="top"/>
          </w:tcPr>
          <w:p w14:paraId="20F866C0">
            <w:pPr>
              <w:pStyle w:val="101"/>
            </w:pPr>
          </w:p>
        </w:tc>
        <w:tc>
          <w:tcPr>
            <w:tcW w:w="1021" w:type="dxa"/>
            <w:noWrap w:val="0"/>
            <w:vAlign w:val="top"/>
          </w:tcPr>
          <w:p w14:paraId="2528138C">
            <w:pPr>
              <w:pStyle w:val="101"/>
            </w:pPr>
          </w:p>
        </w:tc>
        <w:tc>
          <w:tcPr>
            <w:tcW w:w="1021" w:type="dxa"/>
            <w:noWrap w:val="0"/>
            <w:vAlign w:val="top"/>
          </w:tcPr>
          <w:p w14:paraId="4B4650D3">
            <w:pPr>
              <w:pStyle w:val="101"/>
            </w:pPr>
          </w:p>
        </w:tc>
      </w:tr>
      <w:tr w14:paraId="5B064197">
        <w:tc>
          <w:tcPr>
            <w:tcW w:w="851" w:type="dxa"/>
            <w:noWrap w:val="0"/>
            <w:vAlign w:val="top"/>
          </w:tcPr>
          <w:p w14:paraId="510EDC27">
            <w:pPr>
              <w:pStyle w:val="101"/>
            </w:pPr>
            <w:r>
              <w:t>33DA</w:t>
            </w:r>
          </w:p>
        </w:tc>
        <w:tc>
          <w:tcPr>
            <w:tcW w:w="2665" w:type="dxa"/>
            <w:noWrap w:val="0"/>
            <w:vAlign w:val="top"/>
          </w:tcPr>
          <w:p w14:paraId="27E9F1BE">
            <w:pPr>
              <w:pStyle w:val="101"/>
            </w:pPr>
            <w:r>
              <w:t>Service-Interact-Info</w:t>
            </w:r>
          </w:p>
        </w:tc>
        <w:tc>
          <w:tcPr>
            <w:tcW w:w="1021" w:type="dxa"/>
            <w:noWrap w:val="0"/>
            <w:vAlign w:val="top"/>
          </w:tcPr>
          <w:p w14:paraId="5CB0E087">
            <w:pPr>
              <w:pStyle w:val="101"/>
            </w:pPr>
            <w:r>
              <w:t>Subclause 7.2.14</w:t>
            </w:r>
          </w:p>
        </w:tc>
        <w:tc>
          <w:tcPr>
            <w:tcW w:w="1021" w:type="dxa"/>
            <w:noWrap w:val="0"/>
            <w:vAlign w:val="top"/>
          </w:tcPr>
          <w:p w14:paraId="01932555">
            <w:pPr>
              <w:pStyle w:val="101"/>
            </w:pPr>
            <w:r>
              <w:t>n/a</w:t>
            </w:r>
          </w:p>
        </w:tc>
        <w:tc>
          <w:tcPr>
            <w:tcW w:w="1021" w:type="dxa"/>
            <w:noWrap w:val="0"/>
            <w:vAlign w:val="top"/>
          </w:tcPr>
          <w:p w14:paraId="3DBC93F0">
            <w:pPr>
              <w:pStyle w:val="101"/>
            </w:pPr>
            <w:r>
              <w:t>c84</w:t>
            </w:r>
          </w:p>
        </w:tc>
        <w:tc>
          <w:tcPr>
            <w:tcW w:w="1021" w:type="dxa"/>
            <w:noWrap w:val="0"/>
            <w:vAlign w:val="top"/>
          </w:tcPr>
          <w:p w14:paraId="1826C389">
            <w:pPr>
              <w:pStyle w:val="101"/>
            </w:pPr>
            <w:r>
              <w:t>Subclause 7.2.14</w:t>
            </w:r>
          </w:p>
        </w:tc>
        <w:tc>
          <w:tcPr>
            <w:tcW w:w="1021" w:type="dxa"/>
            <w:noWrap w:val="0"/>
            <w:vAlign w:val="top"/>
          </w:tcPr>
          <w:p w14:paraId="7689A766">
            <w:pPr>
              <w:pStyle w:val="101"/>
            </w:pPr>
            <w:r>
              <w:t>n/a</w:t>
            </w:r>
          </w:p>
        </w:tc>
        <w:tc>
          <w:tcPr>
            <w:tcW w:w="1021" w:type="dxa"/>
            <w:noWrap w:val="0"/>
            <w:vAlign w:val="top"/>
          </w:tcPr>
          <w:p w14:paraId="03D3578A">
            <w:pPr>
              <w:pStyle w:val="101"/>
            </w:pPr>
            <w:r>
              <w:t>c84</w:t>
            </w:r>
          </w:p>
        </w:tc>
      </w:tr>
      <w:tr w14:paraId="66D510E4">
        <w:tc>
          <w:tcPr>
            <w:tcW w:w="851" w:type="dxa"/>
            <w:noWrap w:val="0"/>
            <w:vAlign w:val="top"/>
          </w:tcPr>
          <w:p w14:paraId="5C015ED5">
            <w:pPr>
              <w:pStyle w:val="101"/>
            </w:pPr>
            <w:r>
              <w:t>33D</w:t>
            </w:r>
          </w:p>
        </w:tc>
        <w:tc>
          <w:tcPr>
            <w:tcW w:w="2665" w:type="dxa"/>
            <w:noWrap w:val="0"/>
            <w:vAlign w:val="top"/>
          </w:tcPr>
          <w:p w14:paraId="14918F3E">
            <w:pPr>
              <w:pStyle w:val="101"/>
            </w:pPr>
            <w:r>
              <w:t>Session-Expires</w:t>
            </w:r>
          </w:p>
        </w:tc>
        <w:tc>
          <w:tcPr>
            <w:tcW w:w="1021" w:type="dxa"/>
            <w:noWrap w:val="0"/>
            <w:vAlign w:val="top"/>
          </w:tcPr>
          <w:p w14:paraId="69036BFE">
            <w:pPr>
              <w:pStyle w:val="101"/>
            </w:pPr>
            <w:r>
              <w:t>[58] 4</w:t>
            </w:r>
          </w:p>
        </w:tc>
        <w:tc>
          <w:tcPr>
            <w:tcW w:w="1021" w:type="dxa"/>
            <w:noWrap w:val="0"/>
            <w:vAlign w:val="top"/>
          </w:tcPr>
          <w:p w14:paraId="1DB94A13">
            <w:pPr>
              <w:pStyle w:val="101"/>
            </w:pPr>
            <w:r>
              <w:t>c36</w:t>
            </w:r>
          </w:p>
        </w:tc>
        <w:tc>
          <w:tcPr>
            <w:tcW w:w="1021" w:type="dxa"/>
            <w:noWrap w:val="0"/>
            <w:vAlign w:val="top"/>
          </w:tcPr>
          <w:p w14:paraId="615635D2">
            <w:pPr>
              <w:pStyle w:val="101"/>
            </w:pPr>
            <w:r>
              <w:t>c36</w:t>
            </w:r>
          </w:p>
        </w:tc>
        <w:tc>
          <w:tcPr>
            <w:tcW w:w="1021" w:type="dxa"/>
            <w:noWrap w:val="0"/>
            <w:vAlign w:val="top"/>
          </w:tcPr>
          <w:p w14:paraId="6F0138EB">
            <w:pPr>
              <w:pStyle w:val="101"/>
            </w:pPr>
            <w:r>
              <w:t>[58] 4</w:t>
            </w:r>
          </w:p>
        </w:tc>
        <w:tc>
          <w:tcPr>
            <w:tcW w:w="1021" w:type="dxa"/>
            <w:noWrap w:val="0"/>
            <w:vAlign w:val="top"/>
          </w:tcPr>
          <w:p w14:paraId="5276252D">
            <w:pPr>
              <w:pStyle w:val="101"/>
            </w:pPr>
            <w:r>
              <w:t>c36</w:t>
            </w:r>
          </w:p>
        </w:tc>
        <w:tc>
          <w:tcPr>
            <w:tcW w:w="1021" w:type="dxa"/>
            <w:noWrap w:val="0"/>
            <w:vAlign w:val="top"/>
          </w:tcPr>
          <w:p w14:paraId="4DFF35AD">
            <w:pPr>
              <w:pStyle w:val="101"/>
            </w:pPr>
            <w:r>
              <w:t>c36</w:t>
            </w:r>
          </w:p>
        </w:tc>
      </w:tr>
      <w:tr w14:paraId="0AB66385">
        <w:tc>
          <w:tcPr>
            <w:tcW w:w="851" w:type="dxa"/>
            <w:noWrap w:val="0"/>
            <w:vAlign w:val="top"/>
          </w:tcPr>
          <w:p w14:paraId="3102E185">
            <w:pPr>
              <w:pStyle w:val="101"/>
            </w:pPr>
            <w:r>
              <w:t>33E</w:t>
            </w:r>
          </w:p>
        </w:tc>
        <w:tc>
          <w:tcPr>
            <w:tcW w:w="2665" w:type="dxa"/>
            <w:noWrap w:val="0"/>
            <w:vAlign w:val="top"/>
          </w:tcPr>
          <w:p w14:paraId="20DE4FDB">
            <w:pPr>
              <w:pStyle w:val="101"/>
            </w:pPr>
            <w:r>
              <w:t>Session-ID</w:t>
            </w:r>
          </w:p>
        </w:tc>
        <w:tc>
          <w:tcPr>
            <w:tcW w:w="1021" w:type="dxa"/>
            <w:noWrap w:val="0"/>
            <w:vAlign w:val="top"/>
          </w:tcPr>
          <w:p w14:paraId="6E92F37F">
            <w:pPr>
              <w:pStyle w:val="101"/>
            </w:pPr>
            <w:r>
              <w:t>[162]</w:t>
            </w:r>
          </w:p>
        </w:tc>
        <w:tc>
          <w:tcPr>
            <w:tcW w:w="1021" w:type="dxa"/>
            <w:noWrap w:val="0"/>
            <w:vAlign w:val="top"/>
          </w:tcPr>
          <w:p w14:paraId="5F3871F2">
            <w:pPr>
              <w:pStyle w:val="101"/>
            </w:pPr>
            <w:r>
              <w:t>c70</w:t>
            </w:r>
          </w:p>
        </w:tc>
        <w:tc>
          <w:tcPr>
            <w:tcW w:w="1021" w:type="dxa"/>
            <w:noWrap w:val="0"/>
            <w:vAlign w:val="top"/>
          </w:tcPr>
          <w:p w14:paraId="78EC3424">
            <w:pPr>
              <w:pStyle w:val="101"/>
            </w:pPr>
            <w:r>
              <w:t>c70</w:t>
            </w:r>
          </w:p>
        </w:tc>
        <w:tc>
          <w:tcPr>
            <w:tcW w:w="1021" w:type="dxa"/>
            <w:noWrap w:val="0"/>
            <w:vAlign w:val="top"/>
          </w:tcPr>
          <w:p w14:paraId="32998C5A">
            <w:pPr>
              <w:pStyle w:val="101"/>
            </w:pPr>
            <w:r>
              <w:t>[162]</w:t>
            </w:r>
          </w:p>
        </w:tc>
        <w:tc>
          <w:tcPr>
            <w:tcW w:w="1021" w:type="dxa"/>
            <w:noWrap w:val="0"/>
            <w:vAlign w:val="top"/>
          </w:tcPr>
          <w:p w14:paraId="4F23191A">
            <w:pPr>
              <w:pStyle w:val="101"/>
            </w:pPr>
            <w:r>
              <w:t>c70</w:t>
            </w:r>
          </w:p>
        </w:tc>
        <w:tc>
          <w:tcPr>
            <w:tcW w:w="1021" w:type="dxa"/>
            <w:noWrap w:val="0"/>
            <w:vAlign w:val="top"/>
          </w:tcPr>
          <w:p w14:paraId="0484C2C3">
            <w:pPr>
              <w:pStyle w:val="101"/>
            </w:pPr>
            <w:r>
              <w:t>c70</w:t>
            </w:r>
          </w:p>
        </w:tc>
      </w:tr>
      <w:tr w14:paraId="2C10C204">
        <w:tc>
          <w:tcPr>
            <w:tcW w:w="851" w:type="dxa"/>
            <w:noWrap w:val="0"/>
            <w:vAlign w:val="top"/>
          </w:tcPr>
          <w:p w14:paraId="10940C22">
            <w:pPr>
              <w:pStyle w:val="101"/>
            </w:pPr>
            <w:r>
              <w:t>34</w:t>
            </w:r>
          </w:p>
        </w:tc>
        <w:tc>
          <w:tcPr>
            <w:tcW w:w="2665" w:type="dxa"/>
            <w:noWrap w:val="0"/>
            <w:vAlign w:val="top"/>
          </w:tcPr>
          <w:p w14:paraId="5CEFA964">
            <w:pPr>
              <w:pStyle w:val="101"/>
            </w:pPr>
            <w:r>
              <w:t>Subject</w:t>
            </w:r>
          </w:p>
        </w:tc>
        <w:tc>
          <w:tcPr>
            <w:tcW w:w="1021" w:type="dxa"/>
            <w:noWrap w:val="0"/>
            <w:vAlign w:val="top"/>
          </w:tcPr>
          <w:p w14:paraId="52D34C96">
            <w:pPr>
              <w:pStyle w:val="101"/>
            </w:pPr>
            <w:r>
              <w:t>[26] 20.36</w:t>
            </w:r>
          </w:p>
        </w:tc>
        <w:tc>
          <w:tcPr>
            <w:tcW w:w="1021" w:type="dxa"/>
            <w:noWrap w:val="0"/>
            <w:vAlign w:val="top"/>
          </w:tcPr>
          <w:p w14:paraId="2FB6B660">
            <w:pPr>
              <w:pStyle w:val="101"/>
            </w:pPr>
            <w:r>
              <w:t>m</w:t>
            </w:r>
          </w:p>
        </w:tc>
        <w:tc>
          <w:tcPr>
            <w:tcW w:w="1021" w:type="dxa"/>
            <w:noWrap w:val="0"/>
            <w:vAlign w:val="top"/>
          </w:tcPr>
          <w:p w14:paraId="0F9D4983">
            <w:pPr>
              <w:pStyle w:val="101"/>
            </w:pPr>
            <w:r>
              <w:t>m</w:t>
            </w:r>
          </w:p>
        </w:tc>
        <w:tc>
          <w:tcPr>
            <w:tcW w:w="1021" w:type="dxa"/>
            <w:noWrap w:val="0"/>
            <w:vAlign w:val="top"/>
          </w:tcPr>
          <w:p w14:paraId="3042DB2A">
            <w:pPr>
              <w:pStyle w:val="101"/>
            </w:pPr>
            <w:r>
              <w:t>[26] 20.36</w:t>
            </w:r>
          </w:p>
        </w:tc>
        <w:tc>
          <w:tcPr>
            <w:tcW w:w="1021" w:type="dxa"/>
            <w:noWrap w:val="0"/>
            <w:vAlign w:val="top"/>
          </w:tcPr>
          <w:p w14:paraId="058EBD03">
            <w:pPr>
              <w:pStyle w:val="101"/>
            </w:pPr>
            <w:r>
              <w:t>i</w:t>
            </w:r>
          </w:p>
        </w:tc>
        <w:tc>
          <w:tcPr>
            <w:tcW w:w="1021" w:type="dxa"/>
            <w:noWrap w:val="0"/>
            <w:vAlign w:val="top"/>
          </w:tcPr>
          <w:p w14:paraId="595E2D01">
            <w:pPr>
              <w:pStyle w:val="101"/>
            </w:pPr>
            <w:r>
              <w:t>i</w:t>
            </w:r>
          </w:p>
        </w:tc>
      </w:tr>
      <w:tr w14:paraId="11A0BE73">
        <w:tc>
          <w:tcPr>
            <w:tcW w:w="851" w:type="dxa"/>
            <w:noWrap w:val="0"/>
            <w:vAlign w:val="top"/>
          </w:tcPr>
          <w:p w14:paraId="54797AD6">
            <w:pPr>
              <w:pStyle w:val="101"/>
            </w:pPr>
            <w:r>
              <w:t>35</w:t>
            </w:r>
          </w:p>
        </w:tc>
        <w:tc>
          <w:tcPr>
            <w:tcW w:w="2665" w:type="dxa"/>
            <w:noWrap w:val="0"/>
            <w:vAlign w:val="top"/>
          </w:tcPr>
          <w:p w14:paraId="66EAC57F">
            <w:pPr>
              <w:pStyle w:val="101"/>
            </w:pPr>
            <w:r>
              <w:t>Supported</w:t>
            </w:r>
          </w:p>
        </w:tc>
        <w:tc>
          <w:tcPr>
            <w:tcW w:w="1021" w:type="dxa"/>
            <w:noWrap w:val="0"/>
            <w:vAlign w:val="top"/>
          </w:tcPr>
          <w:p w14:paraId="3B654E3B">
            <w:pPr>
              <w:pStyle w:val="101"/>
            </w:pPr>
            <w:r>
              <w:t>[26] 20.37</w:t>
            </w:r>
          </w:p>
        </w:tc>
        <w:tc>
          <w:tcPr>
            <w:tcW w:w="1021" w:type="dxa"/>
            <w:noWrap w:val="0"/>
            <w:vAlign w:val="top"/>
          </w:tcPr>
          <w:p w14:paraId="6012B0A9">
            <w:pPr>
              <w:pStyle w:val="101"/>
            </w:pPr>
            <w:r>
              <w:t>m</w:t>
            </w:r>
          </w:p>
        </w:tc>
        <w:tc>
          <w:tcPr>
            <w:tcW w:w="1021" w:type="dxa"/>
            <w:noWrap w:val="0"/>
            <w:vAlign w:val="top"/>
          </w:tcPr>
          <w:p w14:paraId="4C2DEA01">
            <w:pPr>
              <w:pStyle w:val="101"/>
            </w:pPr>
            <w:r>
              <w:t>m</w:t>
            </w:r>
          </w:p>
        </w:tc>
        <w:tc>
          <w:tcPr>
            <w:tcW w:w="1021" w:type="dxa"/>
            <w:noWrap w:val="0"/>
            <w:vAlign w:val="top"/>
          </w:tcPr>
          <w:p w14:paraId="03B9B05A">
            <w:pPr>
              <w:pStyle w:val="101"/>
            </w:pPr>
            <w:r>
              <w:t>[26] 20.37</w:t>
            </w:r>
          </w:p>
        </w:tc>
        <w:tc>
          <w:tcPr>
            <w:tcW w:w="1021" w:type="dxa"/>
            <w:noWrap w:val="0"/>
            <w:vAlign w:val="top"/>
          </w:tcPr>
          <w:p w14:paraId="1913AC80">
            <w:pPr>
              <w:pStyle w:val="101"/>
            </w:pPr>
            <w:r>
              <w:t>c8</w:t>
            </w:r>
          </w:p>
        </w:tc>
        <w:tc>
          <w:tcPr>
            <w:tcW w:w="1021" w:type="dxa"/>
            <w:noWrap w:val="0"/>
            <w:vAlign w:val="top"/>
          </w:tcPr>
          <w:p w14:paraId="7A9DDD64">
            <w:pPr>
              <w:pStyle w:val="101"/>
            </w:pPr>
            <w:r>
              <w:t>c8</w:t>
            </w:r>
          </w:p>
        </w:tc>
      </w:tr>
      <w:tr w14:paraId="47572640">
        <w:tc>
          <w:tcPr>
            <w:tcW w:w="851" w:type="dxa"/>
            <w:noWrap w:val="0"/>
            <w:vAlign w:val="top"/>
          </w:tcPr>
          <w:p w14:paraId="1657A36D">
            <w:pPr>
              <w:pStyle w:val="101"/>
              <w:rPr>
                <w:lang w:eastAsia="ja-JP"/>
              </w:rPr>
            </w:pPr>
            <w:r>
              <w:rPr>
                <w:lang w:eastAsia="ja-JP"/>
              </w:rPr>
              <w:t>35A</w:t>
            </w:r>
          </w:p>
        </w:tc>
        <w:tc>
          <w:tcPr>
            <w:tcW w:w="2665" w:type="dxa"/>
            <w:noWrap w:val="0"/>
            <w:vAlign w:val="top"/>
          </w:tcPr>
          <w:p w14:paraId="05D64E2B">
            <w:pPr>
              <w:pStyle w:val="101"/>
            </w:pPr>
            <w:r>
              <w:t>Target-Dialog</w:t>
            </w:r>
          </w:p>
        </w:tc>
        <w:tc>
          <w:tcPr>
            <w:tcW w:w="1021" w:type="dxa"/>
            <w:noWrap w:val="0"/>
            <w:vAlign w:val="top"/>
          </w:tcPr>
          <w:p w14:paraId="7091385F">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142A6E51">
            <w:pPr>
              <w:pStyle w:val="101"/>
              <w:rPr>
                <w:lang w:eastAsia="ja-JP"/>
              </w:rPr>
            </w:pPr>
            <w:r>
              <w:rPr>
                <w:lang w:eastAsia="ja-JP"/>
              </w:rPr>
              <w:t>c71</w:t>
            </w:r>
          </w:p>
        </w:tc>
        <w:tc>
          <w:tcPr>
            <w:tcW w:w="1021" w:type="dxa"/>
            <w:noWrap w:val="0"/>
            <w:vAlign w:val="top"/>
          </w:tcPr>
          <w:p w14:paraId="04AEC0F4">
            <w:pPr>
              <w:pStyle w:val="101"/>
              <w:rPr>
                <w:lang w:eastAsia="ja-JP"/>
              </w:rPr>
            </w:pPr>
            <w:r>
              <w:rPr>
                <w:lang w:eastAsia="ja-JP"/>
              </w:rPr>
              <w:t>c71</w:t>
            </w:r>
          </w:p>
        </w:tc>
        <w:tc>
          <w:tcPr>
            <w:tcW w:w="1021" w:type="dxa"/>
            <w:noWrap w:val="0"/>
            <w:vAlign w:val="top"/>
          </w:tcPr>
          <w:p w14:paraId="6FBB32AA">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6606465A">
            <w:pPr>
              <w:pStyle w:val="101"/>
              <w:rPr>
                <w:lang w:eastAsia="ja-JP"/>
              </w:rPr>
            </w:pPr>
            <w:r>
              <w:rPr>
                <w:lang w:eastAsia="ja-JP"/>
              </w:rPr>
              <w:t>c72</w:t>
            </w:r>
          </w:p>
        </w:tc>
        <w:tc>
          <w:tcPr>
            <w:tcW w:w="1021" w:type="dxa"/>
            <w:noWrap w:val="0"/>
            <w:vAlign w:val="top"/>
          </w:tcPr>
          <w:p w14:paraId="76614797">
            <w:pPr>
              <w:pStyle w:val="101"/>
              <w:rPr>
                <w:lang w:eastAsia="ja-JP"/>
              </w:rPr>
            </w:pPr>
            <w:r>
              <w:rPr>
                <w:lang w:eastAsia="ja-JP"/>
              </w:rPr>
              <w:t>c72</w:t>
            </w:r>
          </w:p>
        </w:tc>
      </w:tr>
      <w:tr w14:paraId="1C96F24D">
        <w:tc>
          <w:tcPr>
            <w:tcW w:w="851" w:type="dxa"/>
            <w:noWrap w:val="0"/>
            <w:vAlign w:val="top"/>
          </w:tcPr>
          <w:p w14:paraId="664124CE">
            <w:pPr>
              <w:pStyle w:val="101"/>
            </w:pPr>
            <w:r>
              <w:t>36</w:t>
            </w:r>
          </w:p>
        </w:tc>
        <w:tc>
          <w:tcPr>
            <w:tcW w:w="2665" w:type="dxa"/>
            <w:noWrap w:val="0"/>
            <w:vAlign w:val="top"/>
          </w:tcPr>
          <w:p w14:paraId="273D2F85">
            <w:pPr>
              <w:pStyle w:val="101"/>
            </w:pPr>
            <w:r>
              <w:t>Timestamp</w:t>
            </w:r>
          </w:p>
        </w:tc>
        <w:tc>
          <w:tcPr>
            <w:tcW w:w="1021" w:type="dxa"/>
            <w:noWrap w:val="0"/>
            <w:vAlign w:val="top"/>
          </w:tcPr>
          <w:p w14:paraId="5C04A716">
            <w:pPr>
              <w:pStyle w:val="101"/>
            </w:pPr>
            <w:r>
              <w:t>[26] 20.38</w:t>
            </w:r>
          </w:p>
        </w:tc>
        <w:tc>
          <w:tcPr>
            <w:tcW w:w="1021" w:type="dxa"/>
            <w:noWrap w:val="0"/>
            <w:vAlign w:val="top"/>
          </w:tcPr>
          <w:p w14:paraId="19E0D0B2">
            <w:pPr>
              <w:pStyle w:val="101"/>
            </w:pPr>
            <w:r>
              <w:t>m</w:t>
            </w:r>
          </w:p>
        </w:tc>
        <w:tc>
          <w:tcPr>
            <w:tcW w:w="1021" w:type="dxa"/>
            <w:noWrap w:val="0"/>
            <w:vAlign w:val="top"/>
          </w:tcPr>
          <w:p w14:paraId="65F65B7B">
            <w:pPr>
              <w:pStyle w:val="101"/>
            </w:pPr>
            <w:r>
              <w:t>m</w:t>
            </w:r>
          </w:p>
        </w:tc>
        <w:tc>
          <w:tcPr>
            <w:tcW w:w="1021" w:type="dxa"/>
            <w:noWrap w:val="0"/>
            <w:vAlign w:val="top"/>
          </w:tcPr>
          <w:p w14:paraId="17CAE891">
            <w:pPr>
              <w:pStyle w:val="101"/>
            </w:pPr>
            <w:r>
              <w:t>[26] 20.38</w:t>
            </w:r>
          </w:p>
        </w:tc>
        <w:tc>
          <w:tcPr>
            <w:tcW w:w="1021" w:type="dxa"/>
            <w:noWrap w:val="0"/>
            <w:vAlign w:val="top"/>
          </w:tcPr>
          <w:p w14:paraId="4D0CB287">
            <w:pPr>
              <w:pStyle w:val="101"/>
            </w:pPr>
            <w:r>
              <w:t>i</w:t>
            </w:r>
          </w:p>
        </w:tc>
        <w:tc>
          <w:tcPr>
            <w:tcW w:w="1021" w:type="dxa"/>
            <w:noWrap w:val="0"/>
            <w:vAlign w:val="top"/>
          </w:tcPr>
          <w:p w14:paraId="19420503">
            <w:pPr>
              <w:pStyle w:val="101"/>
            </w:pPr>
            <w:r>
              <w:t>i</w:t>
            </w:r>
          </w:p>
        </w:tc>
      </w:tr>
      <w:tr w14:paraId="388E281D">
        <w:tc>
          <w:tcPr>
            <w:tcW w:w="851" w:type="dxa"/>
            <w:noWrap w:val="0"/>
            <w:vAlign w:val="top"/>
          </w:tcPr>
          <w:p w14:paraId="55740E15">
            <w:pPr>
              <w:pStyle w:val="101"/>
            </w:pPr>
            <w:r>
              <w:t>37</w:t>
            </w:r>
          </w:p>
        </w:tc>
        <w:tc>
          <w:tcPr>
            <w:tcW w:w="2665" w:type="dxa"/>
            <w:noWrap w:val="0"/>
            <w:vAlign w:val="top"/>
          </w:tcPr>
          <w:p w14:paraId="72C8A336">
            <w:pPr>
              <w:pStyle w:val="101"/>
            </w:pPr>
            <w:r>
              <w:t>To</w:t>
            </w:r>
          </w:p>
        </w:tc>
        <w:tc>
          <w:tcPr>
            <w:tcW w:w="1021" w:type="dxa"/>
            <w:noWrap w:val="0"/>
            <w:vAlign w:val="top"/>
          </w:tcPr>
          <w:p w14:paraId="05B5DE51">
            <w:pPr>
              <w:pStyle w:val="101"/>
            </w:pPr>
            <w:r>
              <w:t>[26] 20.39</w:t>
            </w:r>
          </w:p>
        </w:tc>
        <w:tc>
          <w:tcPr>
            <w:tcW w:w="1021" w:type="dxa"/>
            <w:noWrap w:val="0"/>
            <w:vAlign w:val="top"/>
          </w:tcPr>
          <w:p w14:paraId="67576EFB">
            <w:pPr>
              <w:pStyle w:val="101"/>
            </w:pPr>
            <w:r>
              <w:t>m</w:t>
            </w:r>
          </w:p>
        </w:tc>
        <w:tc>
          <w:tcPr>
            <w:tcW w:w="1021" w:type="dxa"/>
            <w:noWrap w:val="0"/>
            <w:vAlign w:val="top"/>
          </w:tcPr>
          <w:p w14:paraId="760C2EFC">
            <w:pPr>
              <w:pStyle w:val="101"/>
            </w:pPr>
            <w:r>
              <w:t>m</w:t>
            </w:r>
          </w:p>
        </w:tc>
        <w:tc>
          <w:tcPr>
            <w:tcW w:w="1021" w:type="dxa"/>
            <w:noWrap w:val="0"/>
            <w:vAlign w:val="top"/>
          </w:tcPr>
          <w:p w14:paraId="14A87C57">
            <w:pPr>
              <w:pStyle w:val="101"/>
            </w:pPr>
            <w:r>
              <w:t>[26] 20.39</w:t>
            </w:r>
          </w:p>
        </w:tc>
        <w:tc>
          <w:tcPr>
            <w:tcW w:w="1021" w:type="dxa"/>
            <w:noWrap w:val="0"/>
            <w:vAlign w:val="top"/>
          </w:tcPr>
          <w:p w14:paraId="66B3AE4F">
            <w:pPr>
              <w:pStyle w:val="101"/>
            </w:pPr>
            <w:r>
              <w:t>m</w:t>
            </w:r>
          </w:p>
        </w:tc>
        <w:tc>
          <w:tcPr>
            <w:tcW w:w="1021" w:type="dxa"/>
            <w:noWrap w:val="0"/>
            <w:vAlign w:val="top"/>
          </w:tcPr>
          <w:p w14:paraId="3560C96D">
            <w:pPr>
              <w:pStyle w:val="101"/>
            </w:pPr>
            <w:r>
              <w:t>m</w:t>
            </w:r>
          </w:p>
        </w:tc>
      </w:tr>
      <w:tr w14:paraId="1151B06A">
        <w:tc>
          <w:tcPr>
            <w:tcW w:w="851" w:type="dxa"/>
            <w:noWrap w:val="0"/>
            <w:vAlign w:val="top"/>
          </w:tcPr>
          <w:p w14:paraId="205A11F6">
            <w:pPr>
              <w:pStyle w:val="101"/>
            </w:pPr>
            <w:r>
              <w:t>37A</w:t>
            </w:r>
          </w:p>
        </w:tc>
        <w:tc>
          <w:tcPr>
            <w:tcW w:w="2665" w:type="dxa"/>
            <w:noWrap w:val="0"/>
            <w:vAlign w:val="top"/>
          </w:tcPr>
          <w:p w14:paraId="471CC1BF">
            <w:pPr>
              <w:pStyle w:val="101"/>
            </w:pPr>
            <w:r>
              <w:t>Trigger-Consent</w:t>
            </w:r>
          </w:p>
        </w:tc>
        <w:tc>
          <w:tcPr>
            <w:tcW w:w="1021" w:type="dxa"/>
            <w:noWrap w:val="0"/>
            <w:vAlign w:val="top"/>
          </w:tcPr>
          <w:p w14:paraId="2E8C587C">
            <w:pPr>
              <w:pStyle w:val="101"/>
            </w:pPr>
            <w:r>
              <w:t>[125] 5.11.2</w:t>
            </w:r>
          </w:p>
        </w:tc>
        <w:tc>
          <w:tcPr>
            <w:tcW w:w="1021" w:type="dxa"/>
            <w:noWrap w:val="0"/>
            <w:vAlign w:val="top"/>
          </w:tcPr>
          <w:p w14:paraId="29F3E7F0">
            <w:pPr>
              <w:pStyle w:val="101"/>
            </w:pPr>
            <w:r>
              <w:t>c55</w:t>
            </w:r>
          </w:p>
        </w:tc>
        <w:tc>
          <w:tcPr>
            <w:tcW w:w="1021" w:type="dxa"/>
            <w:noWrap w:val="0"/>
            <w:vAlign w:val="top"/>
          </w:tcPr>
          <w:p w14:paraId="08F08058">
            <w:pPr>
              <w:pStyle w:val="101"/>
            </w:pPr>
            <w:r>
              <w:t>c55</w:t>
            </w:r>
          </w:p>
        </w:tc>
        <w:tc>
          <w:tcPr>
            <w:tcW w:w="1021" w:type="dxa"/>
            <w:noWrap w:val="0"/>
            <w:vAlign w:val="top"/>
          </w:tcPr>
          <w:p w14:paraId="5BBE0D4F">
            <w:pPr>
              <w:pStyle w:val="101"/>
            </w:pPr>
            <w:r>
              <w:t>[125] 5.11.2</w:t>
            </w:r>
          </w:p>
        </w:tc>
        <w:tc>
          <w:tcPr>
            <w:tcW w:w="1021" w:type="dxa"/>
            <w:noWrap w:val="0"/>
            <w:vAlign w:val="top"/>
          </w:tcPr>
          <w:p w14:paraId="61172FBB">
            <w:pPr>
              <w:pStyle w:val="101"/>
            </w:pPr>
            <w:r>
              <w:t>c56</w:t>
            </w:r>
          </w:p>
        </w:tc>
        <w:tc>
          <w:tcPr>
            <w:tcW w:w="1021" w:type="dxa"/>
            <w:noWrap w:val="0"/>
            <w:vAlign w:val="top"/>
          </w:tcPr>
          <w:p w14:paraId="5F4B0535">
            <w:pPr>
              <w:pStyle w:val="101"/>
            </w:pPr>
            <w:r>
              <w:t>c56</w:t>
            </w:r>
          </w:p>
        </w:tc>
      </w:tr>
      <w:tr w14:paraId="4940AC65">
        <w:tc>
          <w:tcPr>
            <w:tcW w:w="851" w:type="dxa"/>
            <w:noWrap w:val="0"/>
            <w:vAlign w:val="top"/>
          </w:tcPr>
          <w:p w14:paraId="4A07C32B">
            <w:pPr>
              <w:pStyle w:val="101"/>
            </w:pPr>
            <w:r>
              <w:t>38</w:t>
            </w:r>
          </w:p>
        </w:tc>
        <w:tc>
          <w:tcPr>
            <w:tcW w:w="2665" w:type="dxa"/>
            <w:noWrap w:val="0"/>
            <w:vAlign w:val="top"/>
          </w:tcPr>
          <w:p w14:paraId="0DFD7AA3">
            <w:pPr>
              <w:pStyle w:val="101"/>
            </w:pPr>
            <w:r>
              <w:t>User-Agent</w:t>
            </w:r>
          </w:p>
        </w:tc>
        <w:tc>
          <w:tcPr>
            <w:tcW w:w="1021" w:type="dxa"/>
            <w:noWrap w:val="0"/>
            <w:vAlign w:val="top"/>
          </w:tcPr>
          <w:p w14:paraId="709550DD">
            <w:pPr>
              <w:pStyle w:val="101"/>
            </w:pPr>
            <w:r>
              <w:t>[26] 20.41</w:t>
            </w:r>
          </w:p>
        </w:tc>
        <w:tc>
          <w:tcPr>
            <w:tcW w:w="1021" w:type="dxa"/>
            <w:noWrap w:val="0"/>
            <w:vAlign w:val="top"/>
          </w:tcPr>
          <w:p w14:paraId="3A79114A">
            <w:pPr>
              <w:pStyle w:val="101"/>
            </w:pPr>
            <w:r>
              <w:t>m</w:t>
            </w:r>
          </w:p>
        </w:tc>
        <w:tc>
          <w:tcPr>
            <w:tcW w:w="1021" w:type="dxa"/>
            <w:noWrap w:val="0"/>
            <w:vAlign w:val="top"/>
          </w:tcPr>
          <w:p w14:paraId="2248BCD0">
            <w:pPr>
              <w:pStyle w:val="101"/>
            </w:pPr>
            <w:r>
              <w:t>m</w:t>
            </w:r>
          </w:p>
        </w:tc>
        <w:tc>
          <w:tcPr>
            <w:tcW w:w="1021" w:type="dxa"/>
            <w:noWrap w:val="0"/>
            <w:vAlign w:val="top"/>
          </w:tcPr>
          <w:p w14:paraId="4DD38B91">
            <w:pPr>
              <w:pStyle w:val="101"/>
            </w:pPr>
            <w:r>
              <w:t>[26] 20.41</w:t>
            </w:r>
          </w:p>
        </w:tc>
        <w:tc>
          <w:tcPr>
            <w:tcW w:w="1021" w:type="dxa"/>
            <w:noWrap w:val="0"/>
            <w:vAlign w:val="top"/>
          </w:tcPr>
          <w:p w14:paraId="2C5263BD">
            <w:pPr>
              <w:pStyle w:val="101"/>
            </w:pPr>
            <w:r>
              <w:t>i</w:t>
            </w:r>
          </w:p>
        </w:tc>
        <w:tc>
          <w:tcPr>
            <w:tcW w:w="1021" w:type="dxa"/>
            <w:noWrap w:val="0"/>
            <w:vAlign w:val="top"/>
          </w:tcPr>
          <w:p w14:paraId="5C079D99">
            <w:pPr>
              <w:pStyle w:val="101"/>
            </w:pPr>
            <w:r>
              <w:t>i</w:t>
            </w:r>
          </w:p>
        </w:tc>
      </w:tr>
      <w:tr w14:paraId="12D693F3">
        <w:tc>
          <w:tcPr>
            <w:tcW w:w="851" w:type="dxa"/>
            <w:noWrap w:val="0"/>
            <w:vAlign w:val="top"/>
          </w:tcPr>
          <w:p w14:paraId="463FE158">
            <w:pPr>
              <w:pStyle w:val="101"/>
            </w:pPr>
            <w:r>
              <w:t>38A</w:t>
            </w:r>
          </w:p>
        </w:tc>
        <w:tc>
          <w:tcPr>
            <w:tcW w:w="2665" w:type="dxa"/>
            <w:noWrap w:val="0"/>
            <w:vAlign w:val="top"/>
          </w:tcPr>
          <w:p w14:paraId="5BA3307C">
            <w:pPr>
              <w:pStyle w:val="101"/>
            </w:pPr>
            <w:r>
              <w:t>User-to-User</w:t>
            </w:r>
          </w:p>
        </w:tc>
        <w:tc>
          <w:tcPr>
            <w:tcW w:w="1021" w:type="dxa"/>
            <w:noWrap w:val="0"/>
            <w:vAlign w:val="top"/>
          </w:tcPr>
          <w:p w14:paraId="69B649FA">
            <w:pPr>
              <w:pStyle w:val="101"/>
            </w:pPr>
            <w:r>
              <w:t>[126] 7</w:t>
            </w:r>
          </w:p>
        </w:tc>
        <w:tc>
          <w:tcPr>
            <w:tcW w:w="1021" w:type="dxa"/>
            <w:noWrap w:val="0"/>
            <w:vAlign w:val="top"/>
          </w:tcPr>
          <w:p w14:paraId="27D7F762">
            <w:pPr>
              <w:pStyle w:val="101"/>
            </w:pPr>
            <w:r>
              <w:t>c57</w:t>
            </w:r>
          </w:p>
        </w:tc>
        <w:tc>
          <w:tcPr>
            <w:tcW w:w="1021" w:type="dxa"/>
            <w:noWrap w:val="0"/>
            <w:vAlign w:val="top"/>
          </w:tcPr>
          <w:p w14:paraId="2961E919">
            <w:pPr>
              <w:pStyle w:val="101"/>
            </w:pPr>
            <w:r>
              <w:t>c57</w:t>
            </w:r>
          </w:p>
        </w:tc>
        <w:tc>
          <w:tcPr>
            <w:tcW w:w="1021" w:type="dxa"/>
            <w:noWrap w:val="0"/>
            <w:vAlign w:val="top"/>
          </w:tcPr>
          <w:p w14:paraId="4B24DFD4">
            <w:pPr>
              <w:pStyle w:val="101"/>
            </w:pPr>
            <w:r>
              <w:t>[126] 7</w:t>
            </w:r>
          </w:p>
        </w:tc>
        <w:tc>
          <w:tcPr>
            <w:tcW w:w="1021" w:type="dxa"/>
            <w:noWrap w:val="0"/>
            <w:vAlign w:val="top"/>
          </w:tcPr>
          <w:p w14:paraId="2D44344E">
            <w:pPr>
              <w:pStyle w:val="101"/>
            </w:pPr>
            <w:r>
              <w:t>c58</w:t>
            </w:r>
          </w:p>
        </w:tc>
        <w:tc>
          <w:tcPr>
            <w:tcW w:w="1021" w:type="dxa"/>
            <w:noWrap w:val="0"/>
            <w:vAlign w:val="top"/>
          </w:tcPr>
          <w:p w14:paraId="65EC1FF1">
            <w:pPr>
              <w:pStyle w:val="101"/>
            </w:pPr>
            <w:r>
              <w:t>c58</w:t>
            </w:r>
          </w:p>
        </w:tc>
      </w:tr>
      <w:tr w14:paraId="7076E282">
        <w:tc>
          <w:tcPr>
            <w:tcW w:w="851" w:type="dxa"/>
            <w:noWrap w:val="0"/>
            <w:vAlign w:val="top"/>
          </w:tcPr>
          <w:p w14:paraId="6D8E388A">
            <w:pPr>
              <w:pStyle w:val="101"/>
            </w:pPr>
            <w:r>
              <w:t>39</w:t>
            </w:r>
          </w:p>
        </w:tc>
        <w:tc>
          <w:tcPr>
            <w:tcW w:w="2665" w:type="dxa"/>
            <w:noWrap w:val="0"/>
            <w:vAlign w:val="top"/>
          </w:tcPr>
          <w:p w14:paraId="5AAA0BE7">
            <w:pPr>
              <w:pStyle w:val="101"/>
            </w:pPr>
            <w:r>
              <w:t>Via</w:t>
            </w:r>
          </w:p>
        </w:tc>
        <w:tc>
          <w:tcPr>
            <w:tcW w:w="1021" w:type="dxa"/>
            <w:noWrap w:val="0"/>
            <w:vAlign w:val="top"/>
          </w:tcPr>
          <w:p w14:paraId="720F979F">
            <w:pPr>
              <w:pStyle w:val="101"/>
            </w:pPr>
            <w:r>
              <w:t>[26] 20.42</w:t>
            </w:r>
          </w:p>
        </w:tc>
        <w:tc>
          <w:tcPr>
            <w:tcW w:w="1021" w:type="dxa"/>
            <w:noWrap w:val="0"/>
            <w:vAlign w:val="top"/>
          </w:tcPr>
          <w:p w14:paraId="0FD3857F">
            <w:pPr>
              <w:pStyle w:val="101"/>
            </w:pPr>
            <w:r>
              <w:t>m</w:t>
            </w:r>
          </w:p>
        </w:tc>
        <w:tc>
          <w:tcPr>
            <w:tcW w:w="1021" w:type="dxa"/>
            <w:noWrap w:val="0"/>
            <w:vAlign w:val="top"/>
          </w:tcPr>
          <w:p w14:paraId="1E7C42D0">
            <w:pPr>
              <w:pStyle w:val="101"/>
            </w:pPr>
            <w:r>
              <w:t>m</w:t>
            </w:r>
          </w:p>
        </w:tc>
        <w:tc>
          <w:tcPr>
            <w:tcW w:w="1021" w:type="dxa"/>
            <w:noWrap w:val="0"/>
            <w:vAlign w:val="top"/>
          </w:tcPr>
          <w:p w14:paraId="712ED728">
            <w:pPr>
              <w:pStyle w:val="101"/>
            </w:pPr>
            <w:r>
              <w:t>[26] 20.42</w:t>
            </w:r>
          </w:p>
        </w:tc>
        <w:tc>
          <w:tcPr>
            <w:tcW w:w="1021" w:type="dxa"/>
            <w:noWrap w:val="0"/>
            <w:vAlign w:val="top"/>
          </w:tcPr>
          <w:p w14:paraId="1EC0785D">
            <w:pPr>
              <w:pStyle w:val="101"/>
            </w:pPr>
            <w:r>
              <w:t>m</w:t>
            </w:r>
          </w:p>
        </w:tc>
        <w:tc>
          <w:tcPr>
            <w:tcW w:w="1021" w:type="dxa"/>
            <w:noWrap w:val="0"/>
            <w:vAlign w:val="top"/>
          </w:tcPr>
          <w:p w14:paraId="0552FB1C">
            <w:pPr>
              <w:pStyle w:val="101"/>
            </w:pPr>
            <w:r>
              <w:t>m</w:t>
            </w:r>
          </w:p>
        </w:tc>
      </w:tr>
      <w:tr w14:paraId="586C356F">
        <w:trPr>
          <w:cantSplit/>
        </w:trPr>
        <w:tc>
          <w:tcPr>
            <w:tcW w:w="9642" w:type="dxa"/>
            <w:gridSpan w:val="8"/>
            <w:noWrap w:val="0"/>
            <w:vAlign w:val="top"/>
          </w:tcPr>
          <w:p w14:paraId="03885CD3">
            <w:pPr>
              <w:pStyle w:val="114"/>
              <w:keepNext w:val="0"/>
              <w:keepLines w:val="0"/>
            </w:pPr>
            <w:r>
              <w:t>c1:</w:t>
            </w:r>
            <w:r>
              <w:tab/>
            </w:r>
            <w:r>
              <w:t>IF A.4/20 THEN m ELSE i - - SIP specific event notification extension.</w:t>
            </w:r>
          </w:p>
          <w:p w14:paraId="187B03E8">
            <w:pPr>
              <w:pStyle w:val="114"/>
              <w:keepNext w:val="0"/>
              <w:keepLines w:val="0"/>
            </w:pPr>
            <w:r>
              <w:t>c2:</w:t>
            </w:r>
            <w:r>
              <w:tab/>
            </w:r>
            <w:r>
              <w:t>IF A.162/10 THEN n/a ELSE m - - suppression or modification of alerting information data.</w:t>
            </w:r>
          </w:p>
          <w:p w14:paraId="31E7E43A">
            <w:pPr>
              <w:pStyle w:val="114"/>
              <w:keepNext w:val="0"/>
              <w:keepLines w:val="0"/>
            </w:pPr>
            <w:r>
              <w:t>c3:</w:t>
            </w:r>
            <w:r>
              <w:tab/>
            </w:r>
            <w:r>
              <w:t>IF A.162/10 THEN m ELSE i - - suppression or modification of alerting information data.</w:t>
            </w:r>
          </w:p>
          <w:p w14:paraId="404C7C87">
            <w:pPr>
              <w:pStyle w:val="114"/>
              <w:keepNext w:val="0"/>
              <w:keepLines w:val="0"/>
            </w:pPr>
            <w:r>
              <w:t>c4:</w:t>
            </w:r>
            <w:r>
              <w:tab/>
            </w:r>
            <w:r>
              <w:t>IF A.162/9 THEN m ELSE i - - insertion of date in requests and responses.</w:t>
            </w:r>
          </w:p>
          <w:p w14:paraId="1840DCB9">
            <w:pPr>
              <w:pStyle w:val="114"/>
            </w:pPr>
            <w:r>
              <w:t>c5:</w:t>
            </w:r>
            <w:r>
              <w:tab/>
            </w:r>
            <w:r>
              <w:t>IF A.162/19A OR A.162/19B THEN m ELSE i - - reading, adding or concatenating the Organization header.</w:t>
            </w:r>
          </w:p>
          <w:p w14:paraId="6E80681D">
            <w:pPr>
              <w:pStyle w:val="114"/>
              <w:keepNext w:val="0"/>
              <w:keepLines w:val="0"/>
            </w:pPr>
            <w:r>
              <w:t>c6:</w:t>
            </w:r>
            <w:r>
              <w:tab/>
            </w:r>
            <w:r>
              <w:t>IF A.3/2 OR A.3/4 THEN m ELSE i - - P-CSCF or S-CSCF.</w:t>
            </w:r>
          </w:p>
          <w:p w14:paraId="56ED4819">
            <w:pPr>
              <w:pStyle w:val="114"/>
              <w:keepNext w:val="0"/>
              <w:keepLines w:val="0"/>
            </w:pPr>
            <w:r>
              <w:t>c7:</w:t>
            </w:r>
            <w:r>
              <w:tab/>
            </w:r>
            <w:r>
              <w:t>IF A.162/11 OR A.162/13 THEN m ELSE i - - reading the contents of the Require header before proxying the request or response or adding or modifying the contents of the Require header before proxying the request or response for methods other than REGISTER.</w:t>
            </w:r>
          </w:p>
          <w:p w14:paraId="407D9FD1">
            <w:pPr>
              <w:pStyle w:val="114"/>
              <w:keepNext w:val="0"/>
              <w:keepLines w:val="0"/>
            </w:pPr>
            <w:r>
              <w:t>c8:</w:t>
            </w:r>
            <w:r>
              <w:tab/>
            </w:r>
            <w:r>
              <w:t>IF A.162/16 THEN m ELSE i - - reading the contents of the Supported header before proxying the response.</w:t>
            </w:r>
          </w:p>
          <w:p w14:paraId="383F25EB">
            <w:pPr>
              <w:pStyle w:val="114"/>
              <w:keepNext w:val="0"/>
              <w:keepLines w:val="0"/>
            </w:pPr>
            <w:r>
              <w:t>c9:</w:t>
            </w:r>
            <w:r>
              <w:tab/>
            </w:r>
            <w:r>
              <w:t>IF A.162/26 THEN m ELSE n/a - - SIP extensions for media authorization.</w:t>
            </w:r>
          </w:p>
          <w:p w14:paraId="361B7007">
            <w:pPr>
              <w:pStyle w:val="114"/>
              <w:keepNext w:val="0"/>
              <w:keepLines w:val="0"/>
            </w:pPr>
            <w:r>
              <w:t>c11:</w:t>
            </w:r>
            <w:r>
              <w:tab/>
            </w:r>
            <w:r>
              <w:t>IF A.162/14 THEN m ELSE i - - the requirement to be able to insert itself in the subsequent transactions in a dialog.</w:t>
            </w:r>
          </w:p>
          <w:p w14:paraId="6892B526">
            <w:pPr>
              <w:pStyle w:val="114"/>
              <w:keepNext w:val="0"/>
              <w:keepLines w:val="0"/>
            </w:pPr>
            <w:r>
              <w:t>c12:</w:t>
            </w:r>
            <w:r>
              <w:tab/>
            </w:r>
            <w:r>
              <w:t>IF A.162/19C OR A.162/19D THEN m ELSE i - - reading, adding or concatenating the Call-Info header.</w:t>
            </w:r>
          </w:p>
          <w:p w14:paraId="0EE09416">
            <w:pPr>
              <w:pStyle w:val="114"/>
              <w:keepNext w:val="0"/>
              <w:keepLines w:val="0"/>
            </w:pPr>
            <w:r>
              <w:t>c13:</w:t>
            </w:r>
            <w:r>
              <w:tab/>
            </w:r>
            <w:r>
              <w:t>IF A.162/8A THEN m ELSE i - - authentication between UA and proxy.</w:t>
            </w:r>
          </w:p>
          <w:p w14:paraId="35337023">
            <w:pPr>
              <w:pStyle w:val="114"/>
              <w:keepNext w:val="0"/>
              <w:keepLines w:val="0"/>
            </w:pPr>
            <w:r>
              <w:t>c14:</w:t>
            </w:r>
            <w:r>
              <w:tab/>
            </w:r>
            <w:r>
              <w:t>IF A.162/30A OR A.162/30C THEN m ELSE n/a - - act as first entity within the trust domain for asserted identity, act as entity passing on identity transparently independent of trust domain.</w:t>
            </w:r>
          </w:p>
          <w:p w14:paraId="3923D074">
            <w:pPr>
              <w:pStyle w:val="114"/>
            </w:pPr>
            <w:r>
              <w:t>c15:</w:t>
            </w:r>
            <w:r>
              <w:tab/>
            </w:r>
            <w:r>
              <w:t>IF A.162/30 THEN m ELSE n/a - - extensions to the Session Initiation Protocol (SIP) for asserted identity within trusted networks.</w:t>
            </w:r>
          </w:p>
          <w:p w14:paraId="3A3C6FAF">
            <w:pPr>
              <w:pStyle w:val="114"/>
              <w:keepNext w:val="0"/>
              <w:keepLines w:val="0"/>
            </w:pPr>
            <w:r>
              <w:t>c16:</w:t>
            </w:r>
            <w:r>
              <w:tab/>
            </w:r>
            <w:r>
              <w:t>IF A.162/30A or A.162/30B THEN m ELSE i - - extensions to the Session Initiation Protocol (SIP) for asserted identity within trusted networks or subsequent entity within trust network that can route outside the trust network.</w:t>
            </w:r>
          </w:p>
          <w:p w14:paraId="6423642B">
            <w:pPr>
              <w:pStyle w:val="114"/>
            </w:pPr>
            <w:r>
              <w:t>c17:</w:t>
            </w:r>
            <w:r>
              <w:tab/>
            </w:r>
            <w:r>
              <w:t>IF A.162/31 THEN m ELSE n/a - - a privacy mechanism for the Session Initiation Protocol (SIP).</w:t>
            </w:r>
          </w:p>
          <w:p w14:paraId="2B4F2043">
            <w:pPr>
              <w:pStyle w:val="114"/>
              <w:keepNext w:val="0"/>
              <w:keepLines w:val="0"/>
            </w:pPr>
            <w:r>
              <w:t>c18:</w:t>
            </w:r>
            <w:r>
              <w:tab/>
            </w:r>
            <w:r>
              <w:t>IF A.162/31D OR A.162/31G THEN m ELSE IF A.162/31C THEN i ELSE n/a - - application of the privacy option "header" or application of the privacy option "id" or passing on of the Privacy header transparently.</w:t>
            </w:r>
          </w:p>
          <w:p w14:paraId="504E1266">
            <w:pPr>
              <w:pStyle w:val="114"/>
              <w:keepNext w:val="0"/>
              <w:keepLines w:val="0"/>
            </w:pPr>
            <w:r>
              <w:t>c19:</w:t>
            </w:r>
            <w:r>
              <w:tab/>
            </w:r>
            <w:r>
              <w:t>IF A.162/37 THEN m ELSE n/a - - the P-Called-Party-ID header extension.</w:t>
            </w:r>
          </w:p>
          <w:p w14:paraId="1AE67FB9">
            <w:pPr>
              <w:pStyle w:val="114"/>
              <w:keepNext w:val="0"/>
              <w:keepLines w:val="0"/>
            </w:pPr>
            <w:r>
              <w:t>c20:</w:t>
            </w:r>
            <w:r>
              <w:tab/>
            </w:r>
            <w:r>
              <w:t>IF A.162/37 THEN i ELSE n/a - - the P-Called-Party-ID header extension.</w:t>
            </w:r>
          </w:p>
          <w:p w14:paraId="1BC098D8">
            <w:pPr>
              <w:pStyle w:val="114"/>
              <w:keepNext w:val="0"/>
              <w:keepLines w:val="0"/>
            </w:pPr>
            <w:r>
              <w:t>c21:</w:t>
            </w:r>
            <w:r>
              <w:tab/>
            </w:r>
            <w:r>
              <w:t>IF A.162/37 AND A.3/2 THEN m ELSE IF A.162/37 AND (A.3/3 OR A.3/9A) THEN i ELSE n/a - - the P-Called-Party-ID header extension and P-CSCF or (I-CSCF or IBCF (THIG)).</w:t>
            </w:r>
          </w:p>
          <w:p w14:paraId="2541AF54">
            <w:pPr>
              <w:pStyle w:val="114"/>
              <w:keepNext w:val="0"/>
              <w:keepLines w:val="0"/>
            </w:pPr>
            <w:r>
              <w:t>c22:</w:t>
            </w:r>
            <w:r>
              <w:tab/>
            </w:r>
            <w:r>
              <w:t>IF A.162/38 THEN m ELSE n/a - - the P-Visited-Network-ID header extension.</w:t>
            </w:r>
          </w:p>
          <w:p w14:paraId="6028FF23">
            <w:pPr>
              <w:pStyle w:val="114"/>
              <w:keepNext w:val="0"/>
              <w:keepLines w:val="0"/>
            </w:pPr>
            <w:r>
              <w:t>c23:</w:t>
            </w:r>
            <w:r>
              <w:tab/>
            </w:r>
            <w:r>
              <w:t>IF A.162/39 THEN m ELSE i - - reading, or deleting the P-Visited-Network-ID header before proxying the request or response.</w:t>
            </w:r>
          </w:p>
          <w:p w14:paraId="139E4899">
            <w:pPr>
              <w:pStyle w:val="114"/>
            </w:pPr>
            <w:r>
              <w:t>c24:</w:t>
            </w:r>
            <w:r>
              <w:tab/>
            </w:r>
            <w:r>
              <w:t>IF A.162/45 THEN m ELSE n/a - - the P-Charging-Vector header extension.</w:t>
            </w:r>
          </w:p>
          <w:p w14:paraId="02157631">
            <w:pPr>
              <w:pStyle w:val="114"/>
              <w:keepNext w:val="0"/>
              <w:keepLines w:val="0"/>
            </w:pPr>
            <w:r>
              <w:t>c25:</w:t>
            </w:r>
            <w:r>
              <w:tab/>
            </w:r>
            <w:r>
              <w:t>IF A.162/46 THEN m ELSE IF A.162/45 THEN i ELSE n/a - - adding, deleting, reading or modifying the P-Charging-Vector header before proxying the request or response or the P-Charging-Vector header extension.</w:t>
            </w:r>
          </w:p>
          <w:p w14:paraId="324F8CE2">
            <w:pPr>
              <w:pStyle w:val="114"/>
            </w:pPr>
            <w:r>
              <w:t>c26:</w:t>
            </w:r>
            <w:r>
              <w:tab/>
            </w:r>
            <w:r>
              <w:t>IF A.162/44 THEN m ELSE n/a - - the P-Charging-Function-Addresses header extension.</w:t>
            </w:r>
          </w:p>
          <w:p w14:paraId="067C842C">
            <w:pPr>
              <w:pStyle w:val="114"/>
              <w:keepNext w:val="0"/>
              <w:keepLines w:val="0"/>
            </w:pPr>
            <w:r>
              <w:t>c27:</w:t>
            </w:r>
            <w:r>
              <w:tab/>
            </w:r>
            <w:r>
              <w:t>IF A.162/44A THEN m ELSE IF A.162/44 THEN i ELSE n/a - - adding, deleting or reading the P-Charging-Function-Addresses header before proxying the request or response, or the P-Charging-Function-Addresses header extension.</w:t>
            </w:r>
          </w:p>
          <w:p w14:paraId="1888D66B">
            <w:pPr>
              <w:pStyle w:val="114"/>
            </w:pPr>
            <w:r>
              <w:t>c28:</w:t>
            </w:r>
            <w:r>
              <w:tab/>
            </w:r>
            <w:r>
              <w:t>IF A.162/43 THEN x ELSE IF A.162/41 THEN m ELSE n/a - - act as subsequent entity within trust network for access network information that can route outside the trust network, the P-Access-Network-Info header extension.</w:t>
            </w:r>
          </w:p>
          <w:p w14:paraId="6CA14D66">
            <w:pPr>
              <w:pStyle w:val="114"/>
            </w:pPr>
            <w:r>
              <w:t>c29:</w:t>
            </w:r>
            <w:r>
              <w:tab/>
            </w:r>
            <w:r>
              <w:t>IF A.162/43 THEN m ELSE IF A.162/41 THEN i ELSE n/a - - act as subsequent entity within trust network for access network information that can route outside the trust network, the P-Access-Network-Info header extension.</w:t>
            </w:r>
          </w:p>
          <w:p w14:paraId="5D562BC6">
            <w:pPr>
              <w:pStyle w:val="114"/>
              <w:keepNext w:val="0"/>
              <w:keepLines w:val="0"/>
            </w:pPr>
            <w:r>
              <w:t>c30:</w:t>
            </w:r>
            <w:r>
              <w:tab/>
            </w:r>
            <w:r>
              <w:t>IF A.162/43 OR (A.162/41 AND A.3/2) THEN m ELSE IF A.162/41 THEN i ELSE n/a - - act as subsequent entity within trust network for access network information that can route outside the trust network, the P-Access-Network-Info header extension (with or without P-CSCF).</w:t>
            </w:r>
          </w:p>
          <w:p w14:paraId="0B4743D9">
            <w:pPr>
              <w:pStyle w:val="114"/>
              <w:keepNext w:val="0"/>
              <w:keepLines w:val="0"/>
            </w:pPr>
            <w:r>
              <w:t>c31:</w:t>
            </w:r>
            <w:r>
              <w:tab/>
            </w:r>
            <w:r>
              <w:t>IF A.162/47 OR A.162/47A THEN m ELSE n/a - - security mechanism agreement for the session initiation protocol or mediasec header field parameter for marking security mechanisms related to media.</w:t>
            </w:r>
          </w:p>
          <w:p w14:paraId="093D61F6">
            <w:pPr>
              <w:pStyle w:val="114"/>
            </w:pPr>
            <w:r>
              <w:t>c32:</w:t>
            </w:r>
            <w:r>
              <w:tab/>
            </w:r>
            <w:r>
              <w:t>IF A.162/48 THEN m ELSE n/a - - the Reason header field for the session initiation protocol.</w:t>
            </w:r>
          </w:p>
          <w:p w14:paraId="4E77DD5B">
            <w:pPr>
              <w:pStyle w:val="114"/>
              <w:keepNext w:val="0"/>
              <w:keepLines w:val="0"/>
            </w:pPr>
            <w:r>
              <w:t>c33:</w:t>
            </w:r>
            <w:r>
              <w:tab/>
            </w:r>
            <w:r>
              <w:t>IF A.162/48 THEN i ELSE n/a - - the Reason header field for the session initiation protocol.</w:t>
            </w:r>
          </w:p>
          <w:p w14:paraId="06037877">
            <w:pPr>
              <w:pStyle w:val="114"/>
              <w:keepNext w:val="0"/>
              <w:keepLines w:val="0"/>
            </w:pPr>
            <w:r>
              <w:t>c34:</w:t>
            </w:r>
            <w:r>
              <w:tab/>
            </w:r>
            <w:r>
              <w:t>IF A.162/50 THEN m ELSE n/a - - caller preferences for the session initiation protocol.</w:t>
            </w:r>
          </w:p>
          <w:p w14:paraId="185F7583">
            <w:pPr>
              <w:pStyle w:val="114"/>
              <w:keepNext w:val="0"/>
              <w:keepLines w:val="0"/>
            </w:pPr>
            <w:r>
              <w:t>c35:</w:t>
            </w:r>
            <w:r>
              <w:tab/>
            </w:r>
            <w:r>
              <w:t>IF A.162/50 AND A.4/3 THEN m ELSE IF A.162/50 AND NOT A.4/3 THEN i ELSE n/a - - caller preferences for the session initiation protocol, and S-CSCF.</w:t>
            </w:r>
          </w:p>
          <w:p w14:paraId="70D6A05A">
            <w:pPr>
              <w:pStyle w:val="114"/>
              <w:keepNext w:val="0"/>
              <w:keepLines w:val="0"/>
            </w:pPr>
            <w:r>
              <w:t>c36:</w:t>
            </w:r>
            <w:r>
              <w:tab/>
            </w:r>
            <w:r>
              <w:t>IF A.162/52 THEN m ELSE n/a - - the SIP session timer.</w:t>
            </w:r>
          </w:p>
          <w:p w14:paraId="4B4BF531">
            <w:pPr>
              <w:pStyle w:val="114"/>
            </w:pPr>
            <w:r>
              <w:t>c37:</w:t>
            </w:r>
            <w:r>
              <w:tab/>
            </w:r>
            <w:r>
              <w:t>IF A.162/53 THEN i ELSE n/a - - the SIP Referred-By mechanism.</w:t>
            </w:r>
          </w:p>
          <w:p w14:paraId="1522BB36">
            <w:pPr>
              <w:pStyle w:val="114"/>
              <w:keepNext w:val="0"/>
              <w:keepLines w:val="0"/>
            </w:pPr>
            <w:r>
              <w:t>c38:</w:t>
            </w:r>
            <w:r>
              <w:tab/>
            </w:r>
            <w:r>
              <w:t>IF A.162/53 THEN m ELSE n/a - - the SIP Referred-By mechanism.</w:t>
            </w:r>
          </w:p>
          <w:p w14:paraId="385D911D">
            <w:pPr>
              <w:pStyle w:val="114"/>
              <w:keepNext w:val="0"/>
              <w:keepLines w:val="0"/>
            </w:pPr>
            <w:r>
              <w:t>c39:</w:t>
            </w:r>
            <w:r>
              <w:tab/>
            </w:r>
            <w:r>
              <w:t>IF A.162/54 THEN m ELSE n/a - - the Session Inititation Protocol (SIP) "Replaces" header.</w:t>
            </w:r>
          </w:p>
          <w:p w14:paraId="7B592188">
            <w:pPr>
              <w:pStyle w:val="114"/>
              <w:rPr>
                <w:szCs w:val="24"/>
              </w:rPr>
            </w:pPr>
            <w:r>
              <w:t>c40:</w:t>
            </w:r>
            <w:r>
              <w:tab/>
            </w:r>
            <w:r>
              <w:t>IF A.162/54 THEN i ELSE n/a - - the Session Inititation Protocol (SIP) "Replaces" header.</w:t>
            </w:r>
          </w:p>
        </w:tc>
      </w:tr>
      <w:tr w14:paraId="447E2319">
        <w:trPr>
          <w:cantSplit/>
        </w:trPr>
        <w:tc>
          <w:tcPr>
            <w:tcW w:w="9642" w:type="dxa"/>
            <w:gridSpan w:val="8"/>
            <w:noWrap w:val="0"/>
            <w:vAlign w:val="top"/>
          </w:tcPr>
          <w:p w14:paraId="4ACF71EA">
            <w:pPr>
              <w:pStyle w:val="114"/>
              <w:keepNext w:val="0"/>
              <w:keepLines w:val="0"/>
            </w:pPr>
            <w:r>
              <w:t>c41:</w:t>
            </w:r>
            <w:r>
              <w:tab/>
            </w:r>
            <w:r>
              <w:t>IF A.162/55 THEN m ELSE n/a - - the Session Inititation Protocol (SIP) "Join" header.</w:t>
            </w:r>
          </w:p>
          <w:p w14:paraId="577798EA">
            <w:pPr>
              <w:pStyle w:val="114"/>
              <w:keepNext w:val="0"/>
              <w:keepLines w:val="0"/>
            </w:pPr>
            <w:r>
              <w:t>c42:</w:t>
            </w:r>
            <w:r>
              <w:tab/>
            </w:r>
            <w:r>
              <w:t>IF A.162/55 THEN i ELSE n/a - - the Session Inititation Protocol (SIP) "Join" header.</w:t>
            </w:r>
          </w:p>
          <w:p w14:paraId="6CEF13F7">
            <w:pPr>
              <w:pStyle w:val="114"/>
              <w:keepNext w:val="0"/>
              <w:keepLines w:val="0"/>
            </w:pPr>
            <w:r>
              <w:t>c43:</w:t>
            </w:r>
            <w:r>
              <w:tab/>
            </w:r>
            <w:r>
              <w:t>IF A.162/57 THEN m ELSE n/a - - an extension to the session initiation protocol for request history information.</w:t>
            </w:r>
          </w:p>
          <w:p w14:paraId="591F9FB8">
            <w:pPr>
              <w:pStyle w:val="114"/>
              <w:keepNext w:val="0"/>
              <w:keepLines w:val="0"/>
            </w:pPr>
            <w:r>
              <w:t>c44:</w:t>
            </w:r>
            <w:r>
              <w:tab/>
            </w:r>
            <w:r>
              <w:t>IF A.162/60 THEN m ELSE n/a - - the P-User-Database private header extension.</w:t>
            </w:r>
          </w:p>
          <w:p w14:paraId="269EA095">
            <w:pPr>
              <w:pStyle w:val="114"/>
              <w:keepNext w:val="0"/>
              <w:keepLines w:val="0"/>
            </w:pPr>
            <w:r>
              <w:t>c45:</w:t>
            </w:r>
            <w:r>
              <w:tab/>
            </w:r>
            <w:r>
              <w:t>IF A.162/66A THEN m ELSE n/a - - making the first query to the database in order to populate the P-Profile-Key header.</w:t>
            </w:r>
          </w:p>
          <w:p w14:paraId="5DB2C272">
            <w:pPr>
              <w:pStyle w:val="114"/>
              <w:keepNext w:val="0"/>
              <w:keepLines w:val="0"/>
              <w:rPr>
                <w:rFonts w:eastAsia="MS Mincho"/>
              </w:rPr>
            </w:pPr>
            <w:r>
              <w:t>c46:</w:t>
            </w:r>
            <w:r>
              <w:tab/>
            </w:r>
            <w:r>
              <w:t xml:space="preserve">IF A.162/66B THEN m ELSE n/a - - </w:t>
            </w:r>
            <w:r>
              <w:rPr>
                <w:rFonts w:eastAsia="MS Mincho"/>
              </w:rPr>
              <w:t>using the information in the P-Profile-Key header.</w:t>
            </w:r>
          </w:p>
          <w:p w14:paraId="1E71BEF7">
            <w:pPr>
              <w:pStyle w:val="114"/>
            </w:pPr>
            <w:r>
              <w:t>c47:</w:t>
            </w:r>
            <w:r>
              <w:tab/>
            </w:r>
            <w:r>
              <w:t>IF A.162/70 THEN m ELSE n/a - - SIP location conveyance.</w:t>
            </w:r>
          </w:p>
          <w:p w14:paraId="7D08FCEB">
            <w:pPr>
              <w:pStyle w:val="114"/>
              <w:keepNext w:val="0"/>
              <w:keepLines w:val="0"/>
              <w:rPr>
                <w:rFonts w:eastAsia="MS Mincho"/>
              </w:rPr>
            </w:pPr>
            <w:r>
              <w:t>c48:</w:t>
            </w:r>
            <w:r>
              <w:tab/>
            </w:r>
            <w:r>
              <w:t>IF A.162/70A THEN m ELSE IF A.162/70B THEN i ELSE n/a - - addition or modification of location in a SIP method, passes on locations in SIP method without modification.</w:t>
            </w:r>
          </w:p>
          <w:p w14:paraId="6048993D">
            <w:pPr>
              <w:pStyle w:val="114"/>
              <w:keepNext w:val="0"/>
              <w:keepLines w:val="0"/>
            </w:pPr>
            <w:r>
              <w:rPr>
                <w:rFonts w:eastAsia="MS Mincho"/>
              </w:rPr>
              <w:t>c49:</w:t>
            </w:r>
            <w:r>
              <w:rPr>
                <w:rFonts w:eastAsia="MS Mincho"/>
              </w:rPr>
              <w:tab/>
            </w:r>
            <w:r>
              <w:rPr>
                <w:rFonts w:eastAsia="MS Mincho"/>
              </w:rPr>
              <w:t xml:space="preserve">IF A.162/80 THEN m ELSE n/a - - </w:t>
            </w:r>
            <w:r>
              <w:t xml:space="preserve">communications resource priority for </w:t>
            </w:r>
            <w:r>
              <w:rPr>
                <w:szCs w:val="24"/>
              </w:rPr>
              <w:t>the session initiation protocol.</w:t>
            </w:r>
          </w:p>
          <w:p w14:paraId="529BCD11">
            <w:pPr>
              <w:pStyle w:val="114"/>
              <w:keepNext w:val="0"/>
              <w:keepLines w:val="0"/>
            </w:pPr>
            <w:r>
              <w:t>c50:</w:t>
            </w:r>
            <w:r>
              <w:tab/>
            </w:r>
            <w:r>
              <w:t>IF A.162/76 THEN m ELSE n/a - - the SIP P-Early-Media private header extension for authorization of early media.</w:t>
            </w:r>
          </w:p>
          <w:p w14:paraId="4DAAF755">
            <w:pPr>
              <w:pStyle w:val="114"/>
              <w:keepNext w:val="0"/>
              <w:keepLines w:val="0"/>
            </w:pPr>
            <w:r>
              <w:t>c52:</w:t>
            </w:r>
            <w:r>
              <w:tab/>
            </w:r>
            <w:r>
              <w:t>IF A.162/84A THEN m ELSE n/a - - act as authentication entity within the trust domain for asserted service.</w:t>
            </w:r>
          </w:p>
          <w:p w14:paraId="04578C7D">
            <w:pPr>
              <w:pStyle w:val="114"/>
            </w:pPr>
            <w:r>
              <w:t>c53:</w:t>
            </w:r>
            <w:r>
              <w:tab/>
            </w:r>
            <w:r>
              <w:t>IF A.162/84 THEN m ELSE n/a - - SIP extension for the identification of services</w:t>
            </w:r>
            <w:r>
              <w:rPr>
                <w:rFonts w:eastAsia="MS Mincho"/>
              </w:rPr>
              <w:t>.</w:t>
            </w:r>
          </w:p>
          <w:p w14:paraId="0DDE4788">
            <w:pPr>
              <w:pStyle w:val="114"/>
              <w:keepNext w:val="0"/>
              <w:keepLines w:val="0"/>
            </w:pPr>
            <w:r>
              <w:t>c54:</w:t>
            </w:r>
            <w:r>
              <w:tab/>
            </w:r>
            <w:r>
              <w:t>IF A.162/84 OR A.162/30B THEN m ELSE i - - SIP extension for the identification of services or subsequent entity within trust network that can route outside the trust network.</w:t>
            </w:r>
          </w:p>
          <w:p w14:paraId="257FA69B">
            <w:pPr>
              <w:pStyle w:val="114"/>
            </w:pPr>
            <w:r>
              <w:t>c55:</w:t>
            </w:r>
            <w:r>
              <w:tab/>
            </w:r>
            <w:r>
              <w:t>IF A.162/85 THEN m ELSE n/a - - a framework for consent-based communications in SIP.</w:t>
            </w:r>
          </w:p>
          <w:p w14:paraId="7B857D73">
            <w:pPr>
              <w:pStyle w:val="114"/>
              <w:keepNext w:val="0"/>
              <w:keepLines w:val="0"/>
            </w:pPr>
            <w:r>
              <w:t>c56:</w:t>
            </w:r>
            <w:r>
              <w:tab/>
            </w:r>
            <w:r>
              <w:t>IF A.162/85 THEN i ELSE n/a - - a framework for consent-based communications in SIP.</w:t>
            </w:r>
          </w:p>
          <w:p w14:paraId="5C244D93">
            <w:pPr>
              <w:pStyle w:val="114"/>
              <w:rPr>
                <w:szCs w:val="24"/>
              </w:rPr>
            </w:pPr>
            <w:r>
              <w:rPr>
                <w:szCs w:val="24"/>
              </w:rPr>
              <w:t>c57:</w:t>
            </w:r>
            <w:r>
              <w:rPr>
                <w:szCs w:val="24"/>
              </w:rPr>
              <w:tab/>
            </w:r>
            <w:r>
              <w:rPr>
                <w:szCs w:val="24"/>
              </w:rPr>
              <w:t xml:space="preserve">IF A.162/86 THEN m - - </w:t>
            </w:r>
            <w:r>
              <w:t>transporting user to user information for call centers using SIP.</w:t>
            </w:r>
          </w:p>
          <w:p w14:paraId="7C775760">
            <w:pPr>
              <w:pStyle w:val="114"/>
              <w:keepNext w:val="0"/>
              <w:keepLines w:val="0"/>
            </w:pPr>
            <w:r>
              <w:rPr>
                <w:szCs w:val="24"/>
              </w:rPr>
              <w:t>c58:</w:t>
            </w:r>
            <w:r>
              <w:rPr>
                <w:szCs w:val="24"/>
              </w:rPr>
              <w:tab/>
            </w:r>
            <w:r>
              <w:rPr>
                <w:szCs w:val="24"/>
              </w:rPr>
              <w:t xml:space="preserve">IF A.162/86 THEN i - - </w:t>
            </w:r>
            <w:r>
              <w:t>transporting user to user information for call centers using SIP.</w:t>
            </w:r>
          </w:p>
          <w:p w14:paraId="1B07E615">
            <w:pPr>
              <w:pStyle w:val="114"/>
              <w:keepNext w:val="0"/>
              <w:keepLines w:val="0"/>
            </w:pPr>
            <w:r>
              <w:t>c59:</w:t>
            </w:r>
            <w:r>
              <w:tab/>
            </w:r>
            <w:r>
              <w:t xml:space="preserve">IF A.162/87 THEN m ELSE n/a - - </w:t>
            </w:r>
            <w:r>
              <w:rPr>
                <w:rFonts w:eastAsia="宋体"/>
              </w:rPr>
              <w:t>the SIP P-Private-Network-Indication private-header (P-Header)</w:t>
            </w:r>
            <w:r>
              <w:t>.</w:t>
            </w:r>
          </w:p>
          <w:p w14:paraId="6ED2728B">
            <w:pPr>
              <w:pStyle w:val="114"/>
              <w:keepNext w:val="0"/>
              <w:keepLines w:val="0"/>
            </w:pPr>
            <w:r>
              <w:rPr>
                <w:szCs w:val="24"/>
              </w:rPr>
              <w:t>c60:</w:t>
            </w:r>
            <w:r>
              <w:rPr>
                <w:szCs w:val="24"/>
              </w:rPr>
              <w:tab/>
            </w:r>
            <w:r>
              <w:rPr>
                <w:szCs w:val="24"/>
              </w:rPr>
              <w:t xml:space="preserve">IF A.162/88 THEN m - - </w:t>
            </w:r>
            <w:r>
              <w:t>the SIP P-Served-User private header.</w:t>
            </w:r>
          </w:p>
          <w:p w14:paraId="0C03DA71">
            <w:pPr>
              <w:pStyle w:val="114"/>
              <w:rPr>
                <w:szCs w:val="24"/>
              </w:rPr>
            </w:pPr>
            <w:r>
              <w:rPr>
                <w:szCs w:val="24"/>
              </w:rPr>
              <w:t>c63:</w:t>
            </w:r>
            <w:r>
              <w:rPr>
                <w:szCs w:val="24"/>
              </w:rPr>
              <w:tab/>
            </w:r>
            <w:r>
              <w:rPr>
                <w:szCs w:val="24"/>
              </w:rPr>
              <w:t xml:space="preserve">IF A.162/81 THEN m ELSE n/a - - </w:t>
            </w:r>
            <w:r>
              <w:rPr>
                <w:rFonts w:eastAsia="宋体"/>
                <w:lang w:eastAsia="zh-CN"/>
              </w:rPr>
              <w:t>addressing an amplification vulnerability in session initiation protocol forking proxies.</w:t>
            </w:r>
          </w:p>
          <w:p w14:paraId="43797E7D">
            <w:pPr>
              <w:pStyle w:val="114"/>
              <w:keepNext w:val="0"/>
              <w:keepLines w:val="0"/>
              <w:rPr>
                <w:rFonts w:eastAsia="宋体"/>
                <w:lang w:eastAsia="zh-CN"/>
              </w:rPr>
            </w:pPr>
            <w:r>
              <w:rPr>
                <w:szCs w:val="24"/>
              </w:rPr>
              <w:t>c64:</w:t>
            </w:r>
            <w:r>
              <w:rPr>
                <w:szCs w:val="24"/>
              </w:rPr>
              <w:tab/>
            </w:r>
            <w:r>
              <w:rPr>
                <w:szCs w:val="24"/>
              </w:rPr>
              <w:t xml:space="preserve">IF A.162/81 AND A.162/6 THEN m ELSE IF A.162/81 AND NOT A.162/6 THEN i ELSE n/a - - </w:t>
            </w:r>
            <w:r>
              <w:rPr>
                <w:rFonts w:eastAsia="宋体"/>
                <w:lang w:eastAsia="zh-CN"/>
              </w:rPr>
              <w:t xml:space="preserve">addressing an amplification vulnerability in session initiation protocol forking proxies, </w:t>
            </w:r>
            <w:r>
              <w:t>forking of initial requests</w:t>
            </w:r>
            <w:r>
              <w:rPr>
                <w:rFonts w:eastAsia="宋体"/>
                <w:lang w:eastAsia="zh-CN"/>
              </w:rPr>
              <w:t>.</w:t>
            </w:r>
          </w:p>
          <w:p w14:paraId="13792333">
            <w:pPr>
              <w:pStyle w:val="114"/>
              <w:keepNext w:val="0"/>
              <w:keepLines w:val="0"/>
            </w:pPr>
            <w:r>
              <w:rPr>
                <w:rFonts w:eastAsia="宋体"/>
                <w:lang w:eastAsia="zh-CN"/>
              </w:rPr>
              <w:t>c65:</w:t>
            </w:r>
            <w:r>
              <w:rPr>
                <w:rFonts w:eastAsia="宋体"/>
                <w:lang w:eastAsia="zh-CN"/>
              </w:rPr>
              <w:tab/>
            </w:r>
            <w:r>
              <w:rPr>
                <w:rFonts w:eastAsia="宋体"/>
                <w:lang w:eastAsia="zh-CN"/>
              </w:rPr>
              <w:t xml:space="preserve">IF A.162/20 THEN m ELSE n/a - - </w:t>
            </w:r>
            <w:r>
              <w:t>SIP INFO method and package framework.</w:t>
            </w:r>
          </w:p>
          <w:p w14:paraId="136C9F97">
            <w:pPr>
              <w:pStyle w:val="114"/>
              <w:keepNext w:val="0"/>
              <w:keepLines w:val="0"/>
              <w:rPr>
                <w:rFonts w:eastAsia="宋体"/>
                <w:lang w:eastAsia="zh-CN"/>
              </w:rPr>
            </w:pPr>
            <w:r>
              <w:rPr>
                <w:rFonts w:eastAsia="宋体"/>
                <w:lang w:eastAsia="zh-CN"/>
              </w:rPr>
              <w:t>c66:</w:t>
            </w:r>
            <w:r>
              <w:rPr>
                <w:rFonts w:eastAsia="宋体"/>
                <w:lang w:eastAsia="zh-CN"/>
              </w:rPr>
              <w:tab/>
            </w:r>
            <w:r>
              <w:rPr>
                <w:rFonts w:eastAsia="宋体"/>
                <w:lang w:eastAsia="zh-CN"/>
              </w:rPr>
              <w:t xml:space="preserve">IF A.162/20 THEN i ELSE n/a - - </w:t>
            </w:r>
            <w:r>
              <w:t>SIP INFO method and package framework.</w:t>
            </w:r>
          </w:p>
          <w:p w14:paraId="1ECCD237">
            <w:pPr>
              <w:pStyle w:val="114"/>
            </w:pPr>
            <w:r>
              <w:rPr>
                <w:szCs w:val="24"/>
              </w:rPr>
              <w:t>c67:</w:t>
            </w:r>
            <w:r>
              <w:rPr>
                <w:szCs w:val="24"/>
              </w:rPr>
              <w:tab/>
            </w:r>
            <w:r>
              <w:rPr>
                <w:szCs w:val="24"/>
              </w:rPr>
              <w:t>IF A.162/97 THEN m ELSE n/a - -</w:t>
            </w:r>
            <w:r>
              <w:t xml:space="preserve"> requesting answering modes for SIP.</w:t>
            </w:r>
          </w:p>
          <w:p w14:paraId="7F751B1F">
            <w:pPr>
              <w:pStyle w:val="114"/>
            </w:pPr>
            <w:r>
              <w:t>c68:</w:t>
            </w:r>
            <w:r>
              <w:rPr>
                <w:szCs w:val="24"/>
              </w:rPr>
              <w:tab/>
            </w:r>
            <w:r>
              <w:rPr>
                <w:szCs w:val="24"/>
              </w:rPr>
              <w:t>IF NOT A.162/97 THEN n/a ELSE IF A.162/97A THEN m ELSE i - -</w:t>
            </w:r>
            <w:r>
              <w:t xml:space="preserve"> requesting answering modes for SIP, adding, deleting or reading the Answer-Mode header or Priv-Answer-Mode header before proxying the request or response.</w:t>
            </w:r>
          </w:p>
          <w:p w14:paraId="1D823C97">
            <w:pPr>
              <w:pStyle w:val="114"/>
            </w:pPr>
            <w:r>
              <w:t>c69:</w:t>
            </w:r>
            <w:r>
              <w:tab/>
            </w:r>
            <w:r>
              <w:t>IF A.162/30C THEN m ELSE x - - act as entity passing on identity transparently independent of trust domain.</w:t>
            </w:r>
          </w:p>
          <w:p w14:paraId="1D03AA2E">
            <w:pPr>
              <w:pStyle w:val="114"/>
              <w:rPr>
                <w:lang w:eastAsia="ja-JP"/>
              </w:rPr>
            </w:pPr>
            <w:r>
              <w:rPr>
                <w:rFonts w:eastAsia="宋体"/>
                <w:lang w:eastAsia="zh-CN"/>
              </w:rPr>
              <w:t>c70:</w:t>
            </w:r>
            <w:r>
              <w:rPr>
                <w:szCs w:val="24"/>
              </w:rPr>
              <w:tab/>
            </w:r>
            <w:r>
              <w:rPr>
                <w:szCs w:val="24"/>
              </w:rPr>
              <w:t xml:space="preserve">IF A.162/101 THEN m ELSE n/a - - </w:t>
            </w:r>
            <w:r>
              <w:t>the Session-ID header</w:t>
            </w:r>
            <w:r>
              <w:rPr>
                <w:rFonts w:eastAsia="宋体"/>
                <w:lang w:eastAsia="zh-CN"/>
              </w:rPr>
              <w:t>.</w:t>
            </w:r>
          </w:p>
          <w:p w14:paraId="5247F2E0">
            <w:pPr>
              <w:pStyle w:val="114"/>
              <w:rPr>
                <w:lang w:eastAsia="ja-JP"/>
              </w:rPr>
            </w:pPr>
            <w:r>
              <w:rPr>
                <w:rFonts w:hint="eastAsia"/>
                <w:lang w:eastAsia="ja-JP"/>
              </w:rPr>
              <w:t>c</w:t>
            </w:r>
            <w:r>
              <w:rPr>
                <w:lang w:eastAsia="ja-JP"/>
              </w:rPr>
              <w:t>71</w:t>
            </w:r>
            <w:r>
              <w:rPr>
                <w:rFonts w:hint="eastAsia"/>
                <w:lang w:eastAsia="ja-JP"/>
              </w:rPr>
              <w:t>:</w:t>
            </w:r>
            <w:r>
              <w:tab/>
            </w:r>
            <w:r>
              <w:rPr>
                <w:lang w:eastAsia="ja-JP"/>
              </w:rPr>
              <w:t>IF A.162/109 THEN m ELSE n/a - - request authorization through dialog Identification in the session initiation protocol.</w:t>
            </w:r>
          </w:p>
          <w:p w14:paraId="77E6F0CA">
            <w:pPr>
              <w:pStyle w:val="114"/>
              <w:rPr>
                <w:lang w:eastAsia="ja-JP"/>
              </w:rPr>
            </w:pPr>
            <w:r>
              <w:rPr>
                <w:rFonts w:hint="eastAsia"/>
                <w:lang w:eastAsia="ja-JP"/>
              </w:rPr>
              <w:t>c</w:t>
            </w:r>
            <w:r>
              <w:rPr>
                <w:lang w:eastAsia="ja-JP"/>
              </w:rPr>
              <w:t>72</w:t>
            </w:r>
            <w:r>
              <w:rPr>
                <w:rFonts w:hint="eastAsia"/>
                <w:lang w:eastAsia="ja-JP"/>
              </w:rPr>
              <w:t>:</w:t>
            </w:r>
            <w:r>
              <w:tab/>
            </w:r>
            <w:r>
              <w:rPr>
                <w:lang w:eastAsia="ja-JP"/>
              </w:rPr>
              <w:t>IF A.162/109 THEN i ELSE n/a - - request authorization through dialog Identification in the session initiation protocol.</w:t>
            </w:r>
          </w:p>
          <w:p w14:paraId="50B54849">
            <w:pPr>
              <w:pStyle w:val="114"/>
              <w:rPr>
                <w:szCs w:val="24"/>
              </w:rPr>
            </w:pPr>
            <w:r>
              <w:rPr>
                <w:szCs w:val="24"/>
              </w:rPr>
              <w:t>c73:</w:t>
            </w:r>
            <w:r>
              <w:rPr>
                <w:szCs w:val="24"/>
              </w:rPr>
              <w:tab/>
            </w:r>
            <w:r>
              <w:rPr>
                <w:szCs w:val="24"/>
              </w:rPr>
              <w:t>IF A.162/110 THEN m ELSE n/a - - indication of features supported by proxy.</w:t>
            </w:r>
          </w:p>
          <w:p w14:paraId="313CA6FE">
            <w:pPr>
              <w:pStyle w:val="114"/>
            </w:pPr>
            <w:r>
              <w:t>c74:</w:t>
            </w:r>
            <w:r>
              <w:tab/>
            </w:r>
            <w:r>
              <w:t>IF A.162/115 THEN m ELSE i - - PSAP callback indicator.</w:t>
            </w:r>
          </w:p>
          <w:p w14:paraId="550BE8B0">
            <w:pPr>
              <w:pStyle w:val="114"/>
              <w:rPr>
                <w:rFonts w:cs="Arial"/>
                <w:color w:val="0D0D0D"/>
                <w:szCs w:val="18"/>
                <w:lang w:eastAsia="ja-JP"/>
              </w:rPr>
            </w:pPr>
            <w:r>
              <w:t>c75:</w:t>
            </w:r>
            <w:r>
              <w:tab/>
            </w:r>
            <w:r>
              <w:t xml:space="preserve">IF A.162/119 THEN o ELSE n/a - - </w:t>
            </w:r>
            <w:r>
              <w:rPr>
                <w:rFonts w:cs="Arial"/>
                <w:color w:val="0D0D0D"/>
                <w:szCs w:val="18"/>
                <w:lang w:eastAsia="ja-JP"/>
              </w:rPr>
              <w:t>PCRF based P-CSCF restoration.</w:t>
            </w:r>
          </w:p>
          <w:p w14:paraId="293E0260">
            <w:pPr>
              <w:pStyle w:val="114"/>
            </w:pPr>
            <w:r>
              <w:t>c76:</w:t>
            </w:r>
            <w:r>
              <w:tab/>
            </w:r>
            <w:r>
              <w:t>IF A.162/121 THEN m ELSE n/a - - the Relayed-Charge header field extension.</w:t>
            </w:r>
          </w:p>
          <w:p w14:paraId="4B366C3D">
            <w:pPr>
              <w:pStyle w:val="114"/>
            </w:pPr>
            <w:r>
              <w:t>c77:</w:t>
            </w:r>
            <w:r>
              <w:tab/>
            </w:r>
            <w:r>
              <w:t>IF A.162/122 THEN o ELSE n/a - - resource sharing.</w:t>
            </w:r>
          </w:p>
          <w:p w14:paraId="4E1D37F5">
            <w:pPr>
              <w:pStyle w:val="114"/>
            </w:pPr>
            <w:r>
              <w:t>c78:</w:t>
            </w:r>
            <w:r>
              <w:tab/>
            </w:r>
            <w:r>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43D1984A">
            <w:pPr>
              <w:pStyle w:val="114"/>
            </w:pPr>
            <w:r>
              <w:t>c79:</w:t>
            </w:r>
            <w:r>
              <w:tab/>
            </w:r>
            <w:r>
              <w:t xml:space="preserve">IF A.162/43 OR (A.162/41A AND A.3/2) THEN m ELSE IF A.162/123 THEN i ELSE n/a - - act as subsequent entity within trust network for access network information that can route outside the trust network, the </w:t>
            </w:r>
            <w:r>
              <w:rPr>
                <w:lang w:eastAsia="zh-CN"/>
              </w:rPr>
              <w:t>Cellular-Network-Info</w:t>
            </w:r>
            <w:r>
              <w:t xml:space="preserve"> header extension (with or without P-CSCF).</w:t>
            </w:r>
          </w:p>
          <w:p w14:paraId="3BF4F668">
            <w:pPr>
              <w:pStyle w:val="114"/>
            </w:pPr>
            <w:r>
              <w:t>c80:</w:t>
            </w:r>
            <w:r>
              <w:tab/>
            </w:r>
            <w:r>
              <w:t>IF A.162/124 THEN o ELSE n/a - - priority sharing.</w:t>
            </w:r>
          </w:p>
          <w:p w14:paraId="0DE21C17">
            <w:pPr>
              <w:pStyle w:val="114"/>
            </w:pPr>
            <w:r>
              <w:t>c81:</w:t>
            </w:r>
            <w:r>
              <w:tab/>
            </w:r>
            <w:r>
              <w:t>IF A.162/126 THEN o ELSE n/a - - authenticated identity management in the Session Initiation Protocol.</w:t>
            </w:r>
          </w:p>
          <w:p w14:paraId="6164CB03">
            <w:pPr>
              <w:pStyle w:val="114"/>
            </w:pPr>
            <w:r>
              <w:t>c82:</w:t>
            </w:r>
            <w:r>
              <w:tab/>
            </w:r>
            <w:r>
              <w:t xml:space="preserve">IF A.162/128 THEN o ELSE n/a - - </w:t>
            </w:r>
            <w:r>
              <w:rPr>
                <w:lang w:eastAsia="ja-JP"/>
              </w:rPr>
              <w:t xml:space="preserve">the Attestation-Info </w:t>
            </w:r>
            <w:r>
              <w:t>header field extension.</w:t>
            </w:r>
          </w:p>
          <w:p w14:paraId="356D51E2">
            <w:pPr>
              <w:pStyle w:val="114"/>
            </w:pPr>
            <w:r>
              <w:t>c83:</w:t>
            </w:r>
            <w:r>
              <w:tab/>
            </w:r>
            <w:r>
              <w:t xml:space="preserve">IF A.162/129 THEN o ELSE n/a - - </w:t>
            </w:r>
            <w:r>
              <w:rPr>
                <w:lang w:eastAsia="ja-JP"/>
              </w:rPr>
              <w:t>the Origination-Id</w:t>
            </w:r>
            <w:r>
              <w:t xml:space="preserve"> header field extension.</w:t>
            </w:r>
          </w:p>
          <w:p w14:paraId="5B96C146">
            <w:pPr>
              <w:pStyle w:val="114"/>
            </w:pPr>
            <w:r>
              <w:t>c84:</w:t>
            </w:r>
            <w:r>
              <w:tab/>
            </w:r>
            <w:r>
              <w:t xml:space="preserve">IF A.162/130 THEN m ELSE n/a - - </w:t>
            </w:r>
            <w:r>
              <w:rPr>
                <w:szCs w:val="18"/>
              </w:rPr>
              <w:t>Dynamic services interactions</w:t>
            </w:r>
            <w:r>
              <w:t>.</w:t>
            </w:r>
          </w:p>
          <w:p w14:paraId="45B4B2F7">
            <w:pPr>
              <w:pStyle w:val="114"/>
            </w:pPr>
            <w:r>
              <w:t>c85:</w:t>
            </w:r>
            <w:r>
              <w:tab/>
            </w:r>
            <w:r>
              <w:t xml:space="preserve">IF A.162/131 THEN o ELSE n/a - - </w:t>
            </w:r>
            <w:r>
              <w:rPr>
                <w:lang w:eastAsia="ja-JP"/>
              </w:rPr>
              <w:t xml:space="preserve">the </w:t>
            </w:r>
            <w:r>
              <w:rPr>
                <w:rFonts w:eastAsia="宋体"/>
                <w:lang w:eastAsia="zh-CN"/>
              </w:rPr>
              <w:t>Additional-Identity</w:t>
            </w:r>
            <w:r>
              <w:rPr>
                <w:lang w:eastAsia="ja-JP"/>
              </w:rPr>
              <w:t xml:space="preserve"> </w:t>
            </w:r>
            <w:r>
              <w:t>header field extension.</w:t>
            </w:r>
          </w:p>
          <w:p w14:paraId="79B0898C">
            <w:pPr>
              <w:pStyle w:val="114"/>
              <w:rPr>
                <w:ins w:id="685" w:author="Xu3" w:date="2025-08-28T12:51:50Z"/>
              </w:rPr>
            </w:pPr>
            <w:r>
              <w:t>c86:</w:t>
            </w:r>
            <w:r>
              <w:tab/>
            </w:r>
            <w:r>
              <w:t xml:space="preserve">IF </w:t>
            </w:r>
            <w:r>
              <w:rPr>
                <w:rFonts w:eastAsia="MS Mincho"/>
              </w:rPr>
              <w:t xml:space="preserve">A.162/80 AND </w:t>
            </w:r>
            <w:r>
              <w:t xml:space="preserve">A.162/133 THEN o ELSE n/a - - communications resource priority for </w:t>
            </w:r>
            <w:r>
              <w:rPr>
                <w:szCs w:val="24"/>
              </w:rPr>
              <w:t>the session initiation protocol,</w:t>
            </w:r>
            <w:r>
              <w:rPr>
                <w:lang w:eastAsia="ja-JP"/>
              </w:rPr>
              <w:t xml:space="preserve"> the </w:t>
            </w:r>
            <w:r>
              <w:t>Priority-Verstat header field extension.</w:t>
            </w:r>
          </w:p>
          <w:p w14:paraId="272BCB8C">
            <w:pPr>
              <w:pStyle w:val="114"/>
              <w:rPr>
                <w:ins w:id="686" w:author="Xu3" w:date="2025-08-28T12:52:16Z"/>
              </w:rPr>
            </w:pPr>
            <w:ins w:id="687" w:author="Xu3" w:date="2025-08-28T12:52:16Z">
              <w:r>
                <w:rPr/>
                <w:t>c</w:t>
              </w:r>
            </w:ins>
            <w:ins w:id="688" w:author="Xu4" w:date="2025-08-28T14:59:12Z">
              <w:r>
                <w:rPr>
                  <w:rFonts w:hint="eastAsia"/>
                  <w:lang w:val="en-US" w:eastAsia="zh-CN"/>
                </w:rPr>
                <w:t>bb</w:t>
              </w:r>
            </w:ins>
            <w:ins w:id="689" w:author="Xu3" w:date="2025-08-28T12:52:16Z">
              <w:r>
                <w:rPr/>
                <w:t>:</w:t>
              </w:r>
            </w:ins>
            <w:ins w:id="690" w:author="Xu3" w:date="2025-08-28T12:52:16Z">
              <w:r>
                <w:rPr/>
                <w:tab/>
              </w:r>
            </w:ins>
            <w:ins w:id="691" w:author="Xu3" w:date="2025-08-28T12:52:16Z">
              <w:r>
                <w:rPr/>
                <w:t xml:space="preserve">IF </w:t>
              </w:r>
            </w:ins>
            <w:ins w:id="692" w:author="Xu4" w:date="2025-08-28T14:59:17Z">
              <w:r>
                <w:rPr>
                  <w:rFonts w:hint="eastAsia"/>
                  <w:lang w:val="en-US" w:eastAsia="zh-CN"/>
                </w:rPr>
                <w:t>A</w:t>
              </w:r>
            </w:ins>
            <w:ins w:id="693" w:author="Xu4" w:date="2025-08-28T14:59:20Z">
              <w:r>
                <w:rPr>
                  <w:rFonts w:hint="eastAsia"/>
                  <w:lang w:val="en-US" w:eastAsia="zh-CN"/>
                </w:rPr>
                <w:t>.16</w:t>
              </w:r>
            </w:ins>
            <w:ins w:id="694" w:author="Xu4" w:date="2025-08-28T14:59:21Z">
              <w:r>
                <w:rPr>
                  <w:rFonts w:hint="eastAsia"/>
                  <w:lang w:val="en-US" w:eastAsia="zh-CN"/>
                </w:rPr>
                <w:t>2</w:t>
              </w:r>
            </w:ins>
            <w:ins w:id="695" w:author="Xu4" w:date="2025-08-28T14:59:24Z">
              <w:r>
                <w:rPr>
                  <w:rFonts w:hint="eastAsia"/>
                  <w:lang w:val="en-US" w:eastAsia="zh-CN"/>
                </w:rPr>
                <w:t>/</w:t>
              </w:r>
            </w:ins>
            <w:ins w:id="696" w:author="Xu4" w:date="2025-08-28T14:59:29Z">
              <w:r>
                <w:rPr>
                  <w:rFonts w:hint="eastAsia"/>
                  <w:lang w:val="en-US" w:eastAsia="zh-CN"/>
                </w:rPr>
                <w:t>yy</w:t>
              </w:r>
            </w:ins>
            <w:ins w:id="697" w:author="Xu4" w:date="2025-08-28T14:59:30Z">
              <w:r>
                <w:rPr>
                  <w:rFonts w:hint="eastAsia"/>
                  <w:lang w:val="en-US" w:eastAsia="zh-CN"/>
                </w:rPr>
                <w:t>y</w:t>
              </w:r>
            </w:ins>
            <w:ins w:id="698" w:author="Xu3" w:date="2025-08-28T12:52:16Z">
              <w:r>
                <w:rPr/>
                <w:t xml:space="preserve"> THEN </w:t>
              </w:r>
            </w:ins>
            <w:ins w:id="699" w:author="Xu4" w:date="2025-08-28T14:59:44Z">
              <w:r>
                <w:rPr>
                  <w:rFonts w:hint="eastAsia"/>
                  <w:lang w:val="en-US" w:eastAsia="zh-CN"/>
                </w:rPr>
                <w:t>o</w:t>
              </w:r>
            </w:ins>
            <w:ins w:id="700" w:author="Xu3" w:date="2025-08-28T12:52:16Z">
              <w:r>
                <w:rPr/>
                <w:t xml:space="preserve"> ELSE n/a - - </w:t>
              </w:r>
            </w:ins>
            <w:ins w:id="701" w:author="Xu3" w:date="2025-08-28T12:52:53Z">
              <w:r>
                <w:rPr>
                  <w:lang w:eastAsia="ja-JP"/>
                </w:rPr>
                <w:t xml:space="preserve">the </w:t>
              </w:r>
            </w:ins>
            <w:ins w:id="702" w:author="Xu3" w:date="2025-08-28T12:52:59Z">
              <w:r>
                <w:rPr>
                  <w:rFonts w:hint="eastAsia"/>
                  <w:lang w:val="en-US" w:eastAsia="zh-CN"/>
                </w:rPr>
                <w:t>DC</w:t>
              </w:r>
            </w:ins>
            <w:ins w:id="703" w:author="Xu3" w:date="2025-08-28T12:52:53Z">
              <w:r>
                <w:rPr>
                  <w:lang w:eastAsia="ja-JP"/>
                </w:rPr>
                <w:t xml:space="preserve">-Info </w:t>
              </w:r>
            </w:ins>
            <w:ins w:id="704" w:author="Xu3" w:date="2025-08-28T12:52:53Z">
              <w:r>
                <w:rPr/>
                <w:t>header field extension</w:t>
              </w:r>
            </w:ins>
            <w:ins w:id="705" w:author="Xu3" w:date="2025-08-28T12:52:16Z">
              <w:r>
                <w:rPr/>
                <w:t>.</w:t>
              </w:r>
            </w:ins>
          </w:p>
          <w:p w14:paraId="5CBFD95E">
            <w:pPr>
              <w:pStyle w:val="114"/>
            </w:pPr>
          </w:p>
        </w:tc>
      </w:tr>
      <w:tr w14:paraId="3C56D2CE">
        <w:trPr>
          <w:cantSplit/>
        </w:trPr>
        <w:tc>
          <w:tcPr>
            <w:tcW w:w="9642" w:type="dxa"/>
            <w:gridSpan w:val="8"/>
            <w:noWrap w:val="0"/>
            <w:vAlign w:val="top"/>
          </w:tcPr>
          <w:p w14:paraId="05D12FD0">
            <w:pPr>
              <w:pStyle w:val="114"/>
              <w:keepNext w:val="0"/>
              <w:keepLines w:val="0"/>
            </w:pPr>
            <w:r>
              <w:t>NOTE:</w:t>
            </w:r>
            <w:r>
              <w:tab/>
            </w:r>
            <w:r>
              <w:t>c1 refers to the UA role major capability as this is the case of a proxy that also acts as a UA specifically for SUBSCRIBE and NOTIFY.</w:t>
            </w:r>
          </w:p>
        </w:tc>
      </w:tr>
    </w:tbl>
    <w:p w14:paraId="4BA06051"/>
    <w:p w14:paraId="7C7BE138">
      <w:pPr>
        <w:keepNext/>
        <w:keepLines/>
      </w:pPr>
      <w:r>
        <w:t>Prerequisite A.163/8 - - INVITE request</w:t>
      </w:r>
    </w:p>
    <w:p w14:paraId="28A11AA9">
      <w:pPr>
        <w:pStyle w:val="103"/>
      </w:pPr>
      <w:bookmarkStart w:id="94" w:name="_CRTableA_205"/>
      <w:r>
        <w:t>Table </w:t>
      </w:r>
      <w:bookmarkEnd w:id="94"/>
      <w:r>
        <w:t>A.205: Supported message bodies within the INVITE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005CAB9">
        <w:trPr>
          <w:cantSplit/>
        </w:trPr>
        <w:tc>
          <w:tcPr>
            <w:tcW w:w="851" w:type="dxa"/>
            <w:vMerge w:val="restart"/>
            <w:noWrap w:val="0"/>
            <w:vAlign w:val="top"/>
          </w:tcPr>
          <w:p w14:paraId="6B0DB420">
            <w:pPr>
              <w:pStyle w:val="99"/>
            </w:pPr>
            <w:r>
              <w:t>Item</w:t>
            </w:r>
          </w:p>
        </w:tc>
        <w:tc>
          <w:tcPr>
            <w:tcW w:w="2665" w:type="dxa"/>
            <w:vMerge w:val="restart"/>
            <w:noWrap w:val="0"/>
            <w:vAlign w:val="top"/>
          </w:tcPr>
          <w:p w14:paraId="7121A287">
            <w:pPr>
              <w:pStyle w:val="99"/>
            </w:pPr>
            <w:r>
              <w:t>Header</w:t>
            </w:r>
          </w:p>
        </w:tc>
        <w:tc>
          <w:tcPr>
            <w:tcW w:w="3063" w:type="dxa"/>
            <w:gridSpan w:val="3"/>
            <w:noWrap w:val="0"/>
            <w:vAlign w:val="top"/>
          </w:tcPr>
          <w:p w14:paraId="794FA325">
            <w:pPr>
              <w:pStyle w:val="99"/>
            </w:pPr>
            <w:r>
              <w:t>Sending</w:t>
            </w:r>
          </w:p>
        </w:tc>
        <w:tc>
          <w:tcPr>
            <w:tcW w:w="3063" w:type="dxa"/>
            <w:gridSpan w:val="3"/>
            <w:noWrap w:val="0"/>
            <w:vAlign w:val="top"/>
          </w:tcPr>
          <w:p w14:paraId="76C23313">
            <w:pPr>
              <w:pStyle w:val="99"/>
              <w:rPr>
                <w:b w:val="0"/>
              </w:rPr>
            </w:pPr>
            <w:r>
              <w:t>Receiving</w:t>
            </w:r>
          </w:p>
        </w:tc>
      </w:tr>
      <w:tr w14:paraId="616CA3B0">
        <w:trPr>
          <w:cantSplit/>
        </w:trPr>
        <w:tc>
          <w:tcPr>
            <w:tcW w:w="851" w:type="dxa"/>
            <w:vMerge w:val="continue"/>
            <w:noWrap w:val="0"/>
            <w:vAlign w:val="top"/>
          </w:tcPr>
          <w:p w14:paraId="7D0DAF4F">
            <w:pPr>
              <w:pStyle w:val="99"/>
            </w:pPr>
          </w:p>
        </w:tc>
        <w:tc>
          <w:tcPr>
            <w:tcW w:w="2665" w:type="dxa"/>
            <w:vMerge w:val="continue"/>
            <w:noWrap w:val="0"/>
            <w:vAlign w:val="top"/>
          </w:tcPr>
          <w:p w14:paraId="398C6EE0">
            <w:pPr>
              <w:pStyle w:val="99"/>
            </w:pPr>
          </w:p>
        </w:tc>
        <w:tc>
          <w:tcPr>
            <w:tcW w:w="1021" w:type="dxa"/>
            <w:noWrap w:val="0"/>
            <w:vAlign w:val="top"/>
          </w:tcPr>
          <w:p w14:paraId="45B1A9DE">
            <w:pPr>
              <w:pStyle w:val="99"/>
            </w:pPr>
            <w:r>
              <w:t>Ref.</w:t>
            </w:r>
          </w:p>
        </w:tc>
        <w:tc>
          <w:tcPr>
            <w:tcW w:w="1021" w:type="dxa"/>
            <w:noWrap w:val="0"/>
            <w:vAlign w:val="top"/>
          </w:tcPr>
          <w:p w14:paraId="553B5F6F">
            <w:pPr>
              <w:pStyle w:val="99"/>
            </w:pPr>
            <w:r>
              <w:t>RFC status</w:t>
            </w:r>
          </w:p>
        </w:tc>
        <w:tc>
          <w:tcPr>
            <w:tcW w:w="1021" w:type="dxa"/>
            <w:noWrap w:val="0"/>
            <w:vAlign w:val="top"/>
          </w:tcPr>
          <w:p w14:paraId="526B24BB">
            <w:pPr>
              <w:pStyle w:val="99"/>
            </w:pPr>
            <w:r>
              <w:t>Profile status</w:t>
            </w:r>
          </w:p>
        </w:tc>
        <w:tc>
          <w:tcPr>
            <w:tcW w:w="1021" w:type="dxa"/>
            <w:noWrap w:val="0"/>
            <w:vAlign w:val="top"/>
          </w:tcPr>
          <w:p w14:paraId="4ABF365D">
            <w:pPr>
              <w:pStyle w:val="99"/>
            </w:pPr>
            <w:r>
              <w:t>Ref.</w:t>
            </w:r>
          </w:p>
        </w:tc>
        <w:tc>
          <w:tcPr>
            <w:tcW w:w="1021" w:type="dxa"/>
            <w:noWrap w:val="0"/>
            <w:vAlign w:val="top"/>
          </w:tcPr>
          <w:p w14:paraId="15027CB9">
            <w:pPr>
              <w:pStyle w:val="99"/>
            </w:pPr>
            <w:r>
              <w:t>RFC status</w:t>
            </w:r>
          </w:p>
        </w:tc>
        <w:tc>
          <w:tcPr>
            <w:tcW w:w="1021" w:type="dxa"/>
            <w:noWrap w:val="0"/>
            <w:vAlign w:val="top"/>
          </w:tcPr>
          <w:p w14:paraId="5EC6AE78">
            <w:pPr>
              <w:pStyle w:val="99"/>
            </w:pPr>
            <w:r>
              <w:t>Profile status</w:t>
            </w:r>
          </w:p>
        </w:tc>
      </w:tr>
      <w:tr w14:paraId="10FA0709">
        <w:tc>
          <w:tcPr>
            <w:tcW w:w="851" w:type="dxa"/>
            <w:noWrap w:val="0"/>
            <w:vAlign w:val="top"/>
          </w:tcPr>
          <w:p w14:paraId="6635FB17">
            <w:pPr>
              <w:pStyle w:val="101"/>
            </w:pPr>
            <w:r>
              <w:t>1</w:t>
            </w:r>
          </w:p>
        </w:tc>
        <w:tc>
          <w:tcPr>
            <w:tcW w:w="2665" w:type="dxa"/>
            <w:noWrap w:val="0"/>
            <w:vAlign w:val="top"/>
          </w:tcPr>
          <w:p w14:paraId="72F6C991">
            <w:pPr>
              <w:pStyle w:val="101"/>
            </w:pPr>
            <w:r>
              <w:rPr>
                <w:rFonts w:eastAsia="MS Mincho"/>
              </w:rPr>
              <w:t>XML Schema for PSTN</w:t>
            </w:r>
          </w:p>
        </w:tc>
        <w:tc>
          <w:tcPr>
            <w:tcW w:w="1021" w:type="dxa"/>
            <w:noWrap w:val="0"/>
            <w:vAlign w:val="top"/>
          </w:tcPr>
          <w:p w14:paraId="6C8F0EBE">
            <w:pPr>
              <w:pStyle w:val="101"/>
            </w:pPr>
            <w:r>
              <w:t>[11B]</w:t>
            </w:r>
          </w:p>
        </w:tc>
        <w:tc>
          <w:tcPr>
            <w:tcW w:w="1021" w:type="dxa"/>
            <w:noWrap w:val="0"/>
            <w:vAlign w:val="top"/>
          </w:tcPr>
          <w:p w14:paraId="214389CA">
            <w:pPr>
              <w:pStyle w:val="101"/>
            </w:pPr>
            <w:r>
              <w:t>n/a</w:t>
            </w:r>
          </w:p>
        </w:tc>
        <w:tc>
          <w:tcPr>
            <w:tcW w:w="1021" w:type="dxa"/>
            <w:noWrap w:val="0"/>
            <w:vAlign w:val="top"/>
          </w:tcPr>
          <w:p w14:paraId="5EAF8F6D">
            <w:pPr>
              <w:pStyle w:val="101"/>
            </w:pPr>
            <w:r>
              <w:t>c1</w:t>
            </w:r>
          </w:p>
        </w:tc>
        <w:tc>
          <w:tcPr>
            <w:tcW w:w="1021" w:type="dxa"/>
            <w:noWrap w:val="0"/>
            <w:vAlign w:val="top"/>
          </w:tcPr>
          <w:p w14:paraId="3426865D">
            <w:pPr>
              <w:pStyle w:val="101"/>
            </w:pPr>
            <w:r>
              <w:t>[11B]</w:t>
            </w:r>
          </w:p>
        </w:tc>
        <w:tc>
          <w:tcPr>
            <w:tcW w:w="1021" w:type="dxa"/>
            <w:noWrap w:val="0"/>
            <w:vAlign w:val="top"/>
          </w:tcPr>
          <w:p w14:paraId="18127535">
            <w:pPr>
              <w:pStyle w:val="101"/>
            </w:pPr>
            <w:r>
              <w:t>n/a</w:t>
            </w:r>
          </w:p>
        </w:tc>
        <w:tc>
          <w:tcPr>
            <w:tcW w:w="1021" w:type="dxa"/>
            <w:noWrap w:val="0"/>
            <w:vAlign w:val="top"/>
          </w:tcPr>
          <w:p w14:paraId="6C7D1650">
            <w:pPr>
              <w:pStyle w:val="101"/>
            </w:pPr>
            <w:r>
              <w:t>i</w:t>
            </w:r>
          </w:p>
        </w:tc>
      </w:tr>
      <w:tr w14:paraId="760A2155">
        <w:tc>
          <w:tcPr>
            <w:tcW w:w="851" w:type="dxa"/>
            <w:tcBorders>
              <w:top w:val="single" w:color="auto" w:sz="4" w:space="0"/>
              <w:left w:val="single" w:color="auto" w:sz="4" w:space="0"/>
              <w:bottom w:val="single" w:color="auto" w:sz="4" w:space="0"/>
              <w:right w:val="single" w:color="auto" w:sz="4" w:space="0"/>
            </w:tcBorders>
            <w:noWrap w:val="0"/>
            <w:vAlign w:val="top"/>
          </w:tcPr>
          <w:p w14:paraId="7CD51419">
            <w:pPr>
              <w:pStyle w:val="101"/>
            </w:pPr>
            <w:r>
              <w:t>2</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76B91B4E">
            <w:pPr>
              <w:pStyle w:val="101"/>
              <w:rPr>
                <w:rFonts w:eastAsia="MS Mincho"/>
              </w:rPr>
            </w:pPr>
            <w:r>
              <w:t>application/vnd.3gpp.ussd</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C864624">
            <w:pPr>
              <w:pStyle w:val="101"/>
            </w:pPr>
            <w:r>
              <w:t>[8W]</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2B86EDA">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D34998D">
            <w:pPr>
              <w:pStyle w:val="101"/>
            </w:pPr>
            <w:r>
              <w:t>m</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94E7736">
            <w:pPr>
              <w:pStyle w:val="101"/>
            </w:pPr>
            <w:r>
              <w:t>[8W]</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466A094">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862B43C">
            <w:pPr>
              <w:pStyle w:val="101"/>
            </w:pPr>
            <w:r>
              <w:t>i</w:t>
            </w:r>
          </w:p>
        </w:tc>
      </w:tr>
      <w:tr w14:paraId="5EA6BAD5">
        <w:tc>
          <w:tcPr>
            <w:tcW w:w="851" w:type="dxa"/>
            <w:tcBorders>
              <w:top w:val="single" w:color="auto" w:sz="4" w:space="0"/>
              <w:left w:val="single" w:color="auto" w:sz="4" w:space="0"/>
              <w:bottom w:val="single" w:color="auto" w:sz="4" w:space="0"/>
              <w:right w:val="single" w:color="auto" w:sz="4" w:space="0"/>
            </w:tcBorders>
            <w:noWrap w:val="0"/>
            <w:vAlign w:val="top"/>
          </w:tcPr>
          <w:p w14:paraId="3AACE412">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3B032E89">
            <w:pPr>
              <w:pStyle w:val="101"/>
            </w:pPr>
            <w:r>
              <w:t>application/vnd.3gpp.mcptt-info+xml</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E22984C">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4B14F28">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E73F684">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0952E45">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550CE2C">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B8AA866">
            <w:pPr>
              <w:pStyle w:val="101"/>
            </w:pPr>
            <w:r>
              <w:t>i</w:t>
            </w:r>
          </w:p>
        </w:tc>
      </w:tr>
      <w:tr w14:paraId="17515F65">
        <w:tc>
          <w:tcPr>
            <w:tcW w:w="9642" w:type="dxa"/>
            <w:gridSpan w:val="8"/>
            <w:noWrap w:val="0"/>
            <w:vAlign w:val="top"/>
          </w:tcPr>
          <w:p w14:paraId="1C30EBFD">
            <w:pPr>
              <w:pStyle w:val="114"/>
              <w:keepNext w:val="0"/>
              <w:keepLines w:val="0"/>
              <w:widowControl w:val="0"/>
            </w:pPr>
            <w:r>
              <w:t>c1:</w:t>
            </w:r>
            <w:r>
              <w:tab/>
            </w:r>
            <w:r>
              <w:t>A.3/3 OR A.3/4 OR A.3/5 OR A.3/7C OR A.3/9A OR A.3/10 OR A.3/11 OR A.3/13A THEN m ELSE n/a - - I-CSCF, S-CSCF, BGCF, AS acting as proxy, IBCF (THIG), additional routeing functionality, E-CSCF, ISC gateway function (THIG).</w:t>
            </w:r>
          </w:p>
        </w:tc>
      </w:tr>
    </w:tbl>
    <w:p w14:paraId="0E1B340C"/>
    <w:p w14:paraId="7012A75E">
      <w:pPr>
        <w:keepNext/>
        <w:keepLines/>
      </w:pPr>
      <w:r>
        <w:t>Prerequisite A.163/9 - - INVITE response</w:t>
      </w:r>
    </w:p>
    <w:p w14:paraId="6497B499">
      <w:pPr>
        <w:keepNext/>
        <w:keepLines/>
      </w:pPr>
      <w:r>
        <w:t>Prerequisite: A.164/1 - - Additional for 100 (Trying) response</w:t>
      </w:r>
    </w:p>
    <w:p w14:paraId="481D2DB1">
      <w:pPr>
        <w:pStyle w:val="103"/>
      </w:pPr>
      <w:bookmarkStart w:id="95" w:name="_CRTableA_206"/>
      <w:r>
        <w:t>Table </w:t>
      </w:r>
      <w:bookmarkEnd w:id="95"/>
      <w:r>
        <w:t>A.206: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1B50600">
        <w:trPr>
          <w:cantSplit/>
        </w:trPr>
        <w:tc>
          <w:tcPr>
            <w:tcW w:w="851" w:type="dxa"/>
            <w:vMerge w:val="restart"/>
            <w:noWrap w:val="0"/>
            <w:vAlign w:val="top"/>
          </w:tcPr>
          <w:p w14:paraId="6CBCB200">
            <w:pPr>
              <w:pStyle w:val="99"/>
            </w:pPr>
            <w:r>
              <w:t>Item</w:t>
            </w:r>
          </w:p>
        </w:tc>
        <w:tc>
          <w:tcPr>
            <w:tcW w:w="2665" w:type="dxa"/>
            <w:vMerge w:val="restart"/>
            <w:noWrap w:val="0"/>
            <w:vAlign w:val="top"/>
          </w:tcPr>
          <w:p w14:paraId="57F4C2B6">
            <w:pPr>
              <w:pStyle w:val="99"/>
            </w:pPr>
            <w:r>
              <w:t>Header field</w:t>
            </w:r>
          </w:p>
        </w:tc>
        <w:tc>
          <w:tcPr>
            <w:tcW w:w="3063" w:type="dxa"/>
            <w:gridSpan w:val="3"/>
            <w:noWrap w:val="0"/>
            <w:vAlign w:val="top"/>
          </w:tcPr>
          <w:p w14:paraId="2B442300">
            <w:pPr>
              <w:pStyle w:val="99"/>
            </w:pPr>
            <w:r>
              <w:t>Sending</w:t>
            </w:r>
          </w:p>
        </w:tc>
        <w:tc>
          <w:tcPr>
            <w:tcW w:w="3063" w:type="dxa"/>
            <w:gridSpan w:val="3"/>
            <w:noWrap w:val="0"/>
            <w:vAlign w:val="top"/>
          </w:tcPr>
          <w:p w14:paraId="4F208B70">
            <w:pPr>
              <w:pStyle w:val="99"/>
              <w:rPr>
                <w:b w:val="0"/>
              </w:rPr>
            </w:pPr>
            <w:r>
              <w:t>Receiving</w:t>
            </w:r>
          </w:p>
        </w:tc>
      </w:tr>
      <w:tr w14:paraId="35B67361">
        <w:trPr>
          <w:cantSplit/>
        </w:trPr>
        <w:tc>
          <w:tcPr>
            <w:tcW w:w="851" w:type="dxa"/>
            <w:vMerge w:val="continue"/>
            <w:noWrap w:val="0"/>
            <w:vAlign w:val="top"/>
          </w:tcPr>
          <w:p w14:paraId="46CD4772">
            <w:pPr>
              <w:pStyle w:val="99"/>
            </w:pPr>
          </w:p>
        </w:tc>
        <w:tc>
          <w:tcPr>
            <w:tcW w:w="2665" w:type="dxa"/>
            <w:vMerge w:val="continue"/>
            <w:noWrap w:val="0"/>
            <w:vAlign w:val="top"/>
          </w:tcPr>
          <w:p w14:paraId="2A2492DF">
            <w:pPr>
              <w:pStyle w:val="99"/>
            </w:pPr>
          </w:p>
        </w:tc>
        <w:tc>
          <w:tcPr>
            <w:tcW w:w="1021" w:type="dxa"/>
            <w:noWrap w:val="0"/>
            <w:vAlign w:val="top"/>
          </w:tcPr>
          <w:p w14:paraId="2A5D3767">
            <w:pPr>
              <w:pStyle w:val="99"/>
            </w:pPr>
            <w:r>
              <w:t>Ref.</w:t>
            </w:r>
          </w:p>
        </w:tc>
        <w:tc>
          <w:tcPr>
            <w:tcW w:w="1021" w:type="dxa"/>
            <w:noWrap w:val="0"/>
            <w:vAlign w:val="top"/>
          </w:tcPr>
          <w:p w14:paraId="6468DA8F">
            <w:pPr>
              <w:pStyle w:val="99"/>
            </w:pPr>
            <w:r>
              <w:t>RFC status</w:t>
            </w:r>
          </w:p>
        </w:tc>
        <w:tc>
          <w:tcPr>
            <w:tcW w:w="1021" w:type="dxa"/>
            <w:noWrap w:val="0"/>
            <w:vAlign w:val="top"/>
          </w:tcPr>
          <w:p w14:paraId="6D1B9AC6">
            <w:pPr>
              <w:pStyle w:val="99"/>
            </w:pPr>
            <w:r>
              <w:t>Profile status</w:t>
            </w:r>
          </w:p>
        </w:tc>
        <w:tc>
          <w:tcPr>
            <w:tcW w:w="1021" w:type="dxa"/>
            <w:noWrap w:val="0"/>
            <w:vAlign w:val="top"/>
          </w:tcPr>
          <w:p w14:paraId="7D131529">
            <w:pPr>
              <w:pStyle w:val="99"/>
            </w:pPr>
            <w:r>
              <w:t>Ref.</w:t>
            </w:r>
          </w:p>
        </w:tc>
        <w:tc>
          <w:tcPr>
            <w:tcW w:w="1021" w:type="dxa"/>
            <w:noWrap w:val="0"/>
            <w:vAlign w:val="top"/>
          </w:tcPr>
          <w:p w14:paraId="32EDADF1">
            <w:pPr>
              <w:pStyle w:val="99"/>
            </w:pPr>
            <w:r>
              <w:t>RFC status</w:t>
            </w:r>
          </w:p>
        </w:tc>
        <w:tc>
          <w:tcPr>
            <w:tcW w:w="1021" w:type="dxa"/>
            <w:noWrap w:val="0"/>
            <w:vAlign w:val="top"/>
          </w:tcPr>
          <w:p w14:paraId="4F5053CC">
            <w:pPr>
              <w:pStyle w:val="99"/>
            </w:pPr>
            <w:r>
              <w:t>Profile status</w:t>
            </w:r>
          </w:p>
        </w:tc>
      </w:tr>
      <w:tr w14:paraId="1A7E8FA2">
        <w:tc>
          <w:tcPr>
            <w:tcW w:w="851" w:type="dxa"/>
            <w:noWrap w:val="0"/>
            <w:vAlign w:val="top"/>
          </w:tcPr>
          <w:p w14:paraId="20CE69D9">
            <w:pPr>
              <w:pStyle w:val="101"/>
            </w:pPr>
            <w:r>
              <w:t>1</w:t>
            </w:r>
          </w:p>
        </w:tc>
        <w:tc>
          <w:tcPr>
            <w:tcW w:w="2665" w:type="dxa"/>
            <w:noWrap w:val="0"/>
            <w:vAlign w:val="top"/>
          </w:tcPr>
          <w:p w14:paraId="6B2447A6">
            <w:pPr>
              <w:pStyle w:val="101"/>
            </w:pPr>
            <w:r>
              <w:t>Call-ID</w:t>
            </w:r>
          </w:p>
        </w:tc>
        <w:tc>
          <w:tcPr>
            <w:tcW w:w="1021" w:type="dxa"/>
            <w:noWrap w:val="0"/>
            <w:vAlign w:val="top"/>
          </w:tcPr>
          <w:p w14:paraId="1C9BB20B">
            <w:pPr>
              <w:pStyle w:val="101"/>
            </w:pPr>
            <w:r>
              <w:t>[26] 20.8</w:t>
            </w:r>
          </w:p>
        </w:tc>
        <w:tc>
          <w:tcPr>
            <w:tcW w:w="1021" w:type="dxa"/>
            <w:noWrap w:val="0"/>
            <w:vAlign w:val="top"/>
          </w:tcPr>
          <w:p w14:paraId="2AEFBCC4">
            <w:pPr>
              <w:pStyle w:val="101"/>
            </w:pPr>
            <w:r>
              <w:t>m</w:t>
            </w:r>
          </w:p>
        </w:tc>
        <w:tc>
          <w:tcPr>
            <w:tcW w:w="1021" w:type="dxa"/>
            <w:noWrap w:val="0"/>
            <w:vAlign w:val="top"/>
          </w:tcPr>
          <w:p w14:paraId="46652897">
            <w:pPr>
              <w:pStyle w:val="101"/>
            </w:pPr>
            <w:r>
              <w:t>m</w:t>
            </w:r>
          </w:p>
        </w:tc>
        <w:tc>
          <w:tcPr>
            <w:tcW w:w="1021" w:type="dxa"/>
            <w:noWrap w:val="0"/>
            <w:vAlign w:val="top"/>
          </w:tcPr>
          <w:p w14:paraId="4010F4D6">
            <w:pPr>
              <w:pStyle w:val="101"/>
            </w:pPr>
            <w:r>
              <w:t>[26] 20.8</w:t>
            </w:r>
          </w:p>
        </w:tc>
        <w:tc>
          <w:tcPr>
            <w:tcW w:w="1021" w:type="dxa"/>
            <w:noWrap w:val="0"/>
            <w:vAlign w:val="top"/>
          </w:tcPr>
          <w:p w14:paraId="2BF29A09">
            <w:pPr>
              <w:pStyle w:val="101"/>
            </w:pPr>
            <w:r>
              <w:t>m</w:t>
            </w:r>
          </w:p>
        </w:tc>
        <w:tc>
          <w:tcPr>
            <w:tcW w:w="1021" w:type="dxa"/>
            <w:noWrap w:val="0"/>
            <w:vAlign w:val="top"/>
          </w:tcPr>
          <w:p w14:paraId="06154951">
            <w:pPr>
              <w:pStyle w:val="101"/>
            </w:pPr>
            <w:r>
              <w:t>m</w:t>
            </w:r>
          </w:p>
        </w:tc>
      </w:tr>
      <w:tr w14:paraId="5D3506B9">
        <w:tc>
          <w:tcPr>
            <w:tcW w:w="851" w:type="dxa"/>
            <w:noWrap w:val="0"/>
            <w:vAlign w:val="top"/>
          </w:tcPr>
          <w:p w14:paraId="51A38E43">
            <w:pPr>
              <w:pStyle w:val="101"/>
            </w:pPr>
            <w:r>
              <w:t>2</w:t>
            </w:r>
          </w:p>
        </w:tc>
        <w:tc>
          <w:tcPr>
            <w:tcW w:w="2665" w:type="dxa"/>
            <w:noWrap w:val="0"/>
            <w:vAlign w:val="top"/>
          </w:tcPr>
          <w:p w14:paraId="4411B565">
            <w:pPr>
              <w:pStyle w:val="101"/>
            </w:pPr>
            <w:r>
              <w:t>Content-Length</w:t>
            </w:r>
          </w:p>
        </w:tc>
        <w:tc>
          <w:tcPr>
            <w:tcW w:w="1021" w:type="dxa"/>
            <w:noWrap w:val="0"/>
            <w:vAlign w:val="top"/>
          </w:tcPr>
          <w:p w14:paraId="4BCD35C2">
            <w:pPr>
              <w:pStyle w:val="101"/>
            </w:pPr>
            <w:r>
              <w:t>[26] 20.14</w:t>
            </w:r>
          </w:p>
        </w:tc>
        <w:tc>
          <w:tcPr>
            <w:tcW w:w="1021" w:type="dxa"/>
            <w:noWrap w:val="0"/>
            <w:vAlign w:val="top"/>
          </w:tcPr>
          <w:p w14:paraId="711CA4D0">
            <w:pPr>
              <w:pStyle w:val="101"/>
            </w:pPr>
            <w:r>
              <w:t>m</w:t>
            </w:r>
          </w:p>
        </w:tc>
        <w:tc>
          <w:tcPr>
            <w:tcW w:w="1021" w:type="dxa"/>
            <w:noWrap w:val="0"/>
            <w:vAlign w:val="top"/>
          </w:tcPr>
          <w:p w14:paraId="7D307C3B">
            <w:pPr>
              <w:pStyle w:val="101"/>
            </w:pPr>
            <w:r>
              <w:t>m</w:t>
            </w:r>
          </w:p>
        </w:tc>
        <w:tc>
          <w:tcPr>
            <w:tcW w:w="1021" w:type="dxa"/>
            <w:noWrap w:val="0"/>
            <w:vAlign w:val="top"/>
          </w:tcPr>
          <w:p w14:paraId="2F23593D">
            <w:pPr>
              <w:pStyle w:val="101"/>
            </w:pPr>
            <w:r>
              <w:t>[26] 20.14</w:t>
            </w:r>
          </w:p>
        </w:tc>
        <w:tc>
          <w:tcPr>
            <w:tcW w:w="1021" w:type="dxa"/>
            <w:noWrap w:val="0"/>
            <w:vAlign w:val="top"/>
          </w:tcPr>
          <w:p w14:paraId="5FEE5322">
            <w:pPr>
              <w:pStyle w:val="101"/>
            </w:pPr>
            <w:r>
              <w:t>m</w:t>
            </w:r>
          </w:p>
        </w:tc>
        <w:tc>
          <w:tcPr>
            <w:tcW w:w="1021" w:type="dxa"/>
            <w:noWrap w:val="0"/>
            <w:vAlign w:val="top"/>
          </w:tcPr>
          <w:p w14:paraId="24F4DBC8">
            <w:pPr>
              <w:pStyle w:val="101"/>
            </w:pPr>
            <w:r>
              <w:t>m</w:t>
            </w:r>
          </w:p>
        </w:tc>
      </w:tr>
      <w:tr w14:paraId="393D5A7E">
        <w:tc>
          <w:tcPr>
            <w:tcW w:w="851" w:type="dxa"/>
            <w:noWrap w:val="0"/>
            <w:vAlign w:val="top"/>
          </w:tcPr>
          <w:p w14:paraId="0F7D8570">
            <w:pPr>
              <w:pStyle w:val="101"/>
            </w:pPr>
            <w:r>
              <w:t>3</w:t>
            </w:r>
          </w:p>
        </w:tc>
        <w:tc>
          <w:tcPr>
            <w:tcW w:w="2665" w:type="dxa"/>
            <w:noWrap w:val="0"/>
            <w:vAlign w:val="top"/>
          </w:tcPr>
          <w:p w14:paraId="08467BA8">
            <w:pPr>
              <w:pStyle w:val="101"/>
            </w:pPr>
            <w:r>
              <w:t>CSeq</w:t>
            </w:r>
          </w:p>
        </w:tc>
        <w:tc>
          <w:tcPr>
            <w:tcW w:w="1021" w:type="dxa"/>
            <w:noWrap w:val="0"/>
            <w:vAlign w:val="top"/>
          </w:tcPr>
          <w:p w14:paraId="401EC40B">
            <w:pPr>
              <w:pStyle w:val="101"/>
            </w:pPr>
            <w:r>
              <w:t>[26] 20.16</w:t>
            </w:r>
          </w:p>
        </w:tc>
        <w:tc>
          <w:tcPr>
            <w:tcW w:w="1021" w:type="dxa"/>
            <w:noWrap w:val="0"/>
            <w:vAlign w:val="top"/>
          </w:tcPr>
          <w:p w14:paraId="2BF1A0EC">
            <w:pPr>
              <w:pStyle w:val="101"/>
            </w:pPr>
            <w:r>
              <w:t>m</w:t>
            </w:r>
          </w:p>
        </w:tc>
        <w:tc>
          <w:tcPr>
            <w:tcW w:w="1021" w:type="dxa"/>
            <w:noWrap w:val="0"/>
            <w:vAlign w:val="top"/>
          </w:tcPr>
          <w:p w14:paraId="47AC841F">
            <w:pPr>
              <w:pStyle w:val="101"/>
            </w:pPr>
            <w:r>
              <w:t>m</w:t>
            </w:r>
          </w:p>
        </w:tc>
        <w:tc>
          <w:tcPr>
            <w:tcW w:w="1021" w:type="dxa"/>
            <w:noWrap w:val="0"/>
            <w:vAlign w:val="top"/>
          </w:tcPr>
          <w:p w14:paraId="6C1F171B">
            <w:pPr>
              <w:pStyle w:val="101"/>
            </w:pPr>
            <w:r>
              <w:t>[26] 20.16</w:t>
            </w:r>
          </w:p>
        </w:tc>
        <w:tc>
          <w:tcPr>
            <w:tcW w:w="1021" w:type="dxa"/>
            <w:noWrap w:val="0"/>
            <w:vAlign w:val="top"/>
          </w:tcPr>
          <w:p w14:paraId="7A7F4001">
            <w:pPr>
              <w:pStyle w:val="101"/>
            </w:pPr>
            <w:r>
              <w:t>m</w:t>
            </w:r>
          </w:p>
        </w:tc>
        <w:tc>
          <w:tcPr>
            <w:tcW w:w="1021" w:type="dxa"/>
            <w:noWrap w:val="0"/>
            <w:vAlign w:val="top"/>
          </w:tcPr>
          <w:p w14:paraId="37BF59AE">
            <w:pPr>
              <w:pStyle w:val="101"/>
            </w:pPr>
            <w:r>
              <w:t>m</w:t>
            </w:r>
          </w:p>
        </w:tc>
      </w:tr>
      <w:tr w14:paraId="2FABCB4F">
        <w:tc>
          <w:tcPr>
            <w:tcW w:w="851" w:type="dxa"/>
            <w:noWrap w:val="0"/>
            <w:vAlign w:val="top"/>
          </w:tcPr>
          <w:p w14:paraId="795652B1">
            <w:pPr>
              <w:pStyle w:val="101"/>
            </w:pPr>
            <w:r>
              <w:t>4</w:t>
            </w:r>
          </w:p>
        </w:tc>
        <w:tc>
          <w:tcPr>
            <w:tcW w:w="2665" w:type="dxa"/>
            <w:noWrap w:val="0"/>
            <w:vAlign w:val="top"/>
          </w:tcPr>
          <w:p w14:paraId="5BEF46F6">
            <w:pPr>
              <w:pStyle w:val="101"/>
            </w:pPr>
            <w:r>
              <w:t>Date</w:t>
            </w:r>
          </w:p>
        </w:tc>
        <w:tc>
          <w:tcPr>
            <w:tcW w:w="1021" w:type="dxa"/>
            <w:noWrap w:val="0"/>
            <w:vAlign w:val="top"/>
          </w:tcPr>
          <w:p w14:paraId="4E40F2BF">
            <w:pPr>
              <w:pStyle w:val="101"/>
            </w:pPr>
            <w:r>
              <w:t>[26] 20.17</w:t>
            </w:r>
          </w:p>
        </w:tc>
        <w:tc>
          <w:tcPr>
            <w:tcW w:w="1021" w:type="dxa"/>
            <w:noWrap w:val="0"/>
            <w:vAlign w:val="top"/>
          </w:tcPr>
          <w:p w14:paraId="5003B461">
            <w:pPr>
              <w:pStyle w:val="101"/>
            </w:pPr>
            <w:r>
              <w:t>c1</w:t>
            </w:r>
          </w:p>
        </w:tc>
        <w:tc>
          <w:tcPr>
            <w:tcW w:w="1021" w:type="dxa"/>
            <w:noWrap w:val="0"/>
            <w:vAlign w:val="top"/>
          </w:tcPr>
          <w:p w14:paraId="4FD4A8E1">
            <w:pPr>
              <w:pStyle w:val="101"/>
            </w:pPr>
            <w:r>
              <w:t>c1</w:t>
            </w:r>
          </w:p>
        </w:tc>
        <w:tc>
          <w:tcPr>
            <w:tcW w:w="1021" w:type="dxa"/>
            <w:noWrap w:val="0"/>
            <w:vAlign w:val="top"/>
          </w:tcPr>
          <w:p w14:paraId="1C4050DF">
            <w:pPr>
              <w:pStyle w:val="101"/>
            </w:pPr>
            <w:r>
              <w:t>[26] 20.17</w:t>
            </w:r>
          </w:p>
        </w:tc>
        <w:tc>
          <w:tcPr>
            <w:tcW w:w="1021" w:type="dxa"/>
            <w:noWrap w:val="0"/>
            <w:vAlign w:val="top"/>
          </w:tcPr>
          <w:p w14:paraId="4B644EFE">
            <w:pPr>
              <w:pStyle w:val="101"/>
            </w:pPr>
            <w:r>
              <w:t>c2</w:t>
            </w:r>
          </w:p>
        </w:tc>
        <w:tc>
          <w:tcPr>
            <w:tcW w:w="1021" w:type="dxa"/>
            <w:noWrap w:val="0"/>
            <w:vAlign w:val="top"/>
          </w:tcPr>
          <w:p w14:paraId="01310E06">
            <w:pPr>
              <w:pStyle w:val="101"/>
            </w:pPr>
            <w:r>
              <w:t>c2</w:t>
            </w:r>
          </w:p>
        </w:tc>
      </w:tr>
      <w:tr w14:paraId="467C0070">
        <w:tc>
          <w:tcPr>
            <w:tcW w:w="851" w:type="dxa"/>
            <w:noWrap w:val="0"/>
            <w:vAlign w:val="top"/>
          </w:tcPr>
          <w:p w14:paraId="469B3696">
            <w:pPr>
              <w:pStyle w:val="101"/>
            </w:pPr>
            <w:r>
              <w:t>5</w:t>
            </w:r>
          </w:p>
        </w:tc>
        <w:tc>
          <w:tcPr>
            <w:tcW w:w="2665" w:type="dxa"/>
            <w:noWrap w:val="0"/>
            <w:vAlign w:val="top"/>
          </w:tcPr>
          <w:p w14:paraId="5E393C94">
            <w:pPr>
              <w:pStyle w:val="101"/>
            </w:pPr>
            <w:r>
              <w:t>From</w:t>
            </w:r>
          </w:p>
        </w:tc>
        <w:tc>
          <w:tcPr>
            <w:tcW w:w="1021" w:type="dxa"/>
            <w:noWrap w:val="0"/>
            <w:vAlign w:val="top"/>
          </w:tcPr>
          <w:p w14:paraId="1C051ABE">
            <w:pPr>
              <w:pStyle w:val="101"/>
            </w:pPr>
            <w:r>
              <w:t>[26] 20.20</w:t>
            </w:r>
          </w:p>
        </w:tc>
        <w:tc>
          <w:tcPr>
            <w:tcW w:w="1021" w:type="dxa"/>
            <w:noWrap w:val="0"/>
            <w:vAlign w:val="top"/>
          </w:tcPr>
          <w:p w14:paraId="20071329">
            <w:pPr>
              <w:pStyle w:val="101"/>
            </w:pPr>
            <w:r>
              <w:t>m</w:t>
            </w:r>
          </w:p>
        </w:tc>
        <w:tc>
          <w:tcPr>
            <w:tcW w:w="1021" w:type="dxa"/>
            <w:noWrap w:val="0"/>
            <w:vAlign w:val="top"/>
          </w:tcPr>
          <w:p w14:paraId="1138D1DB">
            <w:pPr>
              <w:pStyle w:val="101"/>
            </w:pPr>
            <w:r>
              <w:t>m</w:t>
            </w:r>
          </w:p>
        </w:tc>
        <w:tc>
          <w:tcPr>
            <w:tcW w:w="1021" w:type="dxa"/>
            <w:noWrap w:val="0"/>
            <w:vAlign w:val="top"/>
          </w:tcPr>
          <w:p w14:paraId="734AEC6B">
            <w:pPr>
              <w:pStyle w:val="101"/>
            </w:pPr>
            <w:r>
              <w:t>[26] 20.20</w:t>
            </w:r>
          </w:p>
        </w:tc>
        <w:tc>
          <w:tcPr>
            <w:tcW w:w="1021" w:type="dxa"/>
            <w:noWrap w:val="0"/>
            <w:vAlign w:val="top"/>
          </w:tcPr>
          <w:p w14:paraId="227975B4">
            <w:pPr>
              <w:pStyle w:val="101"/>
            </w:pPr>
            <w:r>
              <w:t>m</w:t>
            </w:r>
          </w:p>
        </w:tc>
        <w:tc>
          <w:tcPr>
            <w:tcW w:w="1021" w:type="dxa"/>
            <w:noWrap w:val="0"/>
            <w:vAlign w:val="top"/>
          </w:tcPr>
          <w:p w14:paraId="7BC98553">
            <w:pPr>
              <w:pStyle w:val="101"/>
            </w:pPr>
            <w:r>
              <w:t>m</w:t>
            </w:r>
          </w:p>
        </w:tc>
      </w:tr>
      <w:tr w14:paraId="55A1EA51">
        <w:tc>
          <w:tcPr>
            <w:tcW w:w="851" w:type="dxa"/>
            <w:noWrap w:val="0"/>
            <w:vAlign w:val="top"/>
          </w:tcPr>
          <w:p w14:paraId="699285E3">
            <w:pPr>
              <w:pStyle w:val="101"/>
            </w:pPr>
            <w:r>
              <w:t>6</w:t>
            </w:r>
          </w:p>
        </w:tc>
        <w:tc>
          <w:tcPr>
            <w:tcW w:w="2665" w:type="dxa"/>
            <w:noWrap w:val="0"/>
            <w:vAlign w:val="top"/>
          </w:tcPr>
          <w:p w14:paraId="512E7318">
            <w:pPr>
              <w:pStyle w:val="101"/>
            </w:pPr>
            <w:r>
              <w:t>To</w:t>
            </w:r>
          </w:p>
        </w:tc>
        <w:tc>
          <w:tcPr>
            <w:tcW w:w="1021" w:type="dxa"/>
            <w:noWrap w:val="0"/>
            <w:vAlign w:val="top"/>
          </w:tcPr>
          <w:p w14:paraId="67A4A40C">
            <w:pPr>
              <w:pStyle w:val="101"/>
            </w:pPr>
            <w:r>
              <w:t>[26] 20.39</w:t>
            </w:r>
          </w:p>
        </w:tc>
        <w:tc>
          <w:tcPr>
            <w:tcW w:w="1021" w:type="dxa"/>
            <w:noWrap w:val="0"/>
            <w:vAlign w:val="top"/>
          </w:tcPr>
          <w:p w14:paraId="0DB3E064">
            <w:pPr>
              <w:pStyle w:val="101"/>
            </w:pPr>
            <w:r>
              <w:t>m</w:t>
            </w:r>
          </w:p>
        </w:tc>
        <w:tc>
          <w:tcPr>
            <w:tcW w:w="1021" w:type="dxa"/>
            <w:noWrap w:val="0"/>
            <w:vAlign w:val="top"/>
          </w:tcPr>
          <w:p w14:paraId="0B9F43FA">
            <w:pPr>
              <w:pStyle w:val="101"/>
            </w:pPr>
            <w:r>
              <w:t>m</w:t>
            </w:r>
          </w:p>
        </w:tc>
        <w:tc>
          <w:tcPr>
            <w:tcW w:w="1021" w:type="dxa"/>
            <w:noWrap w:val="0"/>
            <w:vAlign w:val="top"/>
          </w:tcPr>
          <w:p w14:paraId="45916145">
            <w:pPr>
              <w:pStyle w:val="101"/>
            </w:pPr>
            <w:r>
              <w:t>[26] 20.39</w:t>
            </w:r>
          </w:p>
        </w:tc>
        <w:tc>
          <w:tcPr>
            <w:tcW w:w="1021" w:type="dxa"/>
            <w:noWrap w:val="0"/>
            <w:vAlign w:val="top"/>
          </w:tcPr>
          <w:p w14:paraId="5E78FADA">
            <w:pPr>
              <w:pStyle w:val="101"/>
            </w:pPr>
            <w:r>
              <w:t>m</w:t>
            </w:r>
          </w:p>
        </w:tc>
        <w:tc>
          <w:tcPr>
            <w:tcW w:w="1021" w:type="dxa"/>
            <w:noWrap w:val="0"/>
            <w:vAlign w:val="top"/>
          </w:tcPr>
          <w:p w14:paraId="6AE37124">
            <w:pPr>
              <w:pStyle w:val="101"/>
            </w:pPr>
            <w:r>
              <w:t>m</w:t>
            </w:r>
          </w:p>
        </w:tc>
      </w:tr>
      <w:tr w14:paraId="068BAC4F">
        <w:tc>
          <w:tcPr>
            <w:tcW w:w="851" w:type="dxa"/>
            <w:noWrap w:val="0"/>
            <w:vAlign w:val="top"/>
          </w:tcPr>
          <w:p w14:paraId="73275DDD">
            <w:pPr>
              <w:pStyle w:val="101"/>
            </w:pPr>
            <w:r>
              <w:t>7</w:t>
            </w:r>
          </w:p>
        </w:tc>
        <w:tc>
          <w:tcPr>
            <w:tcW w:w="2665" w:type="dxa"/>
            <w:noWrap w:val="0"/>
            <w:vAlign w:val="top"/>
          </w:tcPr>
          <w:p w14:paraId="6725068A">
            <w:pPr>
              <w:pStyle w:val="101"/>
            </w:pPr>
            <w:r>
              <w:t>Via</w:t>
            </w:r>
          </w:p>
        </w:tc>
        <w:tc>
          <w:tcPr>
            <w:tcW w:w="1021" w:type="dxa"/>
            <w:noWrap w:val="0"/>
            <w:vAlign w:val="top"/>
          </w:tcPr>
          <w:p w14:paraId="6579C888">
            <w:pPr>
              <w:pStyle w:val="101"/>
            </w:pPr>
            <w:r>
              <w:t>[26] 20.42</w:t>
            </w:r>
          </w:p>
        </w:tc>
        <w:tc>
          <w:tcPr>
            <w:tcW w:w="1021" w:type="dxa"/>
            <w:noWrap w:val="0"/>
            <w:vAlign w:val="top"/>
          </w:tcPr>
          <w:p w14:paraId="6FC4652C">
            <w:pPr>
              <w:pStyle w:val="101"/>
            </w:pPr>
            <w:r>
              <w:t>m</w:t>
            </w:r>
          </w:p>
        </w:tc>
        <w:tc>
          <w:tcPr>
            <w:tcW w:w="1021" w:type="dxa"/>
            <w:noWrap w:val="0"/>
            <w:vAlign w:val="top"/>
          </w:tcPr>
          <w:p w14:paraId="0861B137">
            <w:pPr>
              <w:pStyle w:val="101"/>
            </w:pPr>
            <w:r>
              <w:t>m</w:t>
            </w:r>
          </w:p>
        </w:tc>
        <w:tc>
          <w:tcPr>
            <w:tcW w:w="1021" w:type="dxa"/>
            <w:noWrap w:val="0"/>
            <w:vAlign w:val="top"/>
          </w:tcPr>
          <w:p w14:paraId="5CD98A4A">
            <w:pPr>
              <w:pStyle w:val="101"/>
            </w:pPr>
            <w:r>
              <w:t>[26] 20.42</w:t>
            </w:r>
          </w:p>
        </w:tc>
        <w:tc>
          <w:tcPr>
            <w:tcW w:w="1021" w:type="dxa"/>
            <w:noWrap w:val="0"/>
            <w:vAlign w:val="top"/>
          </w:tcPr>
          <w:p w14:paraId="2D78B217">
            <w:pPr>
              <w:pStyle w:val="101"/>
            </w:pPr>
            <w:r>
              <w:t>m</w:t>
            </w:r>
          </w:p>
        </w:tc>
        <w:tc>
          <w:tcPr>
            <w:tcW w:w="1021" w:type="dxa"/>
            <w:noWrap w:val="0"/>
            <w:vAlign w:val="top"/>
          </w:tcPr>
          <w:p w14:paraId="660F46CC">
            <w:pPr>
              <w:pStyle w:val="101"/>
            </w:pPr>
            <w:r>
              <w:t>m</w:t>
            </w:r>
          </w:p>
        </w:tc>
      </w:tr>
      <w:tr w14:paraId="7FD43E15">
        <w:trPr>
          <w:cantSplit/>
        </w:trPr>
        <w:tc>
          <w:tcPr>
            <w:tcW w:w="9642" w:type="dxa"/>
            <w:gridSpan w:val="8"/>
            <w:noWrap w:val="0"/>
            <w:vAlign w:val="top"/>
          </w:tcPr>
          <w:p w14:paraId="00E8D7AF">
            <w:pPr>
              <w:pStyle w:val="114"/>
            </w:pPr>
            <w:r>
              <w:t>c1:</w:t>
            </w:r>
            <w:r>
              <w:tab/>
            </w:r>
            <w:r>
              <w:t>IF (A.162/9 AND A.162/5) OR A.162/4 THEN m ELSE n/a - - stateful proxy behaviour that inserts date, or stateless proxies.</w:t>
            </w:r>
          </w:p>
          <w:p w14:paraId="7FF1333B">
            <w:pPr>
              <w:pStyle w:val="114"/>
            </w:pPr>
            <w:r>
              <w:t>c2:</w:t>
            </w:r>
            <w:r>
              <w:tab/>
            </w:r>
            <w:r>
              <w:t>IF A.162/4 THEN i ELSE m - - Stateless proxy passes on.</w:t>
            </w:r>
          </w:p>
          <w:p w14:paraId="0B0E62E5">
            <w:pPr>
              <w:pStyle w:val="114"/>
            </w:pPr>
          </w:p>
        </w:tc>
      </w:tr>
    </w:tbl>
    <w:p w14:paraId="49545611"/>
    <w:p w14:paraId="4E76FF9B">
      <w:pPr>
        <w:keepNext/>
        <w:keepLines/>
      </w:pPr>
      <w:r>
        <w:t>Prerequisite A.163/9 - - INVITE response for all remaining status-codes</w:t>
      </w:r>
    </w:p>
    <w:p w14:paraId="642D5463">
      <w:pPr>
        <w:pStyle w:val="103"/>
      </w:pPr>
      <w:bookmarkStart w:id="96" w:name="_CRTableA_207"/>
      <w:r>
        <w:t>Table </w:t>
      </w:r>
      <w:bookmarkEnd w:id="96"/>
      <w:r>
        <w:t>A.207: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2E00AA6">
        <w:trPr>
          <w:cantSplit/>
        </w:trPr>
        <w:tc>
          <w:tcPr>
            <w:tcW w:w="851" w:type="dxa"/>
            <w:vMerge w:val="restart"/>
            <w:noWrap w:val="0"/>
            <w:vAlign w:val="top"/>
          </w:tcPr>
          <w:p w14:paraId="71A71B66">
            <w:pPr>
              <w:pStyle w:val="99"/>
            </w:pPr>
            <w:r>
              <w:t>Item</w:t>
            </w:r>
          </w:p>
        </w:tc>
        <w:tc>
          <w:tcPr>
            <w:tcW w:w="2665" w:type="dxa"/>
            <w:vMerge w:val="restart"/>
            <w:noWrap w:val="0"/>
            <w:vAlign w:val="top"/>
          </w:tcPr>
          <w:p w14:paraId="4126D2A8">
            <w:pPr>
              <w:pStyle w:val="99"/>
            </w:pPr>
            <w:r>
              <w:t>Header field</w:t>
            </w:r>
          </w:p>
        </w:tc>
        <w:tc>
          <w:tcPr>
            <w:tcW w:w="3063" w:type="dxa"/>
            <w:gridSpan w:val="3"/>
            <w:noWrap w:val="0"/>
            <w:vAlign w:val="top"/>
          </w:tcPr>
          <w:p w14:paraId="706EFE65">
            <w:pPr>
              <w:pStyle w:val="99"/>
            </w:pPr>
            <w:r>
              <w:t>Sending</w:t>
            </w:r>
          </w:p>
        </w:tc>
        <w:tc>
          <w:tcPr>
            <w:tcW w:w="3063" w:type="dxa"/>
            <w:gridSpan w:val="3"/>
            <w:noWrap w:val="0"/>
            <w:vAlign w:val="top"/>
          </w:tcPr>
          <w:p w14:paraId="3F4098A8">
            <w:pPr>
              <w:pStyle w:val="99"/>
              <w:rPr>
                <w:b w:val="0"/>
              </w:rPr>
            </w:pPr>
            <w:r>
              <w:t>Receiving</w:t>
            </w:r>
          </w:p>
        </w:tc>
      </w:tr>
      <w:tr w14:paraId="22B33DB8">
        <w:trPr>
          <w:cantSplit/>
        </w:trPr>
        <w:tc>
          <w:tcPr>
            <w:tcW w:w="851" w:type="dxa"/>
            <w:vMerge w:val="continue"/>
            <w:noWrap w:val="0"/>
            <w:vAlign w:val="top"/>
          </w:tcPr>
          <w:p w14:paraId="14ECF804">
            <w:pPr>
              <w:pStyle w:val="99"/>
            </w:pPr>
          </w:p>
        </w:tc>
        <w:tc>
          <w:tcPr>
            <w:tcW w:w="2665" w:type="dxa"/>
            <w:vMerge w:val="continue"/>
            <w:noWrap w:val="0"/>
            <w:vAlign w:val="top"/>
          </w:tcPr>
          <w:p w14:paraId="1A178527">
            <w:pPr>
              <w:pStyle w:val="99"/>
            </w:pPr>
          </w:p>
        </w:tc>
        <w:tc>
          <w:tcPr>
            <w:tcW w:w="1021" w:type="dxa"/>
            <w:noWrap w:val="0"/>
            <w:vAlign w:val="top"/>
          </w:tcPr>
          <w:p w14:paraId="27CFB132">
            <w:pPr>
              <w:pStyle w:val="99"/>
            </w:pPr>
            <w:r>
              <w:t>Ref.</w:t>
            </w:r>
          </w:p>
        </w:tc>
        <w:tc>
          <w:tcPr>
            <w:tcW w:w="1021" w:type="dxa"/>
            <w:noWrap w:val="0"/>
            <w:vAlign w:val="top"/>
          </w:tcPr>
          <w:p w14:paraId="38287F75">
            <w:pPr>
              <w:pStyle w:val="99"/>
            </w:pPr>
            <w:r>
              <w:t>RFC status</w:t>
            </w:r>
          </w:p>
        </w:tc>
        <w:tc>
          <w:tcPr>
            <w:tcW w:w="1021" w:type="dxa"/>
            <w:noWrap w:val="0"/>
            <w:vAlign w:val="top"/>
          </w:tcPr>
          <w:p w14:paraId="4D40A4E9">
            <w:pPr>
              <w:pStyle w:val="99"/>
            </w:pPr>
            <w:r>
              <w:t>Profile status</w:t>
            </w:r>
          </w:p>
        </w:tc>
        <w:tc>
          <w:tcPr>
            <w:tcW w:w="1021" w:type="dxa"/>
            <w:noWrap w:val="0"/>
            <w:vAlign w:val="top"/>
          </w:tcPr>
          <w:p w14:paraId="5F17AAC9">
            <w:pPr>
              <w:pStyle w:val="99"/>
            </w:pPr>
            <w:r>
              <w:t>Ref.</w:t>
            </w:r>
          </w:p>
        </w:tc>
        <w:tc>
          <w:tcPr>
            <w:tcW w:w="1021" w:type="dxa"/>
            <w:noWrap w:val="0"/>
            <w:vAlign w:val="top"/>
          </w:tcPr>
          <w:p w14:paraId="68F797D3">
            <w:pPr>
              <w:pStyle w:val="99"/>
            </w:pPr>
            <w:r>
              <w:t>RFC status</w:t>
            </w:r>
          </w:p>
        </w:tc>
        <w:tc>
          <w:tcPr>
            <w:tcW w:w="1021" w:type="dxa"/>
            <w:noWrap w:val="0"/>
            <w:vAlign w:val="top"/>
          </w:tcPr>
          <w:p w14:paraId="7F2B7D0F">
            <w:pPr>
              <w:pStyle w:val="99"/>
            </w:pPr>
            <w:r>
              <w:t>Profile status</w:t>
            </w:r>
          </w:p>
        </w:tc>
      </w:tr>
      <w:tr w14:paraId="1904DA54">
        <w:tc>
          <w:tcPr>
            <w:tcW w:w="851" w:type="dxa"/>
            <w:noWrap w:val="0"/>
            <w:vAlign w:val="top"/>
          </w:tcPr>
          <w:p w14:paraId="478EF447">
            <w:pPr>
              <w:pStyle w:val="101"/>
            </w:pPr>
            <w:r>
              <w:t>0A</w:t>
            </w:r>
          </w:p>
        </w:tc>
        <w:tc>
          <w:tcPr>
            <w:tcW w:w="2665" w:type="dxa"/>
            <w:noWrap w:val="0"/>
            <w:vAlign w:val="top"/>
          </w:tcPr>
          <w:p w14:paraId="6C9943AD">
            <w:pPr>
              <w:pStyle w:val="101"/>
            </w:pPr>
            <w:r>
              <w:t>Allow</w:t>
            </w:r>
          </w:p>
        </w:tc>
        <w:tc>
          <w:tcPr>
            <w:tcW w:w="1021" w:type="dxa"/>
            <w:noWrap w:val="0"/>
            <w:vAlign w:val="top"/>
          </w:tcPr>
          <w:p w14:paraId="06CED8A3">
            <w:pPr>
              <w:pStyle w:val="101"/>
            </w:pPr>
            <w:r>
              <w:t>[26] 20.5</w:t>
            </w:r>
          </w:p>
        </w:tc>
        <w:tc>
          <w:tcPr>
            <w:tcW w:w="1021" w:type="dxa"/>
            <w:noWrap w:val="0"/>
            <w:vAlign w:val="top"/>
          </w:tcPr>
          <w:p w14:paraId="53ABEFCB">
            <w:pPr>
              <w:pStyle w:val="101"/>
            </w:pPr>
            <w:r>
              <w:t>m</w:t>
            </w:r>
          </w:p>
        </w:tc>
        <w:tc>
          <w:tcPr>
            <w:tcW w:w="1021" w:type="dxa"/>
            <w:noWrap w:val="0"/>
            <w:vAlign w:val="top"/>
          </w:tcPr>
          <w:p w14:paraId="36DE01B6">
            <w:pPr>
              <w:pStyle w:val="101"/>
            </w:pPr>
            <w:r>
              <w:t>m</w:t>
            </w:r>
          </w:p>
        </w:tc>
        <w:tc>
          <w:tcPr>
            <w:tcW w:w="1021" w:type="dxa"/>
            <w:noWrap w:val="0"/>
            <w:vAlign w:val="top"/>
          </w:tcPr>
          <w:p w14:paraId="1AA0381C">
            <w:pPr>
              <w:pStyle w:val="101"/>
            </w:pPr>
            <w:r>
              <w:t>[26] 20.5</w:t>
            </w:r>
          </w:p>
        </w:tc>
        <w:tc>
          <w:tcPr>
            <w:tcW w:w="1021" w:type="dxa"/>
            <w:noWrap w:val="0"/>
            <w:vAlign w:val="top"/>
          </w:tcPr>
          <w:p w14:paraId="4FF97095">
            <w:pPr>
              <w:pStyle w:val="101"/>
            </w:pPr>
            <w:r>
              <w:t>i</w:t>
            </w:r>
          </w:p>
        </w:tc>
        <w:tc>
          <w:tcPr>
            <w:tcW w:w="1021" w:type="dxa"/>
            <w:noWrap w:val="0"/>
            <w:vAlign w:val="top"/>
          </w:tcPr>
          <w:p w14:paraId="621C1F43">
            <w:pPr>
              <w:pStyle w:val="101"/>
            </w:pPr>
            <w:r>
              <w:t>i</w:t>
            </w:r>
          </w:p>
        </w:tc>
      </w:tr>
      <w:tr w14:paraId="1A8B3EB8">
        <w:tc>
          <w:tcPr>
            <w:tcW w:w="851" w:type="dxa"/>
            <w:noWrap w:val="0"/>
            <w:vAlign w:val="top"/>
          </w:tcPr>
          <w:p w14:paraId="4BF3ED6D">
            <w:pPr>
              <w:pStyle w:val="101"/>
            </w:pPr>
            <w:r>
              <w:t>1</w:t>
            </w:r>
          </w:p>
        </w:tc>
        <w:tc>
          <w:tcPr>
            <w:tcW w:w="2665" w:type="dxa"/>
            <w:noWrap w:val="0"/>
            <w:vAlign w:val="top"/>
          </w:tcPr>
          <w:p w14:paraId="3DBCF2B5">
            <w:pPr>
              <w:pStyle w:val="101"/>
            </w:pPr>
            <w:r>
              <w:t>Call-ID</w:t>
            </w:r>
          </w:p>
        </w:tc>
        <w:tc>
          <w:tcPr>
            <w:tcW w:w="1021" w:type="dxa"/>
            <w:noWrap w:val="0"/>
            <w:vAlign w:val="top"/>
          </w:tcPr>
          <w:p w14:paraId="0A5B06B9">
            <w:pPr>
              <w:pStyle w:val="101"/>
            </w:pPr>
            <w:r>
              <w:t>[26] 20.8</w:t>
            </w:r>
          </w:p>
        </w:tc>
        <w:tc>
          <w:tcPr>
            <w:tcW w:w="1021" w:type="dxa"/>
            <w:noWrap w:val="0"/>
            <w:vAlign w:val="top"/>
          </w:tcPr>
          <w:p w14:paraId="435F749E">
            <w:pPr>
              <w:pStyle w:val="101"/>
            </w:pPr>
            <w:r>
              <w:t>m</w:t>
            </w:r>
          </w:p>
        </w:tc>
        <w:tc>
          <w:tcPr>
            <w:tcW w:w="1021" w:type="dxa"/>
            <w:noWrap w:val="0"/>
            <w:vAlign w:val="top"/>
          </w:tcPr>
          <w:p w14:paraId="13A11531">
            <w:pPr>
              <w:pStyle w:val="101"/>
            </w:pPr>
            <w:r>
              <w:t>m</w:t>
            </w:r>
          </w:p>
        </w:tc>
        <w:tc>
          <w:tcPr>
            <w:tcW w:w="1021" w:type="dxa"/>
            <w:noWrap w:val="0"/>
            <w:vAlign w:val="top"/>
          </w:tcPr>
          <w:p w14:paraId="3FE58A39">
            <w:pPr>
              <w:pStyle w:val="101"/>
            </w:pPr>
            <w:r>
              <w:t>[26] 20.8</w:t>
            </w:r>
          </w:p>
        </w:tc>
        <w:tc>
          <w:tcPr>
            <w:tcW w:w="1021" w:type="dxa"/>
            <w:noWrap w:val="0"/>
            <w:vAlign w:val="top"/>
          </w:tcPr>
          <w:p w14:paraId="7B605939">
            <w:pPr>
              <w:pStyle w:val="101"/>
            </w:pPr>
            <w:r>
              <w:t>m</w:t>
            </w:r>
          </w:p>
        </w:tc>
        <w:tc>
          <w:tcPr>
            <w:tcW w:w="1021" w:type="dxa"/>
            <w:noWrap w:val="0"/>
            <w:vAlign w:val="top"/>
          </w:tcPr>
          <w:p w14:paraId="50FDED7E">
            <w:pPr>
              <w:pStyle w:val="101"/>
            </w:pPr>
            <w:r>
              <w:t>m</w:t>
            </w:r>
          </w:p>
        </w:tc>
      </w:tr>
      <w:tr w14:paraId="0BDE3B9D">
        <w:tc>
          <w:tcPr>
            <w:tcW w:w="851" w:type="dxa"/>
            <w:noWrap w:val="0"/>
            <w:vAlign w:val="top"/>
          </w:tcPr>
          <w:p w14:paraId="65CD4366">
            <w:pPr>
              <w:pStyle w:val="101"/>
            </w:pPr>
            <w:r>
              <w:t>1A</w:t>
            </w:r>
          </w:p>
        </w:tc>
        <w:tc>
          <w:tcPr>
            <w:tcW w:w="2665" w:type="dxa"/>
            <w:noWrap w:val="0"/>
            <w:vAlign w:val="top"/>
          </w:tcPr>
          <w:p w14:paraId="5778AE0B">
            <w:pPr>
              <w:pStyle w:val="101"/>
            </w:pPr>
            <w:r>
              <w:t>Call-Info</w:t>
            </w:r>
          </w:p>
        </w:tc>
        <w:tc>
          <w:tcPr>
            <w:tcW w:w="1021" w:type="dxa"/>
            <w:noWrap w:val="0"/>
            <w:vAlign w:val="top"/>
          </w:tcPr>
          <w:p w14:paraId="6CB4D319">
            <w:pPr>
              <w:pStyle w:val="101"/>
            </w:pPr>
            <w:r>
              <w:t>[26] 20.9</w:t>
            </w:r>
          </w:p>
        </w:tc>
        <w:tc>
          <w:tcPr>
            <w:tcW w:w="1021" w:type="dxa"/>
            <w:noWrap w:val="0"/>
            <w:vAlign w:val="top"/>
          </w:tcPr>
          <w:p w14:paraId="6E9E2F51">
            <w:pPr>
              <w:pStyle w:val="101"/>
            </w:pPr>
            <w:r>
              <w:t>m</w:t>
            </w:r>
          </w:p>
        </w:tc>
        <w:tc>
          <w:tcPr>
            <w:tcW w:w="1021" w:type="dxa"/>
            <w:noWrap w:val="0"/>
            <w:vAlign w:val="top"/>
          </w:tcPr>
          <w:p w14:paraId="07A1CF31">
            <w:pPr>
              <w:pStyle w:val="101"/>
            </w:pPr>
            <w:r>
              <w:t>m</w:t>
            </w:r>
          </w:p>
        </w:tc>
        <w:tc>
          <w:tcPr>
            <w:tcW w:w="1021" w:type="dxa"/>
            <w:noWrap w:val="0"/>
            <w:vAlign w:val="top"/>
          </w:tcPr>
          <w:p w14:paraId="714A72C2">
            <w:pPr>
              <w:pStyle w:val="101"/>
            </w:pPr>
            <w:r>
              <w:t>[26] 20.9</w:t>
            </w:r>
          </w:p>
        </w:tc>
        <w:tc>
          <w:tcPr>
            <w:tcW w:w="1021" w:type="dxa"/>
            <w:noWrap w:val="0"/>
            <w:vAlign w:val="top"/>
          </w:tcPr>
          <w:p w14:paraId="1F463193">
            <w:pPr>
              <w:pStyle w:val="101"/>
            </w:pPr>
            <w:r>
              <w:t>c4</w:t>
            </w:r>
          </w:p>
        </w:tc>
        <w:tc>
          <w:tcPr>
            <w:tcW w:w="1021" w:type="dxa"/>
            <w:noWrap w:val="0"/>
            <w:vAlign w:val="top"/>
          </w:tcPr>
          <w:p w14:paraId="6837E113">
            <w:pPr>
              <w:pStyle w:val="101"/>
            </w:pPr>
            <w:r>
              <w:t>c4</w:t>
            </w:r>
          </w:p>
        </w:tc>
      </w:tr>
      <w:tr w14:paraId="64AA6215">
        <w:tc>
          <w:tcPr>
            <w:tcW w:w="851" w:type="dxa"/>
            <w:noWrap w:val="0"/>
            <w:vAlign w:val="top"/>
          </w:tcPr>
          <w:p w14:paraId="1B0713C6">
            <w:pPr>
              <w:pStyle w:val="101"/>
            </w:pPr>
            <w:r>
              <w:t>1B</w:t>
            </w:r>
          </w:p>
        </w:tc>
        <w:tc>
          <w:tcPr>
            <w:tcW w:w="2665" w:type="dxa"/>
            <w:noWrap w:val="0"/>
            <w:vAlign w:val="top"/>
          </w:tcPr>
          <w:p w14:paraId="53910406">
            <w:pPr>
              <w:pStyle w:val="101"/>
            </w:pPr>
            <w:r>
              <w:rPr>
                <w:lang w:eastAsia="zh-CN"/>
              </w:rPr>
              <w:t>Cellular-Network-Info</w:t>
            </w:r>
          </w:p>
        </w:tc>
        <w:tc>
          <w:tcPr>
            <w:tcW w:w="1021" w:type="dxa"/>
            <w:noWrap w:val="0"/>
            <w:vAlign w:val="top"/>
          </w:tcPr>
          <w:p w14:paraId="3BC85408">
            <w:pPr>
              <w:pStyle w:val="101"/>
            </w:pPr>
            <w:r>
              <w:t>7.2.15</w:t>
            </w:r>
          </w:p>
        </w:tc>
        <w:tc>
          <w:tcPr>
            <w:tcW w:w="1021" w:type="dxa"/>
            <w:noWrap w:val="0"/>
            <w:vAlign w:val="top"/>
          </w:tcPr>
          <w:p w14:paraId="427565DA">
            <w:pPr>
              <w:pStyle w:val="101"/>
            </w:pPr>
            <w:r>
              <w:t>n/a</w:t>
            </w:r>
          </w:p>
        </w:tc>
        <w:tc>
          <w:tcPr>
            <w:tcW w:w="1021" w:type="dxa"/>
            <w:noWrap w:val="0"/>
            <w:vAlign w:val="top"/>
          </w:tcPr>
          <w:p w14:paraId="12E19C56">
            <w:pPr>
              <w:pStyle w:val="101"/>
            </w:pPr>
            <w:r>
              <w:t>c27</w:t>
            </w:r>
          </w:p>
        </w:tc>
        <w:tc>
          <w:tcPr>
            <w:tcW w:w="1021" w:type="dxa"/>
            <w:noWrap w:val="0"/>
            <w:vAlign w:val="top"/>
          </w:tcPr>
          <w:p w14:paraId="78589DA6">
            <w:pPr>
              <w:pStyle w:val="101"/>
            </w:pPr>
            <w:r>
              <w:t>7.2.15</w:t>
            </w:r>
          </w:p>
        </w:tc>
        <w:tc>
          <w:tcPr>
            <w:tcW w:w="1021" w:type="dxa"/>
            <w:noWrap w:val="0"/>
            <w:vAlign w:val="top"/>
          </w:tcPr>
          <w:p w14:paraId="6E2100DE">
            <w:pPr>
              <w:pStyle w:val="101"/>
            </w:pPr>
            <w:r>
              <w:t>n/a</w:t>
            </w:r>
          </w:p>
        </w:tc>
        <w:tc>
          <w:tcPr>
            <w:tcW w:w="1021" w:type="dxa"/>
            <w:noWrap w:val="0"/>
            <w:vAlign w:val="top"/>
          </w:tcPr>
          <w:p w14:paraId="6AD773A9">
            <w:pPr>
              <w:pStyle w:val="101"/>
            </w:pPr>
            <w:r>
              <w:t>c28</w:t>
            </w:r>
          </w:p>
        </w:tc>
      </w:tr>
      <w:tr w14:paraId="0651EE64">
        <w:tc>
          <w:tcPr>
            <w:tcW w:w="851" w:type="dxa"/>
            <w:noWrap w:val="0"/>
            <w:vAlign w:val="top"/>
          </w:tcPr>
          <w:p w14:paraId="00A5728C">
            <w:pPr>
              <w:pStyle w:val="101"/>
            </w:pPr>
            <w:r>
              <w:t>2</w:t>
            </w:r>
          </w:p>
        </w:tc>
        <w:tc>
          <w:tcPr>
            <w:tcW w:w="2665" w:type="dxa"/>
            <w:noWrap w:val="0"/>
            <w:vAlign w:val="top"/>
          </w:tcPr>
          <w:p w14:paraId="3E2E41B3">
            <w:pPr>
              <w:pStyle w:val="101"/>
            </w:pPr>
            <w:r>
              <w:t>Content-Disposition</w:t>
            </w:r>
          </w:p>
        </w:tc>
        <w:tc>
          <w:tcPr>
            <w:tcW w:w="1021" w:type="dxa"/>
            <w:noWrap w:val="0"/>
            <w:vAlign w:val="top"/>
          </w:tcPr>
          <w:p w14:paraId="31357432">
            <w:pPr>
              <w:pStyle w:val="101"/>
            </w:pPr>
            <w:r>
              <w:t>[26] 20.11</w:t>
            </w:r>
          </w:p>
        </w:tc>
        <w:tc>
          <w:tcPr>
            <w:tcW w:w="1021" w:type="dxa"/>
            <w:noWrap w:val="0"/>
            <w:vAlign w:val="top"/>
          </w:tcPr>
          <w:p w14:paraId="2CE5BACB">
            <w:pPr>
              <w:pStyle w:val="101"/>
            </w:pPr>
            <w:r>
              <w:t>m</w:t>
            </w:r>
          </w:p>
        </w:tc>
        <w:tc>
          <w:tcPr>
            <w:tcW w:w="1021" w:type="dxa"/>
            <w:noWrap w:val="0"/>
            <w:vAlign w:val="top"/>
          </w:tcPr>
          <w:p w14:paraId="0EA339E8">
            <w:pPr>
              <w:pStyle w:val="101"/>
            </w:pPr>
            <w:r>
              <w:t>m</w:t>
            </w:r>
          </w:p>
        </w:tc>
        <w:tc>
          <w:tcPr>
            <w:tcW w:w="1021" w:type="dxa"/>
            <w:noWrap w:val="0"/>
            <w:vAlign w:val="top"/>
          </w:tcPr>
          <w:p w14:paraId="092D536E">
            <w:pPr>
              <w:pStyle w:val="101"/>
            </w:pPr>
            <w:r>
              <w:t>[26] 20.11</w:t>
            </w:r>
          </w:p>
        </w:tc>
        <w:tc>
          <w:tcPr>
            <w:tcW w:w="1021" w:type="dxa"/>
            <w:noWrap w:val="0"/>
            <w:vAlign w:val="top"/>
          </w:tcPr>
          <w:p w14:paraId="1105D96E">
            <w:pPr>
              <w:pStyle w:val="101"/>
            </w:pPr>
            <w:r>
              <w:t>i</w:t>
            </w:r>
          </w:p>
        </w:tc>
        <w:tc>
          <w:tcPr>
            <w:tcW w:w="1021" w:type="dxa"/>
            <w:noWrap w:val="0"/>
            <w:vAlign w:val="top"/>
          </w:tcPr>
          <w:p w14:paraId="7CFC55F2">
            <w:pPr>
              <w:pStyle w:val="101"/>
            </w:pPr>
            <w:r>
              <w:t>c3</w:t>
            </w:r>
          </w:p>
        </w:tc>
      </w:tr>
      <w:tr w14:paraId="3C52C98D">
        <w:tc>
          <w:tcPr>
            <w:tcW w:w="851" w:type="dxa"/>
            <w:noWrap w:val="0"/>
            <w:vAlign w:val="top"/>
          </w:tcPr>
          <w:p w14:paraId="09CDFB11">
            <w:pPr>
              <w:pStyle w:val="101"/>
            </w:pPr>
            <w:r>
              <w:t>3</w:t>
            </w:r>
          </w:p>
        </w:tc>
        <w:tc>
          <w:tcPr>
            <w:tcW w:w="2665" w:type="dxa"/>
            <w:noWrap w:val="0"/>
            <w:vAlign w:val="top"/>
          </w:tcPr>
          <w:p w14:paraId="5BA79F21">
            <w:pPr>
              <w:pStyle w:val="101"/>
            </w:pPr>
            <w:r>
              <w:t>Content-Encoding</w:t>
            </w:r>
          </w:p>
        </w:tc>
        <w:tc>
          <w:tcPr>
            <w:tcW w:w="1021" w:type="dxa"/>
            <w:noWrap w:val="0"/>
            <w:vAlign w:val="top"/>
          </w:tcPr>
          <w:p w14:paraId="51CFF7BE">
            <w:pPr>
              <w:pStyle w:val="101"/>
            </w:pPr>
            <w:r>
              <w:t>[26] 20.12</w:t>
            </w:r>
          </w:p>
        </w:tc>
        <w:tc>
          <w:tcPr>
            <w:tcW w:w="1021" w:type="dxa"/>
            <w:noWrap w:val="0"/>
            <w:vAlign w:val="top"/>
          </w:tcPr>
          <w:p w14:paraId="4158770F">
            <w:pPr>
              <w:pStyle w:val="101"/>
            </w:pPr>
            <w:r>
              <w:t>m</w:t>
            </w:r>
          </w:p>
        </w:tc>
        <w:tc>
          <w:tcPr>
            <w:tcW w:w="1021" w:type="dxa"/>
            <w:noWrap w:val="0"/>
            <w:vAlign w:val="top"/>
          </w:tcPr>
          <w:p w14:paraId="17EC7E0B">
            <w:pPr>
              <w:pStyle w:val="101"/>
            </w:pPr>
            <w:r>
              <w:t>m</w:t>
            </w:r>
          </w:p>
        </w:tc>
        <w:tc>
          <w:tcPr>
            <w:tcW w:w="1021" w:type="dxa"/>
            <w:noWrap w:val="0"/>
            <w:vAlign w:val="top"/>
          </w:tcPr>
          <w:p w14:paraId="237A2B47">
            <w:pPr>
              <w:pStyle w:val="101"/>
            </w:pPr>
            <w:r>
              <w:t>[26] 20.12</w:t>
            </w:r>
          </w:p>
        </w:tc>
        <w:tc>
          <w:tcPr>
            <w:tcW w:w="1021" w:type="dxa"/>
            <w:noWrap w:val="0"/>
            <w:vAlign w:val="top"/>
          </w:tcPr>
          <w:p w14:paraId="648ADD19">
            <w:pPr>
              <w:pStyle w:val="101"/>
            </w:pPr>
            <w:r>
              <w:t>i</w:t>
            </w:r>
          </w:p>
        </w:tc>
        <w:tc>
          <w:tcPr>
            <w:tcW w:w="1021" w:type="dxa"/>
            <w:noWrap w:val="0"/>
            <w:vAlign w:val="top"/>
          </w:tcPr>
          <w:p w14:paraId="78ECBD9D">
            <w:pPr>
              <w:pStyle w:val="101"/>
            </w:pPr>
            <w:r>
              <w:t>c3</w:t>
            </w:r>
          </w:p>
        </w:tc>
      </w:tr>
      <w:tr w14:paraId="59A45F5F">
        <w:tc>
          <w:tcPr>
            <w:tcW w:w="851" w:type="dxa"/>
            <w:noWrap w:val="0"/>
            <w:vAlign w:val="top"/>
          </w:tcPr>
          <w:p w14:paraId="2144791A">
            <w:pPr>
              <w:pStyle w:val="101"/>
            </w:pPr>
            <w:r>
              <w:t>4</w:t>
            </w:r>
          </w:p>
        </w:tc>
        <w:tc>
          <w:tcPr>
            <w:tcW w:w="2665" w:type="dxa"/>
            <w:noWrap w:val="0"/>
            <w:vAlign w:val="top"/>
          </w:tcPr>
          <w:p w14:paraId="331CE6E8">
            <w:pPr>
              <w:pStyle w:val="101"/>
            </w:pPr>
            <w:r>
              <w:t>Content-Language</w:t>
            </w:r>
          </w:p>
        </w:tc>
        <w:tc>
          <w:tcPr>
            <w:tcW w:w="1021" w:type="dxa"/>
            <w:noWrap w:val="0"/>
            <w:vAlign w:val="top"/>
          </w:tcPr>
          <w:p w14:paraId="13994437">
            <w:pPr>
              <w:pStyle w:val="101"/>
            </w:pPr>
            <w:r>
              <w:t>[26] 20.13</w:t>
            </w:r>
          </w:p>
        </w:tc>
        <w:tc>
          <w:tcPr>
            <w:tcW w:w="1021" w:type="dxa"/>
            <w:noWrap w:val="0"/>
            <w:vAlign w:val="top"/>
          </w:tcPr>
          <w:p w14:paraId="172239F3">
            <w:pPr>
              <w:pStyle w:val="101"/>
            </w:pPr>
            <w:r>
              <w:t>m</w:t>
            </w:r>
          </w:p>
        </w:tc>
        <w:tc>
          <w:tcPr>
            <w:tcW w:w="1021" w:type="dxa"/>
            <w:noWrap w:val="0"/>
            <w:vAlign w:val="top"/>
          </w:tcPr>
          <w:p w14:paraId="068289B2">
            <w:pPr>
              <w:pStyle w:val="101"/>
            </w:pPr>
            <w:r>
              <w:t>m</w:t>
            </w:r>
          </w:p>
        </w:tc>
        <w:tc>
          <w:tcPr>
            <w:tcW w:w="1021" w:type="dxa"/>
            <w:noWrap w:val="0"/>
            <w:vAlign w:val="top"/>
          </w:tcPr>
          <w:p w14:paraId="7FEBEB32">
            <w:pPr>
              <w:pStyle w:val="101"/>
            </w:pPr>
            <w:r>
              <w:t>[26] 20.13</w:t>
            </w:r>
          </w:p>
        </w:tc>
        <w:tc>
          <w:tcPr>
            <w:tcW w:w="1021" w:type="dxa"/>
            <w:noWrap w:val="0"/>
            <w:vAlign w:val="top"/>
          </w:tcPr>
          <w:p w14:paraId="6610161F">
            <w:pPr>
              <w:pStyle w:val="101"/>
            </w:pPr>
            <w:r>
              <w:t>i</w:t>
            </w:r>
          </w:p>
        </w:tc>
        <w:tc>
          <w:tcPr>
            <w:tcW w:w="1021" w:type="dxa"/>
            <w:noWrap w:val="0"/>
            <w:vAlign w:val="top"/>
          </w:tcPr>
          <w:p w14:paraId="70F3F55E">
            <w:pPr>
              <w:pStyle w:val="101"/>
            </w:pPr>
            <w:r>
              <w:t>c3</w:t>
            </w:r>
          </w:p>
        </w:tc>
      </w:tr>
      <w:tr w14:paraId="57693BDA">
        <w:tc>
          <w:tcPr>
            <w:tcW w:w="851" w:type="dxa"/>
            <w:noWrap w:val="0"/>
            <w:vAlign w:val="top"/>
          </w:tcPr>
          <w:p w14:paraId="31DA7202">
            <w:pPr>
              <w:pStyle w:val="101"/>
            </w:pPr>
            <w:r>
              <w:t>5</w:t>
            </w:r>
          </w:p>
        </w:tc>
        <w:tc>
          <w:tcPr>
            <w:tcW w:w="2665" w:type="dxa"/>
            <w:noWrap w:val="0"/>
            <w:vAlign w:val="top"/>
          </w:tcPr>
          <w:p w14:paraId="3EAFD8A9">
            <w:pPr>
              <w:pStyle w:val="101"/>
            </w:pPr>
            <w:r>
              <w:t>Content-Length</w:t>
            </w:r>
          </w:p>
        </w:tc>
        <w:tc>
          <w:tcPr>
            <w:tcW w:w="1021" w:type="dxa"/>
            <w:noWrap w:val="0"/>
            <w:vAlign w:val="top"/>
          </w:tcPr>
          <w:p w14:paraId="40F0A640">
            <w:pPr>
              <w:pStyle w:val="101"/>
            </w:pPr>
            <w:r>
              <w:t>[26] 20.14</w:t>
            </w:r>
          </w:p>
        </w:tc>
        <w:tc>
          <w:tcPr>
            <w:tcW w:w="1021" w:type="dxa"/>
            <w:noWrap w:val="0"/>
            <w:vAlign w:val="top"/>
          </w:tcPr>
          <w:p w14:paraId="0C22091A">
            <w:pPr>
              <w:pStyle w:val="101"/>
            </w:pPr>
            <w:r>
              <w:t>m</w:t>
            </w:r>
          </w:p>
        </w:tc>
        <w:tc>
          <w:tcPr>
            <w:tcW w:w="1021" w:type="dxa"/>
            <w:noWrap w:val="0"/>
            <w:vAlign w:val="top"/>
          </w:tcPr>
          <w:p w14:paraId="3BA3E5BA">
            <w:pPr>
              <w:pStyle w:val="101"/>
            </w:pPr>
            <w:r>
              <w:t>m</w:t>
            </w:r>
          </w:p>
        </w:tc>
        <w:tc>
          <w:tcPr>
            <w:tcW w:w="1021" w:type="dxa"/>
            <w:noWrap w:val="0"/>
            <w:vAlign w:val="top"/>
          </w:tcPr>
          <w:p w14:paraId="0F3CC05F">
            <w:pPr>
              <w:pStyle w:val="101"/>
            </w:pPr>
            <w:r>
              <w:t>[26] 20.14</w:t>
            </w:r>
          </w:p>
        </w:tc>
        <w:tc>
          <w:tcPr>
            <w:tcW w:w="1021" w:type="dxa"/>
            <w:noWrap w:val="0"/>
            <w:vAlign w:val="top"/>
          </w:tcPr>
          <w:p w14:paraId="3A95939B">
            <w:pPr>
              <w:pStyle w:val="101"/>
            </w:pPr>
            <w:r>
              <w:t>m</w:t>
            </w:r>
          </w:p>
        </w:tc>
        <w:tc>
          <w:tcPr>
            <w:tcW w:w="1021" w:type="dxa"/>
            <w:noWrap w:val="0"/>
            <w:vAlign w:val="top"/>
          </w:tcPr>
          <w:p w14:paraId="65614380">
            <w:pPr>
              <w:pStyle w:val="101"/>
            </w:pPr>
            <w:r>
              <w:t>m</w:t>
            </w:r>
          </w:p>
        </w:tc>
      </w:tr>
      <w:tr w14:paraId="59092CDB">
        <w:tc>
          <w:tcPr>
            <w:tcW w:w="851" w:type="dxa"/>
            <w:noWrap w:val="0"/>
            <w:vAlign w:val="top"/>
          </w:tcPr>
          <w:p w14:paraId="6D456B9F">
            <w:pPr>
              <w:pStyle w:val="101"/>
            </w:pPr>
            <w:r>
              <w:t>6</w:t>
            </w:r>
          </w:p>
        </w:tc>
        <w:tc>
          <w:tcPr>
            <w:tcW w:w="2665" w:type="dxa"/>
            <w:noWrap w:val="0"/>
            <w:vAlign w:val="top"/>
          </w:tcPr>
          <w:p w14:paraId="7C7F66A1">
            <w:pPr>
              <w:pStyle w:val="101"/>
            </w:pPr>
            <w:r>
              <w:t>Content-Type</w:t>
            </w:r>
          </w:p>
        </w:tc>
        <w:tc>
          <w:tcPr>
            <w:tcW w:w="1021" w:type="dxa"/>
            <w:noWrap w:val="0"/>
            <w:vAlign w:val="top"/>
          </w:tcPr>
          <w:p w14:paraId="3A0234CF">
            <w:pPr>
              <w:pStyle w:val="101"/>
            </w:pPr>
            <w:r>
              <w:t>[26] 20.15</w:t>
            </w:r>
          </w:p>
        </w:tc>
        <w:tc>
          <w:tcPr>
            <w:tcW w:w="1021" w:type="dxa"/>
            <w:noWrap w:val="0"/>
            <w:vAlign w:val="top"/>
          </w:tcPr>
          <w:p w14:paraId="095DF9AF">
            <w:pPr>
              <w:pStyle w:val="101"/>
            </w:pPr>
            <w:r>
              <w:t>m</w:t>
            </w:r>
          </w:p>
        </w:tc>
        <w:tc>
          <w:tcPr>
            <w:tcW w:w="1021" w:type="dxa"/>
            <w:noWrap w:val="0"/>
            <w:vAlign w:val="top"/>
          </w:tcPr>
          <w:p w14:paraId="5EBA6D02">
            <w:pPr>
              <w:pStyle w:val="101"/>
            </w:pPr>
            <w:r>
              <w:t>m</w:t>
            </w:r>
          </w:p>
        </w:tc>
        <w:tc>
          <w:tcPr>
            <w:tcW w:w="1021" w:type="dxa"/>
            <w:noWrap w:val="0"/>
            <w:vAlign w:val="top"/>
          </w:tcPr>
          <w:p w14:paraId="7194ADB7">
            <w:pPr>
              <w:pStyle w:val="101"/>
            </w:pPr>
            <w:r>
              <w:t>[26] 20.15</w:t>
            </w:r>
          </w:p>
        </w:tc>
        <w:tc>
          <w:tcPr>
            <w:tcW w:w="1021" w:type="dxa"/>
            <w:noWrap w:val="0"/>
            <w:vAlign w:val="top"/>
          </w:tcPr>
          <w:p w14:paraId="617F1692">
            <w:pPr>
              <w:pStyle w:val="101"/>
            </w:pPr>
            <w:r>
              <w:t>i</w:t>
            </w:r>
          </w:p>
        </w:tc>
        <w:tc>
          <w:tcPr>
            <w:tcW w:w="1021" w:type="dxa"/>
            <w:noWrap w:val="0"/>
            <w:vAlign w:val="top"/>
          </w:tcPr>
          <w:p w14:paraId="57AA8E8E">
            <w:pPr>
              <w:pStyle w:val="101"/>
            </w:pPr>
            <w:r>
              <w:t>c3</w:t>
            </w:r>
          </w:p>
        </w:tc>
      </w:tr>
      <w:tr w14:paraId="7FDD328F">
        <w:tc>
          <w:tcPr>
            <w:tcW w:w="851" w:type="dxa"/>
            <w:noWrap w:val="0"/>
            <w:vAlign w:val="top"/>
          </w:tcPr>
          <w:p w14:paraId="5273E7E9">
            <w:pPr>
              <w:pStyle w:val="101"/>
            </w:pPr>
            <w:r>
              <w:t>7</w:t>
            </w:r>
          </w:p>
        </w:tc>
        <w:tc>
          <w:tcPr>
            <w:tcW w:w="2665" w:type="dxa"/>
            <w:noWrap w:val="0"/>
            <w:vAlign w:val="top"/>
          </w:tcPr>
          <w:p w14:paraId="5E0B5E3F">
            <w:pPr>
              <w:pStyle w:val="101"/>
            </w:pPr>
            <w:r>
              <w:t>CSeq</w:t>
            </w:r>
          </w:p>
        </w:tc>
        <w:tc>
          <w:tcPr>
            <w:tcW w:w="1021" w:type="dxa"/>
            <w:noWrap w:val="0"/>
            <w:vAlign w:val="top"/>
          </w:tcPr>
          <w:p w14:paraId="1D4CD94F">
            <w:pPr>
              <w:pStyle w:val="101"/>
            </w:pPr>
            <w:r>
              <w:t>[26] 20.16</w:t>
            </w:r>
          </w:p>
        </w:tc>
        <w:tc>
          <w:tcPr>
            <w:tcW w:w="1021" w:type="dxa"/>
            <w:noWrap w:val="0"/>
            <w:vAlign w:val="top"/>
          </w:tcPr>
          <w:p w14:paraId="5F3180F1">
            <w:pPr>
              <w:pStyle w:val="101"/>
            </w:pPr>
            <w:r>
              <w:t>m</w:t>
            </w:r>
          </w:p>
        </w:tc>
        <w:tc>
          <w:tcPr>
            <w:tcW w:w="1021" w:type="dxa"/>
            <w:noWrap w:val="0"/>
            <w:vAlign w:val="top"/>
          </w:tcPr>
          <w:p w14:paraId="7FB6A140">
            <w:pPr>
              <w:pStyle w:val="101"/>
            </w:pPr>
            <w:r>
              <w:t>m</w:t>
            </w:r>
          </w:p>
        </w:tc>
        <w:tc>
          <w:tcPr>
            <w:tcW w:w="1021" w:type="dxa"/>
            <w:noWrap w:val="0"/>
            <w:vAlign w:val="top"/>
          </w:tcPr>
          <w:p w14:paraId="6BF1D593">
            <w:pPr>
              <w:pStyle w:val="101"/>
            </w:pPr>
            <w:r>
              <w:t>[26] 20.16</w:t>
            </w:r>
          </w:p>
        </w:tc>
        <w:tc>
          <w:tcPr>
            <w:tcW w:w="1021" w:type="dxa"/>
            <w:noWrap w:val="0"/>
            <w:vAlign w:val="top"/>
          </w:tcPr>
          <w:p w14:paraId="0CB43728">
            <w:pPr>
              <w:pStyle w:val="101"/>
            </w:pPr>
            <w:r>
              <w:t>m</w:t>
            </w:r>
          </w:p>
        </w:tc>
        <w:tc>
          <w:tcPr>
            <w:tcW w:w="1021" w:type="dxa"/>
            <w:noWrap w:val="0"/>
            <w:vAlign w:val="top"/>
          </w:tcPr>
          <w:p w14:paraId="3348D2D6">
            <w:pPr>
              <w:pStyle w:val="101"/>
            </w:pPr>
            <w:r>
              <w:t>m</w:t>
            </w:r>
          </w:p>
        </w:tc>
      </w:tr>
      <w:tr w14:paraId="66920C39">
        <w:tc>
          <w:tcPr>
            <w:tcW w:w="851" w:type="dxa"/>
            <w:noWrap w:val="0"/>
            <w:vAlign w:val="top"/>
          </w:tcPr>
          <w:p w14:paraId="3E2028BB">
            <w:pPr>
              <w:pStyle w:val="101"/>
            </w:pPr>
            <w:r>
              <w:t>8</w:t>
            </w:r>
          </w:p>
        </w:tc>
        <w:tc>
          <w:tcPr>
            <w:tcW w:w="2665" w:type="dxa"/>
            <w:noWrap w:val="0"/>
            <w:vAlign w:val="top"/>
          </w:tcPr>
          <w:p w14:paraId="130764B9">
            <w:pPr>
              <w:pStyle w:val="101"/>
            </w:pPr>
            <w:r>
              <w:t>Date</w:t>
            </w:r>
          </w:p>
        </w:tc>
        <w:tc>
          <w:tcPr>
            <w:tcW w:w="1021" w:type="dxa"/>
            <w:noWrap w:val="0"/>
            <w:vAlign w:val="top"/>
          </w:tcPr>
          <w:p w14:paraId="58E405A3">
            <w:pPr>
              <w:pStyle w:val="101"/>
            </w:pPr>
            <w:r>
              <w:t>[26] 20.17</w:t>
            </w:r>
          </w:p>
        </w:tc>
        <w:tc>
          <w:tcPr>
            <w:tcW w:w="1021" w:type="dxa"/>
            <w:noWrap w:val="0"/>
            <w:vAlign w:val="top"/>
          </w:tcPr>
          <w:p w14:paraId="318F00C4">
            <w:pPr>
              <w:pStyle w:val="101"/>
            </w:pPr>
            <w:r>
              <w:t>m</w:t>
            </w:r>
          </w:p>
        </w:tc>
        <w:tc>
          <w:tcPr>
            <w:tcW w:w="1021" w:type="dxa"/>
            <w:noWrap w:val="0"/>
            <w:vAlign w:val="top"/>
          </w:tcPr>
          <w:p w14:paraId="05DDD82D">
            <w:pPr>
              <w:pStyle w:val="101"/>
            </w:pPr>
            <w:r>
              <w:t>m</w:t>
            </w:r>
          </w:p>
        </w:tc>
        <w:tc>
          <w:tcPr>
            <w:tcW w:w="1021" w:type="dxa"/>
            <w:noWrap w:val="0"/>
            <w:vAlign w:val="top"/>
          </w:tcPr>
          <w:p w14:paraId="68F68BA6">
            <w:pPr>
              <w:pStyle w:val="101"/>
            </w:pPr>
            <w:r>
              <w:t>[26] 20.17</w:t>
            </w:r>
          </w:p>
        </w:tc>
        <w:tc>
          <w:tcPr>
            <w:tcW w:w="1021" w:type="dxa"/>
            <w:noWrap w:val="0"/>
            <w:vAlign w:val="top"/>
          </w:tcPr>
          <w:p w14:paraId="66751A88">
            <w:pPr>
              <w:pStyle w:val="101"/>
            </w:pPr>
            <w:r>
              <w:t>c1</w:t>
            </w:r>
          </w:p>
        </w:tc>
        <w:tc>
          <w:tcPr>
            <w:tcW w:w="1021" w:type="dxa"/>
            <w:noWrap w:val="0"/>
            <w:vAlign w:val="top"/>
          </w:tcPr>
          <w:p w14:paraId="73C43728">
            <w:pPr>
              <w:pStyle w:val="101"/>
            </w:pPr>
            <w:r>
              <w:t>c1</w:t>
            </w:r>
          </w:p>
        </w:tc>
      </w:tr>
      <w:tr w14:paraId="044039B8">
        <w:tc>
          <w:tcPr>
            <w:tcW w:w="851" w:type="dxa"/>
            <w:noWrap w:val="0"/>
            <w:vAlign w:val="top"/>
          </w:tcPr>
          <w:p w14:paraId="59BF8631">
            <w:pPr>
              <w:pStyle w:val="101"/>
            </w:pPr>
            <w:r>
              <w:t>8A</w:t>
            </w:r>
          </w:p>
        </w:tc>
        <w:tc>
          <w:tcPr>
            <w:tcW w:w="2665" w:type="dxa"/>
            <w:noWrap w:val="0"/>
            <w:vAlign w:val="top"/>
          </w:tcPr>
          <w:p w14:paraId="63F64902">
            <w:pPr>
              <w:pStyle w:val="101"/>
            </w:pPr>
            <w:r>
              <w:t>Expires</w:t>
            </w:r>
          </w:p>
        </w:tc>
        <w:tc>
          <w:tcPr>
            <w:tcW w:w="1021" w:type="dxa"/>
            <w:noWrap w:val="0"/>
            <w:vAlign w:val="top"/>
          </w:tcPr>
          <w:p w14:paraId="738C9C57">
            <w:pPr>
              <w:pStyle w:val="101"/>
            </w:pPr>
            <w:r>
              <w:t>[26] 20.19</w:t>
            </w:r>
          </w:p>
        </w:tc>
        <w:tc>
          <w:tcPr>
            <w:tcW w:w="1021" w:type="dxa"/>
            <w:noWrap w:val="0"/>
            <w:vAlign w:val="top"/>
          </w:tcPr>
          <w:p w14:paraId="36B951D4">
            <w:pPr>
              <w:pStyle w:val="101"/>
            </w:pPr>
            <w:r>
              <w:t>m</w:t>
            </w:r>
          </w:p>
        </w:tc>
        <w:tc>
          <w:tcPr>
            <w:tcW w:w="1021" w:type="dxa"/>
            <w:noWrap w:val="0"/>
            <w:vAlign w:val="top"/>
          </w:tcPr>
          <w:p w14:paraId="279E8F18">
            <w:pPr>
              <w:pStyle w:val="101"/>
            </w:pPr>
            <w:r>
              <w:t>m</w:t>
            </w:r>
          </w:p>
        </w:tc>
        <w:tc>
          <w:tcPr>
            <w:tcW w:w="1021" w:type="dxa"/>
            <w:noWrap w:val="0"/>
            <w:vAlign w:val="top"/>
          </w:tcPr>
          <w:p w14:paraId="442C9C5F">
            <w:pPr>
              <w:pStyle w:val="101"/>
            </w:pPr>
            <w:r>
              <w:t>[26] 20.19</w:t>
            </w:r>
          </w:p>
        </w:tc>
        <w:tc>
          <w:tcPr>
            <w:tcW w:w="1021" w:type="dxa"/>
            <w:noWrap w:val="0"/>
            <w:vAlign w:val="top"/>
          </w:tcPr>
          <w:p w14:paraId="0303C59E">
            <w:pPr>
              <w:pStyle w:val="101"/>
            </w:pPr>
            <w:r>
              <w:t>i</w:t>
            </w:r>
          </w:p>
        </w:tc>
        <w:tc>
          <w:tcPr>
            <w:tcW w:w="1021" w:type="dxa"/>
            <w:noWrap w:val="0"/>
            <w:vAlign w:val="top"/>
          </w:tcPr>
          <w:p w14:paraId="3E2B2E33">
            <w:pPr>
              <w:pStyle w:val="101"/>
            </w:pPr>
            <w:r>
              <w:t>i</w:t>
            </w:r>
          </w:p>
        </w:tc>
      </w:tr>
      <w:tr w14:paraId="3157EBA6">
        <w:tc>
          <w:tcPr>
            <w:tcW w:w="851" w:type="dxa"/>
            <w:noWrap w:val="0"/>
            <w:vAlign w:val="top"/>
          </w:tcPr>
          <w:p w14:paraId="216E66D5">
            <w:pPr>
              <w:pStyle w:val="101"/>
            </w:pPr>
            <w:r>
              <w:t>9</w:t>
            </w:r>
          </w:p>
        </w:tc>
        <w:tc>
          <w:tcPr>
            <w:tcW w:w="2665" w:type="dxa"/>
            <w:noWrap w:val="0"/>
            <w:vAlign w:val="top"/>
          </w:tcPr>
          <w:p w14:paraId="2436949C">
            <w:pPr>
              <w:pStyle w:val="101"/>
            </w:pPr>
            <w:r>
              <w:t>From</w:t>
            </w:r>
          </w:p>
        </w:tc>
        <w:tc>
          <w:tcPr>
            <w:tcW w:w="1021" w:type="dxa"/>
            <w:noWrap w:val="0"/>
            <w:vAlign w:val="top"/>
          </w:tcPr>
          <w:p w14:paraId="34B60919">
            <w:pPr>
              <w:pStyle w:val="101"/>
            </w:pPr>
            <w:r>
              <w:t>[26] 20.20</w:t>
            </w:r>
          </w:p>
        </w:tc>
        <w:tc>
          <w:tcPr>
            <w:tcW w:w="1021" w:type="dxa"/>
            <w:noWrap w:val="0"/>
            <w:vAlign w:val="top"/>
          </w:tcPr>
          <w:p w14:paraId="0209FE5E">
            <w:pPr>
              <w:pStyle w:val="101"/>
            </w:pPr>
            <w:r>
              <w:t>m</w:t>
            </w:r>
          </w:p>
        </w:tc>
        <w:tc>
          <w:tcPr>
            <w:tcW w:w="1021" w:type="dxa"/>
            <w:noWrap w:val="0"/>
            <w:vAlign w:val="top"/>
          </w:tcPr>
          <w:p w14:paraId="42C61F12">
            <w:pPr>
              <w:pStyle w:val="101"/>
            </w:pPr>
            <w:r>
              <w:t>m</w:t>
            </w:r>
          </w:p>
        </w:tc>
        <w:tc>
          <w:tcPr>
            <w:tcW w:w="1021" w:type="dxa"/>
            <w:noWrap w:val="0"/>
            <w:vAlign w:val="top"/>
          </w:tcPr>
          <w:p w14:paraId="062B3BA0">
            <w:pPr>
              <w:pStyle w:val="101"/>
            </w:pPr>
            <w:r>
              <w:t>[26] 20.20</w:t>
            </w:r>
          </w:p>
        </w:tc>
        <w:tc>
          <w:tcPr>
            <w:tcW w:w="1021" w:type="dxa"/>
            <w:noWrap w:val="0"/>
            <w:vAlign w:val="top"/>
          </w:tcPr>
          <w:p w14:paraId="644C5FED">
            <w:pPr>
              <w:pStyle w:val="101"/>
            </w:pPr>
            <w:r>
              <w:t>m</w:t>
            </w:r>
          </w:p>
        </w:tc>
        <w:tc>
          <w:tcPr>
            <w:tcW w:w="1021" w:type="dxa"/>
            <w:noWrap w:val="0"/>
            <w:vAlign w:val="top"/>
          </w:tcPr>
          <w:p w14:paraId="68E313A0">
            <w:pPr>
              <w:pStyle w:val="101"/>
            </w:pPr>
            <w:r>
              <w:t>m</w:t>
            </w:r>
          </w:p>
        </w:tc>
      </w:tr>
      <w:tr w14:paraId="07D7AF96">
        <w:tc>
          <w:tcPr>
            <w:tcW w:w="851" w:type="dxa"/>
            <w:noWrap w:val="0"/>
            <w:vAlign w:val="top"/>
          </w:tcPr>
          <w:p w14:paraId="084B995F">
            <w:pPr>
              <w:pStyle w:val="101"/>
            </w:pPr>
            <w:r>
              <w:t>9A</w:t>
            </w:r>
          </w:p>
        </w:tc>
        <w:tc>
          <w:tcPr>
            <w:tcW w:w="2665" w:type="dxa"/>
            <w:noWrap w:val="0"/>
            <w:vAlign w:val="top"/>
          </w:tcPr>
          <w:p w14:paraId="0A84F12F">
            <w:pPr>
              <w:pStyle w:val="101"/>
            </w:pPr>
            <w:r>
              <w:t>Geolocation-Error</w:t>
            </w:r>
          </w:p>
        </w:tc>
        <w:tc>
          <w:tcPr>
            <w:tcW w:w="1021" w:type="dxa"/>
            <w:noWrap w:val="0"/>
            <w:vAlign w:val="top"/>
          </w:tcPr>
          <w:p w14:paraId="602BF439">
            <w:pPr>
              <w:pStyle w:val="101"/>
            </w:pPr>
            <w:r>
              <w:t>[89] 4.3</w:t>
            </w:r>
          </w:p>
        </w:tc>
        <w:tc>
          <w:tcPr>
            <w:tcW w:w="1021" w:type="dxa"/>
            <w:noWrap w:val="0"/>
            <w:vAlign w:val="top"/>
          </w:tcPr>
          <w:p w14:paraId="246016BA">
            <w:pPr>
              <w:pStyle w:val="101"/>
            </w:pPr>
            <w:r>
              <w:t>c24</w:t>
            </w:r>
          </w:p>
        </w:tc>
        <w:tc>
          <w:tcPr>
            <w:tcW w:w="1021" w:type="dxa"/>
            <w:noWrap w:val="0"/>
            <w:vAlign w:val="top"/>
          </w:tcPr>
          <w:p w14:paraId="2D9CC8AB">
            <w:pPr>
              <w:pStyle w:val="101"/>
            </w:pPr>
            <w:r>
              <w:t>c24</w:t>
            </w:r>
          </w:p>
        </w:tc>
        <w:tc>
          <w:tcPr>
            <w:tcW w:w="1021" w:type="dxa"/>
            <w:noWrap w:val="0"/>
            <w:vAlign w:val="top"/>
          </w:tcPr>
          <w:p w14:paraId="7C1F7034">
            <w:pPr>
              <w:pStyle w:val="101"/>
            </w:pPr>
            <w:r>
              <w:t>[89] 4.3</w:t>
            </w:r>
          </w:p>
        </w:tc>
        <w:tc>
          <w:tcPr>
            <w:tcW w:w="1021" w:type="dxa"/>
            <w:noWrap w:val="0"/>
            <w:vAlign w:val="top"/>
          </w:tcPr>
          <w:p w14:paraId="3B8BB3E3">
            <w:pPr>
              <w:pStyle w:val="101"/>
            </w:pPr>
            <w:r>
              <w:t>c24</w:t>
            </w:r>
          </w:p>
        </w:tc>
        <w:tc>
          <w:tcPr>
            <w:tcW w:w="1021" w:type="dxa"/>
            <w:noWrap w:val="0"/>
            <w:vAlign w:val="top"/>
          </w:tcPr>
          <w:p w14:paraId="6EE41A5C">
            <w:pPr>
              <w:pStyle w:val="101"/>
            </w:pPr>
            <w:r>
              <w:t>c24</w:t>
            </w:r>
          </w:p>
        </w:tc>
      </w:tr>
      <w:tr w14:paraId="6393B9A8">
        <w:tc>
          <w:tcPr>
            <w:tcW w:w="851" w:type="dxa"/>
            <w:noWrap w:val="0"/>
            <w:vAlign w:val="top"/>
          </w:tcPr>
          <w:p w14:paraId="0B2017C5">
            <w:pPr>
              <w:pStyle w:val="101"/>
            </w:pPr>
            <w:r>
              <w:t>9B</w:t>
            </w:r>
          </w:p>
        </w:tc>
        <w:tc>
          <w:tcPr>
            <w:tcW w:w="2665" w:type="dxa"/>
            <w:noWrap w:val="0"/>
            <w:vAlign w:val="top"/>
          </w:tcPr>
          <w:p w14:paraId="70CE55A4">
            <w:pPr>
              <w:pStyle w:val="101"/>
            </w:pPr>
            <w:r>
              <w:t>History-Info</w:t>
            </w:r>
          </w:p>
        </w:tc>
        <w:tc>
          <w:tcPr>
            <w:tcW w:w="1021" w:type="dxa"/>
            <w:noWrap w:val="0"/>
            <w:vAlign w:val="top"/>
          </w:tcPr>
          <w:p w14:paraId="0B9DBB61">
            <w:pPr>
              <w:pStyle w:val="101"/>
            </w:pPr>
            <w:r>
              <w:t>[66] 4.1</w:t>
            </w:r>
          </w:p>
        </w:tc>
        <w:tc>
          <w:tcPr>
            <w:tcW w:w="1021" w:type="dxa"/>
            <w:noWrap w:val="0"/>
            <w:vAlign w:val="top"/>
          </w:tcPr>
          <w:p w14:paraId="4196DB5E">
            <w:pPr>
              <w:pStyle w:val="101"/>
            </w:pPr>
            <w:r>
              <w:t>c17</w:t>
            </w:r>
          </w:p>
        </w:tc>
        <w:tc>
          <w:tcPr>
            <w:tcW w:w="1021" w:type="dxa"/>
            <w:noWrap w:val="0"/>
            <w:vAlign w:val="top"/>
          </w:tcPr>
          <w:p w14:paraId="72C465AB">
            <w:pPr>
              <w:pStyle w:val="101"/>
            </w:pPr>
            <w:r>
              <w:t>c17</w:t>
            </w:r>
          </w:p>
        </w:tc>
        <w:tc>
          <w:tcPr>
            <w:tcW w:w="1021" w:type="dxa"/>
            <w:noWrap w:val="0"/>
            <w:vAlign w:val="top"/>
          </w:tcPr>
          <w:p w14:paraId="49A390A6">
            <w:pPr>
              <w:pStyle w:val="101"/>
            </w:pPr>
            <w:r>
              <w:t>[66] 4.1</w:t>
            </w:r>
          </w:p>
        </w:tc>
        <w:tc>
          <w:tcPr>
            <w:tcW w:w="1021" w:type="dxa"/>
            <w:noWrap w:val="0"/>
            <w:vAlign w:val="top"/>
          </w:tcPr>
          <w:p w14:paraId="031498CE">
            <w:pPr>
              <w:pStyle w:val="101"/>
            </w:pPr>
            <w:r>
              <w:t>c17</w:t>
            </w:r>
          </w:p>
        </w:tc>
        <w:tc>
          <w:tcPr>
            <w:tcW w:w="1021" w:type="dxa"/>
            <w:noWrap w:val="0"/>
            <w:vAlign w:val="top"/>
          </w:tcPr>
          <w:p w14:paraId="3E2ADBF8">
            <w:pPr>
              <w:pStyle w:val="101"/>
            </w:pPr>
            <w:r>
              <w:t>c17</w:t>
            </w:r>
          </w:p>
        </w:tc>
      </w:tr>
      <w:tr w14:paraId="5053A220">
        <w:tc>
          <w:tcPr>
            <w:tcW w:w="851" w:type="dxa"/>
            <w:noWrap w:val="0"/>
            <w:vAlign w:val="top"/>
          </w:tcPr>
          <w:p w14:paraId="7E594D98">
            <w:pPr>
              <w:pStyle w:val="101"/>
            </w:pPr>
            <w:r>
              <w:t>10</w:t>
            </w:r>
          </w:p>
        </w:tc>
        <w:tc>
          <w:tcPr>
            <w:tcW w:w="2665" w:type="dxa"/>
            <w:noWrap w:val="0"/>
            <w:vAlign w:val="top"/>
          </w:tcPr>
          <w:p w14:paraId="0AD14896">
            <w:pPr>
              <w:pStyle w:val="101"/>
            </w:pPr>
            <w:r>
              <w:t>MIME-Version</w:t>
            </w:r>
          </w:p>
        </w:tc>
        <w:tc>
          <w:tcPr>
            <w:tcW w:w="1021" w:type="dxa"/>
            <w:noWrap w:val="0"/>
            <w:vAlign w:val="top"/>
          </w:tcPr>
          <w:p w14:paraId="43F73F80">
            <w:pPr>
              <w:pStyle w:val="101"/>
            </w:pPr>
            <w:r>
              <w:t>[26] 20.24</w:t>
            </w:r>
          </w:p>
        </w:tc>
        <w:tc>
          <w:tcPr>
            <w:tcW w:w="1021" w:type="dxa"/>
            <w:noWrap w:val="0"/>
            <w:vAlign w:val="top"/>
          </w:tcPr>
          <w:p w14:paraId="0677E9DB">
            <w:pPr>
              <w:pStyle w:val="101"/>
            </w:pPr>
            <w:r>
              <w:t>m</w:t>
            </w:r>
          </w:p>
        </w:tc>
        <w:tc>
          <w:tcPr>
            <w:tcW w:w="1021" w:type="dxa"/>
            <w:noWrap w:val="0"/>
            <w:vAlign w:val="top"/>
          </w:tcPr>
          <w:p w14:paraId="4D3BBD35">
            <w:pPr>
              <w:pStyle w:val="101"/>
            </w:pPr>
            <w:r>
              <w:t>m</w:t>
            </w:r>
          </w:p>
        </w:tc>
        <w:tc>
          <w:tcPr>
            <w:tcW w:w="1021" w:type="dxa"/>
            <w:noWrap w:val="0"/>
            <w:vAlign w:val="top"/>
          </w:tcPr>
          <w:p w14:paraId="3E89B919">
            <w:pPr>
              <w:pStyle w:val="101"/>
            </w:pPr>
            <w:r>
              <w:t>[26] 20.24</w:t>
            </w:r>
          </w:p>
        </w:tc>
        <w:tc>
          <w:tcPr>
            <w:tcW w:w="1021" w:type="dxa"/>
            <w:noWrap w:val="0"/>
            <w:vAlign w:val="top"/>
          </w:tcPr>
          <w:p w14:paraId="69A9E7AA">
            <w:pPr>
              <w:pStyle w:val="101"/>
            </w:pPr>
            <w:r>
              <w:t>i</w:t>
            </w:r>
          </w:p>
        </w:tc>
        <w:tc>
          <w:tcPr>
            <w:tcW w:w="1021" w:type="dxa"/>
            <w:noWrap w:val="0"/>
            <w:vAlign w:val="top"/>
          </w:tcPr>
          <w:p w14:paraId="745AB948">
            <w:pPr>
              <w:pStyle w:val="101"/>
            </w:pPr>
            <w:r>
              <w:t>c3</w:t>
            </w:r>
          </w:p>
        </w:tc>
      </w:tr>
      <w:tr w14:paraId="58CB16DE">
        <w:tc>
          <w:tcPr>
            <w:tcW w:w="851" w:type="dxa"/>
            <w:noWrap w:val="0"/>
            <w:vAlign w:val="top"/>
          </w:tcPr>
          <w:p w14:paraId="632E5E49">
            <w:pPr>
              <w:pStyle w:val="101"/>
            </w:pPr>
            <w:r>
              <w:t>11</w:t>
            </w:r>
          </w:p>
        </w:tc>
        <w:tc>
          <w:tcPr>
            <w:tcW w:w="2665" w:type="dxa"/>
            <w:noWrap w:val="0"/>
            <w:vAlign w:val="top"/>
          </w:tcPr>
          <w:p w14:paraId="7497B67A">
            <w:pPr>
              <w:pStyle w:val="101"/>
            </w:pPr>
            <w:r>
              <w:t>Organization</w:t>
            </w:r>
          </w:p>
        </w:tc>
        <w:tc>
          <w:tcPr>
            <w:tcW w:w="1021" w:type="dxa"/>
            <w:noWrap w:val="0"/>
            <w:vAlign w:val="top"/>
          </w:tcPr>
          <w:p w14:paraId="62DBBD67">
            <w:pPr>
              <w:pStyle w:val="101"/>
            </w:pPr>
            <w:r>
              <w:t>[26] 20.25</w:t>
            </w:r>
          </w:p>
        </w:tc>
        <w:tc>
          <w:tcPr>
            <w:tcW w:w="1021" w:type="dxa"/>
            <w:noWrap w:val="0"/>
            <w:vAlign w:val="top"/>
          </w:tcPr>
          <w:p w14:paraId="1FCABFAB">
            <w:pPr>
              <w:pStyle w:val="101"/>
            </w:pPr>
            <w:r>
              <w:t>m</w:t>
            </w:r>
          </w:p>
        </w:tc>
        <w:tc>
          <w:tcPr>
            <w:tcW w:w="1021" w:type="dxa"/>
            <w:noWrap w:val="0"/>
            <w:vAlign w:val="top"/>
          </w:tcPr>
          <w:p w14:paraId="729678DE">
            <w:pPr>
              <w:pStyle w:val="101"/>
            </w:pPr>
            <w:r>
              <w:t>m</w:t>
            </w:r>
          </w:p>
        </w:tc>
        <w:tc>
          <w:tcPr>
            <w:tcW w:w="1021" w:type="dxa"/>
            <w:noWrap w:val="0"/>
            <w:vAlign w:val="top"/>
          </w:tcPr>
          <w:p w14:paraId="4786749E">
            <w:pPr>
              <w:pStyle w:val="101"/>
            </w:pPr>
            <w:r>
              <w:t>[26] 20.25</w:t>
            </w:r>
          </w:p>
        </w:tc>
        <w:tc>
          <w:tcPr>
            <w:tcW w:w="1021" w:type="dxa"/>
            <w:noWrap w:val="0"/>
            <w:vAlign w:val="top"/>
          </w:tcPr>
          <w:p w14:paraId="118AE900">
            <w:pPr>
              <w:pStyle w:val="101"/>
            </w:pPr>
            <w:r>
              <w:t>c2</w:t>
            </w:r>
          </w:p>
        </w:tc>
        <w:tc>
          <w:tcPr>
            <w:tcW w:w="1021" w:type="dxa"/>
            <w:noWrap w:val="0"/>
            <w:vAlign w:val="top"/>
          </w:tcPr>
          <w:p w14:paraId="3A1EB596">
            <w:pPr>
              <w:pStyle w:val="101"/>
            </w:pPr>
            <w:r>
              <w:t>c2</w:t>
            </w:r>
          </w:p>
        </w:tc>
      </w:tr>
      <w:tr w14:paraId="75B7CEE2">
        <w:tc>
          <w:tcPr>
            <w:tcW w:w="851" w:type="dxa"/>
            <w:noWrap w:val="0"/>
            <w:vAlign w:val="top"/>
          </w:tcPr>
          <w:p w14:paraId="3DC1A7D3">
            <w:pPr>
              <w:pStyle w:val="101"/>
            </w:pPr>
            <w:r>
              <w:t>11A</w:t>
            </w:r>
          </w:p>
        </w:tc>
        <w:tc>
          <w:tcPr>
            <w:tcW w:w="2665" w:type="dxa"/>
            <w:noWrap w:val="0"/>
            <w:vAlign w:val="top"/>
          </w:tcPr>
          <w:p w14:paraId="034CABFB">
            <w:pPr>
              <w:pStyle w:val="101"/>
            </w:pPr>
            <w:r>
              <w:t>P-Access-Network-Info</w:t>
            </w:r>
          </w:p>
        </w:tc>
        <w:tc>
          <w:tcPr>
            <w:tcW w:w="1021" w:type="dxa"/>
            <w:noWrap w:val="0"/>
            <w:vAlign w:val="top"/>
          </w:tcPr>
          <w:p w14:paraId="5E64EF81">
            <w:pPr>
              <w:pStyle w:val="101"/>
            </w:pPr>
            <w:r>
              <w:t>[52] 4.4, [52A] 4, [234] 2</w:t>
            </w:r>
          </w:p>
        </w:tc>
        <w:tc>
          <w:tcPr>
            <w:tcW w:w="1021" w:type="dxa"/>
            <w:noWrap w:val="0"/>
            <w:vAlign w:val="top"/>
          </w:tcPr>
          <w:p w14:paraId="3B277760">
            <w:pPr>
              <w:pStyle w:val="101"/>
            </w:pPr>
            <w:r>
              <w:t>c14</w:t>
            </w:r>
          </w:p>
        </w:tc>
        <w:tc>
          <w:tcPr>
            <w:tcW w:w="1021" w:type="dxa"/>
            <w:noWrap w:val="0"/>
            <w:vAlign w:val="top"/>
          </w:tcPr>
          <w:p w14:paraId="1B38A8BB">
            <w:pPr>
              <w:pStyle w:val="101"/>
            </w:pPr>
            <w:r>
              <w:t>c14</w:t>
            </w:r>
          </w:p>
        </w:tc>
        <w:tc>
          <w:tcPr>
            <w:tcW w:w="1021" w:type="dxa"/>
            <w:noWrap w:val="0"/>
            <w:vAlign w:val="top"/>
          </w:tcPr>
          <w:p w14:paraId="64BE1BA3">
            <w:pPr>
              <w:pStyle w:val="101"/>
            </w:pPr>
            <w:r>
              <w:t>[52] 4.4, [52A] 4, [234] 2</w:t>
            </w:r>
          </w:p>
        </w:tc>
        <w:tc>
          <w:tcPr>
            <w:tcW w:w="1021" w:type="dxa"/>
            <w:noWrap w:val="0"/>
            <w:vAlign w:val="top"/>
          </w:tcPr>
          <w:p w14:paraId="45FA1763">
            <w:pPr>
              <w:pStyle w:val="101"/>
            </w:pPr>
            <w:r>
              <w:t>c15</w:t>
            </w:r>
          </w:p>
        </w:tc>
        <w:tc>
          <w:tcPr>
            <w:tcW w:w="1021" w:type="dxa"/>
            <w:noWrap w:val="0"/>
            <w:vAlign w:val="top"/>
          </w:tcPr>
          <w:p w14:paraId="2D6B47E2">
            <w:pPr>
              <w:pStyle w:val="101"/>
            </w:pPr>
            <w:r>
              <w:t>c15</w:t>
            </w:r>
          </w:p>
        </w:tc>
      </w:tr>
      <w:tr w14:paraId="65FA66BA">
        <w:tc>
          <w:tcPr>
            <w:tcW w:w="851" w:type="dxa"/>
            <w:noWrap w:val="0"/>
            <w:vAlign w:val="top"/>
          </w:tcPr>
          <w:p w14:paraId="1CD3F8EF">
            <w:pPr>
              <w:pStyle w:val="101"/>
            </w:pPr>
            <w:r>
              <w:t>11B</w:t>
            </w:r>
          </w:p>
        </w:tc>
        <w:tc>
          <w:tcPr>
            <w:tcW w:w="2665" w:type="dxa"/>
            <w:noWrap w:val="0"/>
            <w:vAlign w:val="top"/>
          </w:tcPr>
          <w:p w14:paraId="26119BE2">
            <w:pPr>
              <w:pStyle w:val="101"/>
            </w:pPr>
            <w:r>
              <w:t>P-Asserted-Identity</w:t>
            </w:r>
          </w:p>
        </w:tc>
        <w:tc>
          <w:tcPr>
            <w:tcW w:w="1021" w:type="dxa"/>
            <w:noWrap w:val="0"/>
            <w:vAlign w:val="top"/>
          </w:tcPr>
          <w:p w14:paraId="6B3B2F1E">
            <w:pPr>
              <w:pStyle w:val="101"/>
            </w:pPr>
            <w:r>
              <w:t>[34] 9.1</w:t>
            </w:r>
          </w:p>
        </w:tc>
        <w:tc>
          <w:tcPr>
            <w:tcW w:w="1021" w:type="dxa"/>
            <w:noWrap w:val="0"/>
            <w:vAlign w:val="top"/>
          </w:tcPr>
          <w:p w14:paraId="0DCF7C06">
            <w:pPr>
              <w:pStyle w:val="101"/>
            </w:pPr>
            <w:r>
              <w:t>c6</w:t>
            </w:r>
          </w:p>
        </w:tc>
        <w:tc>
          <w:tcPr>
            <w:tcW w:w="1021" w:type="dxa"/>
            <w:noWrap w:val="0"/>
            <w:vAlign w:val="top"/>
          </w:tcPr>
          <w:p w14:paraId="0168D42C">
            <w:pPr>
              <w:pStyle w:val="101"/>
            </w:pPr>
            <w:r>
              <w:t>c6</w:t>
            </w:r>
          </w:p>
        </w:tc>
        <w:tc>
          <w:tcPr>
            <w:tcW w:w="1021" w:type="dxa"/>
            <w:noWrap w:val="0"/>
            <w:vAlign w:val="top"/>
          </w:tcPr>
          <w:p w14:paraId="25E997C1">
            <w:pPr>
              <w:pStyle w:val="101"/>
            </w:pPr>
            <w:r>
              <w:t>[34] 9.1</w:t>
            </w:r>
          </w:p>
        </w:tc>
        <w:tc>
          <w:tcPr>
            <w:tcW w:w="1021" w:type="dxa"/>
            <w:noWrap w:val="0"/>
            <w:vAlign w:val="top"/>
          </w:tcPr>
          <w:p w14:paraId="472D3D36">
            <w:pPr>
              <w:pStyle w:val="101"/>
            </w:pPr>
            <w:r>
              <w:t>c7</w:t>
            </w:r>
          </w:p>
        </w:tc>
        <w:tc>
          <w:tcPr>
            <w:tcW w:w="1021" w:type="dxa"/>
            <w:noWrap w:val="0"/>
            <w:vAlign w:val="top"/>
          </w:tcPr>
          <w:p w14:paraId="11608A2E">
            <w:pPr>
              <w:pStyle w:val="101"/>
            </w:pPr>
            <w:r>
              <w:t>c7</w:t>
            </w:r>
          </w:p>
        </w:tc>
      </w:tr>
      <w:tr w14:paraId="6E3E6A95">
        <w:tc>
          <w:tcPr>
            <w:tcW w:w="851" w:type="dxa"/>
            <w:noWrap w:val="0"/>
            <w:vAlign w:val="top"/>
          </w:tcPr>
          <w:p w14:paraId="40DF4FA1">
            <w:pPr>
              <w:pStyle w:val="101"/>
            </w:pPr>
            <w:r>
              <w:t>11C</w:t>
            </w:r>
          </w:p>
        </w:tc>
        <w:tc>
          <w:tcPr>
            <w:tcW w:w="2665" w:type="dxa"/>
            <w:noWrap w:val="0"/>
            <w:vAlign w:val="top"/>
          </w:tcPr>
          <w:p w14:paraId="338878A0">
            <w:pPr>
              <w:pStyle w:val="101"/>
            </w:pPr>
            <w:r>
              <w:t>P-Charging-Function-Addresses</w:t>
            </w:r>
          </w:p>
        </w:tc>
        <w:tc>
          <w:tcPr>
            <w:tcW w:w="1021" w:type="dxa"/>
            <w:noWrap w:val="0"/>
            <w:vAlign w:val="top"/>
          </w:tcPr>
          <w:p w14:paraId="72D812F8">
            <w:pPr>
              <w:pStyle w:val="101"/>
            </w:pPr>
            <w:r>
              <w:t>[52] 4.5, [52A] 4</w:t>
            </w:r>
          </w:p>
        </w:tc>
        <w:tc>
          <w:tcPr>
            <w:tcW w:w="1021" w:type="dxa"/>
            <w:noWrap w:val="0"/>
            <w:vAlign w:val="top"/>
          </w:tcPr>
          <w:p w14:paraId="6C890CCE">
            <w:pPr>
              <w:pStyle w:val="101"/>
            </w:pPr>
            <w:r>
              <w:t>c12</w:t>
            </w:r>
          </w:p>
        </w:tc>
        <w:tc>
          <w:tcPr>
            <w:tcW w:w="1021" w:type="dxa"/>
            <w:noWrap w:val="0"/>
            <w:vAlign w:val="top"/>
          </w:tcPr>
          <w:p w14:paraId="176D7620">
            <w:pPr>
              <w:pStyle w:val="101"/>
            </w:pPr>
            <w:r>
              <w:t>c12</w:t>
            </w:r>
          </w:p>
        </w:tc>
        <w:tc>
          <w:tcPr>
            <w:tcW w:w="1021" w:type="dxa"/>
            <w:noWrap w:val="0"/>
            <w:vAlign w:val="top"/>
          </w:tcPr>
          <w:p w14:paraId="40B5D462">
            <w:pPr>
              <w:pStyle w:val="101"/>
            </w:pPr>
            <w:r>
              <w:t>[52] 4.5, [52A] 4</w:t>
            </w:r>
          </w:p>
        </w:tc>
        <w:tc>
          <w:tcPr>
            <w:tcW w:w="1021" w:type="dxa"/>
            <w:noWrap w:val="0"/>
            <w:vAlign w:val="top"/>
          </w:tcPr>
          <w:p w14:paraId="4F770C78">
            <w:pPr>
              <w:pStyle w:val="101"/>
            </w:pPr>
            <w:r>
              <w:t>c13</w:t>
            </w:r>
          </w:p>
        </w:tc>
        <w:tc>
          <w:tcPr>
            <w:tcW w:w="1021" w:type="dxa"/>
            <w:noWrap w:val="0"/>
            <w:vAlign w:val="top"/>
          </w:tcPr>
          <w:p w14:paraId="18B75EB1">
            <w:pPr>
              <w:pStyle w:val="101"/>
            </w:pPr>
            <w:r>
              <w:t>c13</w:t>
            </w:r>
          </w:p>
        </w:tc>
      </w:tr>
      <w:tr w14:paraId="782654A8">
        <w:tc>
          <w:tcPr>
            <w:tcW w:w="851" w:type="dxa"/>
            <w:noWrap w:val="0"/>
            <w:vAlign w:val="top"/>
          </w:tcPr>
          <w:p w14:paraId="19639A6D">
            <w:pPr>
              <w:pStyle w:val="101"/>
            </w:pPr>
            <w:r>
              <w:t>11D</w:t>
            </w:r>
          </w:p>
        </w:tc>
        <w:tc>
          <w:tcPr>
            <w:tcW w:w="2665" w:type="dxa"/>
            <w:noWrap w:val="0"/>
            <w:vAlign w:val="top"/>
          </w:tcPr>
          <w:p w14:paraId="243DC54A">
            <w:pPr>
              <w:pStyle w:val="101"/>
            </w:pPr>
            <w:r>
              <w:t>P-Charging-Vector</w:t>
            </w:r>
          </w:p>
        </w:tc>
        <w:tc>
          <w:tcPr>
            <w:tcW w:w="1021" w:type="dxa"/>
            <w:noWrap w:val="0"/>
            <w:vAlign w:val="top"/>
          </w:tcPr>
          <w:p w14:paraId="3FF201D3">
            <w:pPr>
              <w:pStyle w:val="101"/>
            </w:pPr>
            <w:r>
              <w:t>[52] 4.6, [52A] 4</w:t>
            </w:r>
          </w:p>
        </w:tc>
        <w:tc>
          <w:tcPr>
            <w:tcW w:w="1021" w:type="dxa"/>
            <w:noWrap w:val="0"/>
            <w:vAlign w:val="top"/>
          </w:tcPr>
          <w:p w14:paraId="251006F8">
            <w:pPr>
              <w:pStyle w:val="101"/>
            </w:pPr>
            <w:r>
              <w:t>c10</w:t>
            </w:r>
          </w:p>
        </w:tc>
        <w:tc>
          <w:tcPr>
            <w:tcW w:w="1021" w:type="dxa"/>
            <w:noWrap w:val="0"/>
            <w:vAlign w:val="top"/>
          </w:tcPr>
          <w:p w14:paraId="4B97F52F">
            <w:pPr>
              <w:pStyle w:val="101"/>
            </w:pPr>
            <w:r>
              <w:t>c10</w:t>
            </w:r>
          </w:p>
        </w:tc>
        <w:tc>
          <w:tcPr>
            <w:tcW w:w="1021" w:type="dxa"/>
            <w:noWrap w:val="0"/>
            <w:vAlign w:val="top"/>
          </w:tcPr>
          <w:p w14:paraId="73D9003A">
            <w:pPr>
              <w:pStyle w:val="101"/>
            </w:pPr>
            <w:r>
              <w:t>[52] 4.6, [52A] 4</w:t>
            </w:r>
          </w:p>
        </w:tc>
        <w:tc>
          <w:tcPr>
            <w:tcW w:w="1021" w:type="dxa"/>
            <w:noWrap w:val="0"/>
            <w:vAlign w:val="top"/>
          </w:tcPr>
          <w:p w14:paraId="749B4CDB">
            <w:pPr>
              <w:pStyle w:val="101"/>
            </w:pPr>
            <w:r>
              <w:t>c11</w:t>
            </w:r>
          </w:p>
        </w:tc>
        <w:tc>
          <w:tcPr>
            <w:tcW w:w="1021" w:type="dxa"/>
            <w:noWrap w:val="0"/>
            <w:vAlign w:val="top"/>
          </w:tcPr>
          <w:p w14:paraId="50D257E7">
            <w:pPr>
              <w:pStyle w:val="101"/>
            </w:pPr>
            <w:r>
              <w:t>c11</w:t>
            </w:r>
          </w:p>
        </w:tc>
      </w:tr>
      <w:tr w14:paraId="78D3DC72">
        <w:tc>
          <w:tcPr>
            <w:tcW w:w="851" w:type="dxa"/>
            <w:noWrap w:val="0"/>
            <w:vAlign w:val="top"/>
          </w:tcPr>
          <w:p w14:paraId="77324229">
            <w:pPr>
              <w:pStyle w:val="101"/>
            </w:pPr>
            <w:r>
              <w:t>11F</w:t>
            </w:r>
          </w:p>
        </w:tc>
        <w:tc>
          <w:tcPr>
            <w:tcW w:w="2665" w:type="dxa"/>
            <w:noWrap w:val="0"/>
            <w:vAlign w:val="top"/>
          </w:tcPr>
          <w:p w14:paraId="4A1DB0B1">
            <w:pPr>
              <w:pStyle w:val="101"/>
            </w:pPr>
            <w:r>
              <w:t>P-Preferred-Identity</w:t>
            </w:r>
          </w:p>
        </w:tc>
        <w:tc>
          <w:tcPr>
            <w:tcW w:w="1021" w:type="dxa"/>
            <w:noWrap w:val="0"/>
            <w:vAlign w:val="top"/>
          </w:tcPr>
          <w:p w14:paraId="05B9F41C">
            <w:pPr>
              <w:pStyle w:val="101"/>
            </w:pPr>
            <w:r>
              <w:t>[34] 9.2</w:t>
            </w:r>
          </w:p>
        </w:tc>
        <w:tc>
          <w:tcPr>
            <w:tcW w:w="1021" w:type="dxa"/>
            <w:noWrap w:val="0"/>
            <w:vAlign w:val="top"/>
          </w:tcPr>
          <w:p w14:paraId="633B1952">
            <w:pPr>
              <w:pStyle w:val="101"/>
            </w:pPr>
            <w:r>
              <w:t>x</w:t>
            </w:r>
          </w:p>
        </w:tc>
        <w:tc>
          <w:tcPr>
            <w:tcW w:w="1021" w:type="dxa"/>
            <w:noWrap w:val="0"/>
            <w:vAlign w:val="top"/>
          </w:tcPr>
          <w:p w14:paraId="692CDD47">
            <w:pPr>
              <w:pStyle w:val="101"/>
            </w:pPr>
            <w:r>
              <w:t>x</w:t>
            </w:r>
          </w:p>
        </w:tc>
        <w:tc>
          <w:tcPr>
            <w:tcW w:w="1021" w:type="dxa"/>
            <w:noWrap w:val="0"/>
            <w:vAlign w:val="top"/>
          </w:tcPr>
          <w:p w14:paraId="2018C46B">
            <w:pPr>
              <w:pStyle w:val="101"/>
            </w:pPr>
            <w:r>
              <w:t>[34] 9.2</w:t>
            </w:r>
          </w:p>
        </w:tc>
        <w:tc>
          <w:tcPr>
            <w:tcW w:w="1021" w:type="dxa"/>
            <w:noWrap w:val="0"/>
            <w:vAlign w:val="top"/>
          </w:tcPr>
          <w:p w14:paraId="2EBEA785">
            <w:pPr>
              <w:pStyle w:val="101"/>
            </w:pPr>
            <w:r>
              <w:t>c5</w:t>
            </w:r>
          </w:p>
        </w:tc>
        <w:tc>
          <w:tcPr>
            <w:tcW w:w="1021" w:type="dxa"/>
            <w:noWrap w:val="0"/>
            <w:vAlign w:val="top"/>
          </w:tcPr>
          <w:p w14:paraId="43CCC824">
            <w:pPr>
              <w:pStyle w:val="101"/>
            </w:pPr>
            <w:r>
              <w:t>n/a</w:t>
            </w:r>
          </w:p>
        </w:tc>
      </w:tr>
      <w:tr w14:paraId="2368AE2E">
        <w:tc>
          <w:tcPr>
            <w:tcW w:w="851" w:type="dxa"/>
            <w:noWrap w:val="0"/>
            <w:vAlign w:val="top"/>
          </w:tcPr>
          <w:p w14:paraId="1AF47F1D">
            <w:pPr>
              <w:pStyle w:val="101"/>
            </w:pPr>
            <w:r>
              <w:t>11G</w:t>
            </w:r>
          </w:p>
        </w:tc>
        <w:tc>
          <w:tcPr>
            <w:tcW w:w="2665" w:type="dxa"/>
            <w:noWrap w:val="0"/>
            <w:vAlign w:val="top"/>
          </w:tcPr>
          <w:p w14:paraId="03A0182A">
            <w:pPr>
              <w:pStyle w:val="101"/>
            </w:pPr>
            <w:r>
              <w:t>Privacy</w:t>
            </w:r>
          </w:p>
        </w:tc>
        <w:tc>
          <w:tcPr>
            <w:tcW w:w="1021" w:type="dxa"/>
            <w:noWrap w:val="0"/>
            <w:vAlign w:val="top"/>
          </w:tcPr>
          <w:p w14:paraId="538EC64D">
            <w:pPr>
              <w:pStyle w:val="101"/>
            </w:pPr>
            <w:r>
              <w:t>[33] 4.2</w:t>
            </w:r>
          </w:p>
        </w:tc>
        <w:tc>
          <w:tcPr>
            <w:tcW w:w="1021" w:type="dxa"/>
            <w:noWrap w:val="0"/>
            <w:vAlign w:val="top"/>
          </w:tcPr>
          <w:p w14:paraId="4E543577">
            <w:pPr>
              <w:pStyle w:val="101"/>
            </w:pPr>
            <w:r>
              <w:t>c8</w:t>
            </w:r>
          </w:p>
        </w:tc>
        <w:tc>
          <w:tcPr>
            <w:tcW w:w="1021" w:type="dxa"/>
            <w:noWrap w:val="0"/>
            <w:vAlign w:val="top"/>
          </w:tcPr>
          <w:p w14:paraId="06FC209A">
            <w:pPr>
              <w:pStyle w:val="101"/>
            </w:pPr>
            <w:r>
              <w:t>c8</w:t>
            </w:r>
          </w:p>
        </w:tc>
        <w:tc>
          <w:tcPr>
            <w:tcW w:w="1021" w:type="dxa"/>
            <w:noWrap w:val="0"/>
            <w:vAlign w:val="top"/>
          </w:tcPr>
          <w:p w14:paraId="13BD254D">
            <w:pPr>
              <w:pStyle w:val="101"/>
            </w:pPr>
            <w:r>
              <w:t>[33] 4.2</w:t>
            </w:r>
          </w:p>
        </w:tc>
        <w:tc>
          <w:tcPr>
            <w:tcW w:w="1021" w:type="dxa"/>
            <w:noWrap w:val="0"/>
            <w:vAlign w:val="top"/>
          </w:tcPr>
          <w:p w14:paraId="34857667">
            <w:pPr>
              <w:pStyle w:val="101"/>
            </w:pPr>
            <w:r>
              <w:t>c9</w:t>
            </w:r>
          </w:p>
        </w:tc>
        <w:tc>
          <w:tcPr>
            <w:tcW w:w="1021" w:type="dxa"/>
            <w:noWrap w:val="0"/>
            <w:vAlign w:val="top"/>
          </w:tcPr>
          <w:p w14:paraId="58154ED7">
            <w:pPr>
              <w:pStyle w:val="101"/>
            </w:pPr>
            <w:r>
              <w:t>c9</w:t>
            </w:r>
          </w:p>
        </w:tc>
      </w:tr>
      <w:tr w14:paraId="261A8139">
        <w:tc>
          <w:tcPr>
            <w:tcW w:w="851" w:type="dxa"/>
            <w:noWrap w:val="0"/>
            <w:vAlign w:val="top"/>
          </w:tcPr>
          <w:p w14:paraId="56EC2A8F">
            <w:pPr>
              <w:pStyle w:val="101"/>
            </w:pPr>
            <w:r>
              <w:t>11H</w:t>
            </w:r>
          </w:p>
        </w:tc>
        <w:tc>
          <w:tcPr>
            <w:tcW w:w="2665" w:type="dxa"/>
            <w:noWrap w:val="0"/>
            <w:vAlign w:val="top"/>
          </w:tcPr>
          <w:p w14:paraId="1BD6B1C4">
            <w:pPr>
              <w:pStyle w:val="101"/>
            </w:pPr>
            <w:r>
              <w:t>Relayed-Charge</w:t>
            </w:r>
          </w:p>
        </w:tc>
        <w:tc>
          <w:tcPr>
            <w:tcW w:w="1021" w:type="dxa"/>
            <w:noWrap w:val="0"/>
            <w:vAlign w:val="top"/>
          </w:tcPr>
          <w:p w14:paraId="253F7B36">
            <w:pPr>
              <w:pStyle w:val="101"/>
            </w:pPr>
            <w:r>
              <w:t>7.2.12</w:t>
            </w:r>
          </w:p>
        </w:tc>
        <w:tc>
          <w:tcPr>
            <w:tcW w:w="1021" w:type="dxa"/>
            <w:noWrap w:val="0"/>
            <w:vAlign w:val="top"/>
          </w:tcPr>
          <w:p w14:paraId="1A4C9E32">
            <w:pPr>
              <w:pStyle w:val="101"/>
            </w:pPr>
            <w:r>
              <w:t>n/a</w:t>
            </w:r>
          </w:p>
        </w:tc>
        <w:tc>
          <w:tcPr>
            <w:tcW w:w="1021" w:type="dxa"/>
            <w:noWrap w:val="0"/>
            <w:vAlign w:val="top"/>
          </w:tcPr>
          <w:p w14:paraId="384B41BB">
            <w:pPr>
              <w:pStyle w:val="101"/>
            </w:pPr>
            <w:r>
              <w:t>c26</w:t>
            </w:r>
          </w:p>
        </w:tc>
        <w:tc>
          <w:tcPr>
            <w:tcW w:w="1021" w:type="dxa"/>
            <w:noWrap w:val="0"/>
            <w:vAlign w:val="top"/>
          </w:tcPr>
          <w:p w14:paraId="55EE1075">
            <w:pPr>
              <w:pStyle w:val="101"/>
            </w:pPr>
            <w:r>
              <w:t>7.2.12</w:t>
            </w:r>
          </w:p>
        </w:tc>
        <w:tc>
          <w:tcPr>
            <w:tcW w:w="1021" w:type="dxa"/>
            <w:noWrap w:val="0"/>
            <w:vAlign w:val="top"/>
          </w:tcPr>
          <w:p w14:paraId="420C67BC">
            <w:pPr>
              <w:pStyle w:val="101"/>
            </w:pPr>
            <w:r>
              <w:t>n/a</w:t>
            </w:r>
          </w:p>
        </w:tc>
        <w:tc>
          <w:tcPr>
            <w:tcW w:w="1021" w:type="dxa"/>
            <w:noWrap w:val="0"/>
            <w:vAlign w:val="top"/>
          </w:tcPr>
          <w:p w14:paraId="089047B3">
            <w:pPr>
              <w:pStyle w:val="101"/>
            </w:pPr>
            <w:r>
              <w:t>c26</w:t>
            </w:r>
          </w:p>
        </w:tc>
      </w:tr>
      <w:tr w14:paraId="758A065F">
        <w:tc>
          <w:tcPr>
            <w:tcW w:w="851" w:type="dxa"/>
            <w:noWrap w:val="0"/>
            <w:vAlign w:val="top"/>
          </w:tcPr>
          <w:p w14:paraId="7E2F8192">
            <w:pPr>
              <w:pStyle w:val="101"/>
            </w:pPr>
            <w:r>
              <w:t>11I</w:t>
            </w:r>
          </w:p>
        </w:tc>
        <w:tc>
          <w:tcPr>
            <w:tcW w:w="2665" w:type="dxa"/>
            <w:noWrap w:val="0"/>
            <w:vAlign w:val="top"/>
          </w:tcPr>
          <w:p w14:paraId="28C8E3B8">
            <w:pPr>
              <w:pStyle w:val="101"/>
            </w:pPr>
            <w:r>
              <w:t>Reply-To</w:t>
            </w:r>
          </w:p>
        </w:tc>
        <w:tc>
          <w:tcPr>
            <w:tcW w:w="1021" w:type="dxa"/>
            <w:noWrap w:val="0"/>
            <w:vAlign w:val="top"/>
          </w:tcPr>
          <w:p w14:paraId="2B559552">
            <w:pPr>
              <w:pStyle w:val="101"/>
            </w:pPr>
            <w:r>
              <w:t>[26] 20.31</w:t>
            </w:r>
          </w:p>
        </w:tc>
        <w:tc>
          <w:tcPr>
            <w:tcW w:w="1021" w:type="dxa"/>
            <w:noWrap w:val="0"/>
            <w:vAlign w:val="top"/>
          </w:tcPr>
          <w:p w14:paraId="5F33D909">
            <w:pPr>
              <w:pStyle w:val="101"/>
            </w:pPr>
            <w:r>
              <w:t>m</w:t>
            </w:r>
          </w:p>
        </w:tc>
        <w:tc>
          <w:tcPr>
            <w:tcW w:w="1021" w:type="dxa"/>
            <w:noWrap w:val="0"/>
            <w:vAlign w:val="top"/>
          </w:tcPr>
          <w:p w14:paraId="2DAC7A1D">
            <w:pPr>
              <w:pStyle w:val="101"/>
            </w:pPr>
            <w:r>
              <w:t>m</w:t>
            </w:r>
          </w:p>
        </w:tc>
        <w:tc>
          <w:tcPr>
            <w:tcW w:w="1021" w:type="dxa"/>
            <w:noWrap w:val="0"/>
            <w:vAlign w:val="top"/>
          </w:tcPr>
          <w:p w14:paraId="2115D591">
            <w:pPr>
              <w:pStyle w:val="101"/>
            </w:pPr>
            <w:r>
              <w:t>[26] 20.31</w:t>
            </w:r>
          </w:p>
        </w:tc>
        <w:tc>
          <w:tcPr>
            <w:tcW w:w="1021" w:type="dxa"/>
            <w:noWrap w:val="0"/>
            <w:vAlign w:val="top"/>
          </w:tcPr>
          <w:p w14:paraId="2FA9CDF3">
            <w:pPr>
              <w:pStyle w:val="101"/>
            </w:pPr>
            <w:r>
              <w:t>i</w:t>
            </w:r>
          </w:p>
        </w:tc>
        <w:tc>
          <w:tcPr>
            <w:tcW w:w="1021" w:type="dxa"/>
            <w:noWrap w:val="0"/>
            <w:vAlign w:val="top"/>
          </w:tcPr>
          <w:p w14:paraId="1369E6A9">
            <w:pPr>
              <w:pStyle w:val="101"/>
            </w:pPr>
            <w:r>
              <w:t>i</w:t>
            </w:r>
          </w:p>
        </w:tc>
      </w:tr>
      <w:tr w14:paraId="04BD91BD">
        <w:tc>
          <w:tcPr>
            <w:tcW w:w="851" w:type="dxa"/>
            <w:noWrap w:val="0"/>
            <w:vAlign w:val="top"/>
          </w:tcPr>
          <w:p w14:paraId="1B88346F">
            <w:pPr>
              <w:pStyle w:val="101"/>
            </w:pPr>
            <w:r>
              <w:t>11J</w:t>
            </w:r>
          </w:p>
        </w:tc>
        <w:tc>
          <w:tcPr>
            <w:tcW w:w="2665" w:type="dxa"/>
            <w:noWrap w:val="0"/>
            <w:vAlign w:val="top"/>
          </w:tcPr>
          <w:p w14:paraId="24ABFA5A">
            <w:pPr>
              <w:pStyle w:val="101"/>
            </w:pPr>
            <w:r>
              <w:t>Require</w:t>
            </w:r>
          </w:p>
        </w:tc>
        <w:tc>
          <w:tcPr>
            <w:tcW w:w="1021" w:type="dxa"/>
            <w:noWrap w:val="0"/>
            <w:vAlign w:val="top"/>
          </w:tcPr>
          <w:p w14:paraId="595ECF27">
            <w:pPr>
              <w:pStyle w:val="101"/>
            </w:pPr>
            <w:r>
              <w:t>[26] 20.32</w:t>
            </w:r>
          </w:p>
        </w:tc>
        <w:tc>
          <w:tcPr>
            <w:tcW w:w="1021" w:type="dxa"/>
            <w:noWrap w:val="0"/>
            <w:vAlign w:val="top"/>
          </w:tcPr>
          <w:p w14:paraId="7072974B">
            <w:pPr>
              <w:pStyle w:val="101"/>
            </w:pPr>
            <w:r>
              <w:t>m</w:t>
            </w:r>
          </w:p>
        </w:tc>
        <w:tc>
          <w:tcPr>
            <w:tcW w:w="1021" w:type="dxa"/>
            <w:noWrap w:val="0"/>
            <w:vAlign w:val="top"/>
          </w:tcPr>
          <w:p w14:paraId="4F8D324C">
            <w:pPr>
              <w:pStyle w:val="101"/>
            </w:pPr>
            <w:r>
              <w:t>m</w:t>
            </w:r>
          </w:p>
        </w:tc>
        <w:tc>
          <w:tcPr>
            <w:tcW w:w="1021" w:type="dxa"/>
            <w:noWrap w:val="0"/>
            <w:vAlign w:val="top"/>
          </w:tcPr>
          <w:p w14:paraId="093A837B">
            <w:pPr>
              <w:pStyle w:val="101"/>
            </w:pPr>
            <w:r>
              <w:t>[26] 20.32</w:t>
            </w:r>
          </w:p>
        </w:tc>
        <w:tc>
          <w:tcPr>
            <w:tcW w:w="1021" w:type="dxa"/>
            <w:noWrap w:val="0"/>
            <w:vAlign w:val="top"/>
          </w:tcPr>
          <w:p w14:paraId="7D7B3082">
            <w:pPr>
              <w:pStyle w:val="101"/>
            </w:pPr>
            <w:r>
              <w:t>c16</w:t>
            </w:r>
          </w:p>
        </w:tc>
        <w:tc>
          <w:tcPr>
            <w:tcW w:w="1021" w:type="dxa"/>
            <w:noWrap w:val="0"/>
            <w:vAlign w:val="top"/>
          </w:tcPr>
          <w:p w14:paraId="3AFCD803">
            <w:pPr>
              <w:pStyle w:val="101"/>
            </w:pPr>
            <w:r>
              <w:t>c16</w:t>
            </w:r>
          </w:p>
        </w:tc>
      </w:tr>
      <w:tr w14:paraId="5AE54DD9">
        <w:tc>
          <w:tcPr>
            <w:tcW w:w="851" w:type="dxa"/>
            <w:noWrap w:val="0"/>
            <w:vAlign w:val="top"/>
          </w:tcPr>
          <w:p w14:paraId="3D8BDBA3">
            <w:pPr>
              <w:pStyle w:val="101"/>
            </w:pPr>
            <w:r>
              <w:t>11K</w:t>
            </w:r>
          </w:p>
        </w:tc>
        <w:tc>
          <w:tcPr>
            <w:tcW w:w="2665" w:type="dxa"/>
            <w:noWrap w:val="0"/>
            <w:vAlign w:val="top"/>
          </w:tcPr>
          <w:p w14:paraId="4E63B5D6">
            <w:pPr>
              <w:pStyle w:val="101"/>
            </w:pPr>
            <w:r>
              <w:t>Server</w:t>
            </w:r>
          </w:p>
        </w:tc>
        <w:tc>
          <w:tcPr>
            <w:tcW w:w="1021" w:type="dxa"/>
            <w:noWrap w:val="0"/>
            <w:vAlign w:val="top"/>
          </w:tcPr>
          <w:p w14:paraId="748C930D">
            <w:pPr>
              <w:pStyle w:val="101"/>
            </w:pPr>
            <w:r>
              <w:t>[26] 20.35</w:t>
            </w:r>
          </w:p>
        </w:tc>
        <w:tc>
          <w:tcPr>
            <w:tcW w:w="1021" w:type="dxa"/>
            <w:noWrap w:val="0"/>
            <w:vAlign w:val="top"/>
          </w:tcPr>
          <w:p w14:paraId="372FBAFE">
            <w:pPr>
              <w:pStyle w:val="101"/>
            </w:pPr>
            <w:r>
              <w:t>m</w:t>
            </w:r>
          </w:p>
        </w:tc>
        <w:tc>
          <w:tcPr>
            <w:tcW w:w="1021" w:type="dxa"/>
            <w:noWrap w:val="0"/>
            <w:vAlign w:val="top"/>
          </w:tcPr>
          <w:p w14:paraId="4F24ADF6">
            <w:pPr>
              <w:pStyle w:val="101"/>
            </w:pPr>
            <w:r>
              <w:t>m</w:t>
            </w:r>
          </w:p>
        </w:tc>
        <w:tc>
          <w:tcPr>
            <w:tcW w:w="1021" w:type="dxa"/>
            <w:noWrap w:val="0"/>
            <w:vAlign w:val="top"/>
          </w:tcPr>
          <w:p w14:paraId="1C19CE8E">
            <w:pPr>
              <w:pStyle w:val="101"/>
            </w:pPr>
            <w:r>
              <w:t>[26] 20.35</w:t>
            </w:r>
          </w:p>
        </w:tc>
        <w:tc>
          <w:tcPr>
            <w:tcW w:w="1021" w:type="dxa"/>
            <w:noWrap w:val="0"/>
            <w:vAlign w:val="top"/>
          </w:tcPr>
          <w:p w14:paraId="1EEE8222">
            <w:pPr>
              <w:pStyle w:val="101"/>
            </w:pPr>
            <w:r>
              <w:t>i</w:t>
            </w:r>
          </w:p>
        </w:tc>
        <w:tc>
          <w:tcPr>
            <w:tcW w:w="1021" w:type="dxa"/>
            <w:noWrap w:val="0"/>
            <w:vAlign w:val="top"/>
          </w:tcPr>
          <w:p w14:paraId="4AB4BF52">
            <w:pPr>
              <w:pStyle w:val="101"/>
            </w:pPr>
            <w:r>
              <w:t>i</w:t>
            </w:r>
          </w:p>
        </w:tc>
      </w:tr>
      <w:tr w14:paraId="119B1AF0">
        <w:tc>
          <w:tcPr>
            <w:tcW w:w="851" w:type="dxa"/>
            <w:noWrap w:val="0"/>
            <w:vAlign w:val="top"/>
          </w:tcPr>
          <w:p w14:paraId="17C709FF">
            <w:pPr>
              <w:pStyle w:val="101"/>
            </w:pPr>
            <w:r>
              <w:t>11LA</w:t>
            </w:r>
          </w:p>
        </w:tc>
        <w:tc>
          <w:tcPr>
            <w:tcW w:w="2665" w:type="dxa"/>
            <w:noWrap w:val="0"/>
            <w:vAlign w:val="top"/>
          </w:tcPr>
          <w:p w14:paraId="1C4680BB">
            <w:pPr>
              <w:pStyle w:val="101"/>
            </w:pPr>
            <w:r>
              <w:t>Service-Interact-Info</w:t>
            </w:r>
          </w:p>
        </w:tc>
        <w:tc>
          <w:tcPr>
            <w:tcW w:w="1021" w:type="dxa"/>
            <w:noWrap w:val="0"/>
            <w:vAlign w:val="top"/>
          </w:tcPr>
          <w:p w14:paraId="55E17300">
            <w:pPr>
              <w:pStyle w:val="101"/>
            </w:pPr>
            <w:r>
              <w:t>Subclause 7.2.14</w:t>
            </w:r>
          </w:p>
        </w:tc>
        <w:tc>
          <w:tcPr>
            <w:tcW w:w="1021" w:type="dxa"/>
            <w:noWrap w:val="0"/>
            <w:vAlign w:val="top"/>
          </w:tcPr>
          <w:p w14:paraId="210E52C4">
            <w:pPr>
              <w:pStyle w:val="101"/>
            </w:pPr>
            <w:r>
              <w:t>n/a</w:t>
            </w:r>
          </w:p>
        </w:tc>
        <w:tc>
          <w:tcPr>
            <w:tcW w:w="1021" w:type="dxa"/>
            <w:noWrap w:val="0"/>
            <w:vAlign w:val="top"/>
          </w:tcPr>
          <w:p w14:paraId="75302317">
            <w:pPr>
              <w:pStyle w:val="101"/>
            </w:pPr>
            <w:r>
              <w:t>c29</w:t>
            </w:r>
          </w:p>
        </w:tc>
        <w:tc>
          <w:tcPr>
            <w:tcW w:w="1021" w:type="dxa"/>
            <w:noWrap w:val="0"/>
            <w:vAlign w:val="top"/>
          </w:tcPr>
          <w:p w14:paraId="7617EEFC">
            <w:pPr>
              <w:pStyle w:val="101"/>
            </w:pPr>
            <w:r>
              <w:t>Subclause 7.2.14</w:t>
            </w:r>
          </w:p>
        </w:tc>
        <w:tc>
          <w:tcPr>
            <w:tcW w:w="1021" w:type="dxa"/>
            <w:noWrap w:val="0"/>
            <w:vAlign w:val="top"/>
          </w:tcPr>
          <w:p w14:paraId="199B3044">
            <w:pPr>
              <w:pStyle w:val="101"/>
            </w:pPr>
            <w:r>
              <w:t>n/a</w:t>
            </w:r>
          </w:p>
        </w:tc>
        <w:tc>
          <w:tcPr>
            <w:tcW w:w="1021" w:type="dxa"/>
            <w:noWrap w:val="0"/>
            <w:vAlign w:val="top"/>
          </w:tcPr>
          <w:p w14:paraId="077EFE93">
            <w:pPr>
              <w:pStyle w:val="101"/>
            </w:pPr>
            <w:r>
              <w:t>c29</w:t>
            </w:r>
          </w:p>
        </w:tc>
      </w:tr>
      <w:tr w14:paraId="62EB0617">
        <w:tc>
          <w:tcPr>
            <w:tcW w:w="851" w:type="dxa"/>
            <w:noWrap w:val="0"/>
            <w:vAlign w:val="top"/>
          </w:tcPr>
          <w:p w14:paraId="7F90BF27">
            <w:pPr>
              <w:pStyle w:val="101"/>
            </w:pPr>
            <w:r>
              <w:t>11L</w:t>
            </w:r>
          </w:p>
        </w:tc>
        <w:tc>
          <w:tcPr>
            <w:tcW w:w="2665" w:type="dxa"/>
            <w:noWrap w:val="0"/>
            <w:vAlign w:val="top"/>
          </w:tcPr>
          <w:p w14:paraId="53499A1C">
            <w:pPr>
              <w:pStyle w:val="101"/>
            </w:pPr>
            <w:r>
              <w:t>Session-ID</w:t>
            </w:r>
          </w:p>
        </w:tc>
        <w:tc>
          <w:tcPr>
            <w:tcW w:w="1021" w:type="dxa"/>
            <w:noWrap w:val="0"/>
            <w:vAlign w:val="top"/>
          </w:tcPr>
          <w:p w14:paraId="7C198D16">
            <w:pPr>
              <w:pStyle w:val="101"/>
            </w:pPr>
            <w:r>
              <w:t>[162]</w:t>
            </w:r>
          </w:p>
        </w:tc>
        <w:tc>
          <w:tcPr>
            <w:tcW w:w="1021" w:type="dxa"/>
            <w:noWrap w:val="0"/>
            <w:vAlign w:val="top"/>
          </w:tcPr>
          <w:p w14:paraId="45C70756">
            <w:pPr>
              <w:pStyle w:val="101"/>
            </w:pPr>
            <w:r>
              <w:t>c25</w:t>
            </w:r>
          </w:p>
        </w:tc>
        <w:tc>
          <w:tcPr>
            <w:tcW w:w="1021" w:type="dxa"/>
            <w:noWrap w:val="0"/>
            <w:vAlign w:val="top"/>
          </w:tcPr>
          <w:p w14:paraId="26A73C20">
            <w:pPr>
              <w:pStyle w:val="101"/>
            </w:pPr>
            <w:r>
              <w:t>c25</w:t>
            </w:r>
          </w:p>
        </w:tc>
        <w:tc>
          <w:tcPr>
            <w:tcW w:w="1021" w:type="dxa"/>
            <w:noWrap w:val="0"/>
            <w:vAlign w:val="top"/>
          </w:tcPr>
          <w:p w14:paraId="06800CBC">
            <w:pPr>
              <w:pStyle w:val="101"/>
            </w:pPr>
            <w:r>
              <w:t>[162]</w:t>
            </w:r>
          </w:p>
        </w:tc>
        <w:tc>
          <w:tcPr>
            <w:tcW w:w="1021" w:type="dxa"/>
            <w:noWrap w:val="0"/>
            <w:vAlign w:val="top"/>
          </w:tcPr>
          <w:p w14:paraId="44466123">
            <w:pPr>
              <w:pStyle w:val="101"/>
            </w:pPr>
            <w:r>
              <w:t>c25</w:t>
            </w:r>
          </w:p>
        </w:tc>
        <w:tc>
          <w:tcPr>
            <w:tcW w:w="1021" w:type="dxa"/>
            <w:noWrap w:val="0"/>
            <w:vAlign w:val="top"/>
          </w:tcPr>
          <w:p w14:paraId="26BFA589">
            <w:pPr>
              <w:pStyle w:val="101"/>
            </w:pPr>
            <w:r>
              <w:t>c25</w:t>
            </w:r>
          </w:p>
        </w:tc>
      </w:tr>
      <w:tr w14:paraId="10D68585">
        <w:tc>
          <w:tcPr>
            <w:tcW w:w="851" w:type="dxa"/>
            <w:noWrap w:val="0"/>
            <w:vAlign w:val="top"/>
          </w:tcPr>
          <w:p w14:paraId="6EADB3A2">
            <w:pPr>
              <w:pStyle w:val="101"/>
            </w:pPr>
            <w:r>
              <w:t>12</w:t>
            </w:r>
          </w:p>
        </w:tc>
        <w:tc>
          <w:tcPr>
            <w:tcW w:w="2665" w:type="dxa"/>
            <w:noWrap w:val="0"/>
            <w:vAlign w:val="top"/>
          </w:tcPr>
          <w:p w14:paraId="27F31559">
            <w:pPr>
              <w:pStyle w:val="101"/>
            </w:pPr>
            <w:r>
              <w:t>Timestamp</w:t>
            </w:r>
          </w:p>
        </w:tc>
        <w:tc>
          <w:tcPr>
            <w:tcW w:w="1021" w:type="dxa"/>
            <w:noWrap w:val="0"/>
            <w:vAlign w:val="top"/>
          </w:tcPr>
          <w:p w14:paraId="1DFEABA2">
            <w:pPr>
              <w:pStyle w:val="101"/>
            </w:pPr>
            <w:r>
              <w:t>[26] 20.38</w:t>
            </w:r>
          </w:p>
        </w:tc>
        <w:tc>
          <w:tcPr>
            <w:tcW w:w="1021" w:type="dxa"/>
            <w:noWrap w:val="0"/>
            <w:vAlign w:val="top"/>
          </w:tcPr>
          <w:p w14:paraId="0F53E96C">
            <w:pPr>
              <w:pStyle w:val="101"/>
            </w:pPr>
            <w:r>
              <w:t>m</w:t>
            </w:r>
          </w:p>
        </w:tc>
        <w:tc>
          <w:tcPr>
            <w:tcW w:w="1021" w:type="dxa"/>
            <w:noWrap w:val="0"/>
            <w:vAlign w:val="top"/>
          </w:tcPr>
          <w:p w14:paraId="6AEEF752">
            <w:pPr>
              <w:pStyle w:val="101"/>
            </w:pPr>
            <w:r>
              <w:t>m</w:t>
            </w:r>
          </w:p>
        </w:tc>
        <w:tc>
          <w:tcPr>
            <w:tcW w:w="1021" w:type="dxa"/>
            <w:noWrap w:val="0"/>
            <w:vAlign w:val="top"/>
          </w:tcPr>
          <w:p w14:paraId="567BFB00">
            <w:pPr>
              <w:pStyle w:val="101"/>
            </w:pPr>
            <w:r>
              <w:t>[26] 20.38</w:t>
            </w:r>
          </w:p>
        </w:tc>
        <w:tc>
          <w:tcPr>
            <w:tcW w:w="1021" w:type="dxa"/>
            <w:noWrap w:val="0"/>
            <w:vAlign w:val="top"/>
          </w:tcPr>
          <w:p w14:paraId="62836E72">
            <w:pPr>
              <w:pStyle w:val="101"/>
            </w:pPr>
            <w:r>
              <w:t>i</w:t>
            </w:r>
          </w:p>
        </w:tc>
        <w:tc>
          <w:tcPr>
            <w:tcW w:w="1021" w:type="dxa"/>
            <w:noWrap w:val="0"/>
            <w:vAlign w:val="top"/>
          </w:tcPr>
          <w:p w14:paraId="2717EAB6">
            <w:pPr>
              <w:pStyle w:val="101"/>
            </w:pPr>
            <w:r>
              <w:t>i</w:t>
            </w:r>
          </w:p>
        </w:tc>
      </w:tr>
      <w:tr w14:paraId="0C610F1C">
        <w:tc>
          <w:tcPr>
            <w:tcW w:w="851" w:type="dxa"/>
            <w:noWrap w:val="0"/>
            <w:vAlign w:val="top"/>
          </w:tcPr>
          <w:p w14:paraId="328E6D91">
            <w:pPr>
              <w:pStyle w:val="101"/>
            </w:pPr>
            <w:r>
              <w:t>13</w:t>
            </w:r>
          </w:p>
        </w:tc>
        <w:tc>
          <w:tcPr>
            <w:tcW w:w="2665" w:type="dxa"/>
            <w:noWrap w:val="0"/>
            <w:vAlign w:val="top"/>
          </w:tcPr>
          <w:p w14:paraId="2B393A98">
            <w:pPr>
              <w:pStyle w:val="101"/>
            </w:pPr>
            <w:r>
              <w:t>To</w:t>
            </w:r>
          </w:p>
        </w:tc>
        <w:tc>
          <w:tcPr>
            <w:tcW w:w="1021" w:type="dxa"/>
            <w:noWrap w:val="0"/>
            <w:vAlign w:val="top"/>
          </w:tcPr>
          <w:p w14:paraId="6537DB5E">
            <w:pPr>
              <w:pStyle w:val="101"/>
            </w:pPr>
            <w:r>
              <w:t>[26] 20.39</w:t>
            </w:r>
          </w:p>
        </w:tc>
        <w:tc>
          <w:tcPr>
            <w:tcW w:w="1021" w:type="dxa"/>
            <w:noWrap w:val="0"/>
            <w:vAlign w:val="top"/>
          </w:tcPr>
          <w:p w14:paraId="704D9533">
            <w:pPr>
              <w:pStyle w:val="101"/>
            </w:pPr>
            <w:r>
              <w:t>m</w:t>
            </w:r>
          </w:p>
        </w:tc>
        <w:tc>
          <w:tcPr>
            <w:tcW w:w="1021" w:type="dxa"/>
            <w:noWrap w:val="0"/>
            <w:vAlign w:val="top"/>
          </w:tcPr>
          <w:p w14:paraId="5BB58B33">
            <w:pPr>
              <w:pStyle w:val="101"/>
            </w:pPr>
            <w:r>
              <w:t>m</w:t>
            </w:r>
          </w:p>
        </w:tc>
        <w:tc>
          <w:tcPr>
            <w:tcW w:w="1021" w:type="dxa"/>
            <w:noWrap w:val="0"/>
            <w:vAlign w:val="top"/>
          </w:tcPr>
          <w:p w14:paraId="244742AD">
            <w:pPr>
              <w:pStyle w:val="101"/>
            </w:pPr>
            <w:r>
              <w:t>[26] 20.39</w:t>
            </w:r>
          </w:p>
        </w:tc>
        <w:tc>
          <w:tcPr>
            <w:tcW w:w="1021" w:type="dxa"/>
            <w:noWrap w:val="0"/>
            <w:vAlign w:val="top"/>
          </w:tcPr>
          <w:p w14:paraId="6BEA6E9E">
            <w:pPr>
              <w:pStyle w:val="101"/>
            </w:pPr>
            <w:r>
              <w:t>m</w:t>
            </w:r>
          </w:p>
        </w:tc>
        <w:tc>
          <w:tcPr>
            <w:tcW w:w="1021" w:type="dxa"/>
            <w:noWrap w:val="0"/>
            <w:vAlign w:val="top"/>
          </w:tcPr>
          <w:p w14:paraId="54047C56">
            <w:pPr>
              <w:pStyle w:val="101"/>
            </w:pPr>
            <w:r>
              <w:t>m</w:t>
            </w:r>
          </w:p>
        </w:tc>
      </w:tr>
      <w:tr w14:paraId="59E00EDB">
        <w:tc>
          <w:tcPr>
            <w:tcW w:w="851" w:type="dxa"/>
            <w:noWrap w:val="0"/>
            <w:vAlign w:val="top"/>
          </w:tcPr>
          <w:p w14:paraId="5E02C549">
            <w:pPr>
              <w:pStyle w:val="101"/>
            </w:pPr>
            <w:r>
              <w:t>13A</w:t>
            </w:r>
          </w:p>
        </w:tc>
        <w:tc>
          <w:tcPr>
            <w:tcW w:w="2665" w:type="dxa"/>
            <w:noWrap w:val="0"/>
            <w:vAlign w:val="top"/>
          </w:tcPr>
          <w:p w14:paraId="576AFAEC">
            <w:pPr>
              <w:pStyle w:val="101"/>
            </w:pPr>
            <w:r>
              <w:t>User-Agent</w:t>
            </w:r>
          </w:p>
        </w:tc>
        <w:tc>
          <w:tcPr>
            <w:tcW w:w="1021" w:type="dxa"/>
            <w:noWrap w:val="0"/>
            <w:vAlign w:val="top"/>
          </w:tcPr>
          <w:p w14:paraId="6EA732E9">
            <w:pPr>
              <w:pStyle w:val="101"/>
            </w:pPr>
            <w:r>
              <w:t>[26] 20.41</w:t>
            </w:r>
          </w:p>
        </w:tc>
        <w:tc>
          <w:tcPr>
            <w:tcW w:w="1021" w:type="dxa"/>
            <w:noWrap w:val="0"/>
            <w:vAlign w:val="top"/>
          </w:tcPr>
          <w:p w14:paraId="5B757BE2">
            <w:pPr>
              <w:pStyle w:val="101"/>
            </w:pPr>
            <w:r>
              <w:t>m</w:t>
            </w:r>
          </w:p>
        </w:tc>
        <w:tc>
          <w:tcPr>
            <w:tcW w:w="1021" w:type="dxa"/>
            <w:noWrap w:val="0"/>
            <w:vAlign w:val="top"/>
          </w:tcPr>
          <w:p w14:paraId="61623C1F">
            <w:pPr>
              <w:pStyle w:val="101"/>
            </w:pPr>
            <w:r>
              <w:t>m</w:t>
            </w:r>
          </w:p>
        </w:tc>
        <w:tc>
          <w:tcPr>
            <w:tcW w:w="1021" w:type="dxa"/>
            <w:noWrap w:val="0"/>
            <w:vAlign w:val="top"/>
          </w:tcPr>
          <w:p w14:paraId="297AD23B">
            <w:pPr>
              <w:pStyle w:val="101"/>
            </w:pPr>
            <w:r>
              <w:t>[26] 20.41</w:t>
            </w:r>
          </w:p>
        </w:tc>
        <w:tc>
          <w:tcPr>
            <w:tcW w:w="1021" w:type="dxa"/>
            <w:noWrap w:val="0"/>
            <w:vAlign w:val="top"/>
          </w:tcPr>
          <w:p w14:paraId="69F4D0D7">
            <w:pPr>
              <w:pStyle w:val="101"/>
            </w:pPr>
            <w:r>
              <w:t>i</w:t>
            </w:r>
          </w:p>
        </w:tc>
        <w:tc>
          <w:tcPr>
            <w:tcW w:w="1021" w:type="dxa"/>
            <w:noWrap w:val="0"/>
            <w:vAlign w:val="top"/>
          </w:tcPr>
          <w:p w14:paraId="22DE71F3">
            <w:pPr>
              <w:pStyle w:val="101"/>
            </w:pPr>
            <w:r>
              <w:t>i</w:t>
            </w:r>
          </w:p>
        </w:tc>
      </w:tr>
      <w:tr w14:paraId="2727D1C2">
        <w:tc>
          <w:tcPr>
            <w:tcW w:w="851" w:type="dxa"/>
            <w:noWrap w:val="0"/>
            <w:vAlign w:val="top"/>
          </w:tcPr>
          <w:p w14:paraId="0DE9E599">
            <w:pPr>
              <w:pStyle w:val="101"/>
            </w:pPr>
            <w:r>
              <w:t>13B</w:t>
            </w:r>
          </w:p>
        </w:tc>
        <w:tc>
          <w:tcPr>
            <w:tcW w:w="2665" w:type="dxa"/>
            <w:noWrap w:val="0"/>
            <w:vAlign w:val="top"/>
          </w:tcPr>
          <w:p w14:paraId="47FA826D">
            <w:pPr>
              <w:pStyle w:val="101"/>
            </w:pPr>
            <w:r>
              <w:t>User-to-User</w:t>
            </w:r>
          </w:p>
        </w:tc>
        <w:tc>
          <w:tcPr>
            <w:tcW w:w="1021" w:type="dxa"/>
            <w:noWrap w:val="0"/>
            <w:vAlign w:val="top"/>
          </w:tcPr>
          <w:p w14:paraId="0D7F2980">
            <w:pPr>
              <w:pStyle w:val="101"/>
            </w:pPr>
            <w:r>
              <w:t>[126] 7</w:t>
            </w:r>
          </w:p>
        </w:tc>
        <w:tc>
          <w:tcPr>
            <w:tcW w:w="1021" w:type="dxa"/>
            <w:noWrap w:val="0"/>
            <w:vAlign w:val="top"/>
          </w:tcPr>
          <w:p w14:paraId="31CE1F12">
            <w:pPr>
              <w:pStyle w:val="101"/>
            </w:pPr>
            <w:r>
              <w:t>c20</w:t>
            </w:r>
          </w:p>
        </w:tc>
        <w:tc>
          <w:tcPr>
            <w:tcW w:w="1021" w:type="dxa"/>
            <w:noWrap w:val="0"/>
            <w:vAlign w:val="top"/>
          </w:tcPr>
          <w:p w14:paraId="7C09343B">
            <w:pPr>
              <w:pStyle w:val="101"/>
            </w:pPr>
            <w:r>
              <w:t>c20</w:t>
            </w:r>
          </w:p>
        </w:tc>
        <w:tc>
          <w:tcPr>
            <w:tcW w:w="1021" w:type="dxa"/>
            <w:noWrap w:val="0"/>
            <w:vAlign w:val="top"/>
          </w:tcPr>
          <w:p w14:paraId="7BD94F8D">
            <w:pPr>
              <w:pStyle w:val="101"/>
            </w:pPr>
            <w:r>
              <w:t>[126] 7</w:t>
            </w:r>
          </w:p>
        </w:tc>
        <w:tc>
          <w:tcPr>
            <w:tcW w:w="1021" w:type="dxa"/>
            <w:noWrap w:val="0"/>
            <w:vAlign w:val="top"/>
          </w:tcPr>
          <w:p w14:paraId="095B92CF">
            <w:pPr>
              <w:pStyle w:val="101"/>
            </w:pPr>
            <w:r>
              <w:t>c21</w:t>
            </w:r>
          </w:p>
        </w:tc>
        <w:tc>
          <w:tcPr>
            <w:tcW w:w="1021" w:type="dxa"/>
            <w:noWrap w:val="0"/>
            <w:vAlign w:val="top"/>
          </w:tcPr>
          <w:p w14:paraId="15EFAD87">
            <w:pPr>
              <w:pStyle w:val="101"/>
            </w:pPr>
            <w:r>
              <w:t>c21</w:t>
            </w:r>
          </w:p>
        </w:tc>
      </w:tr>
      <w:tr w14:paraId="0896A31A">
        <w:tc>
          <w:tcPr>
            <w:tcW w:w="851" w:type="dxa"/>
            <w:noWrap w:val="0"/>
            <w:vAlign w:val="top"/>
          </w:tcPr>
          <w:p w14:paraId="11B76CC4">
            <w:pPr>
              <w:pStyle w:val="101"/>
            </w:pPr>
            <w:r>
              <w:t>14</w:t>
            </w:r>
          </w:p>
        </w:tc>
        <w:tc>
          <w:tcPr>
            <w:tcW w:w="2665" w:type="dxa"/>
            <w:noWrap w:val="0"/>
            <w:vAlign w:val="top"/>
          </w:tcPr>
          <w:p w14:paraId="19658030">
            <w:pPr>
              <w:pStyle w:val="101"/>
            </w:pPr>
            <w:r>
              <w:t>Via</w:t>
            </w:r>
          </w:p>
        </w:tc>
        <w:tc>
          <w:tcPr>
            <w:tcW w:w="1021" w:type="dxa"/>
            <w:noWrap w:val="0"/>
            <w:vAlign w:val="top"/>
          </w:tcPr>
          <w:p w14:paraId="57FC7F1D">
            <w:pPr>
              <w:pStyle w:val="101"/>
            </w:pPr>
            <w:r>
              <w:t>[26] 20.42</w:t>
            </w:r>
          </w:p>
        </w:tc>
        <w:tc>
          <w:tcPr>
            <w:tcW w:w="1021" w:type="dxa"/>
            <w:noWrap w:val="0"/>
            <w:vAlign w:val="top"/>
          </w:tcPr>
          <w:p w14:paraId="6D220A6B">
            <w:pPr>
              <w:pStyle w:val="101"/>
            </w:pPr>
            <w:r>
              <w:t>m</w:t>
            </w:r>
          </w:p>
        </w:tc>
        <w:tc>
          <w:tcPr>
            <w:tcW w:w="1021" w:type="dxa"/>
            <w:noWrap w:val="0"/>
            <w:vAlign w:val="top"/>
          </w:tcPr>
          <w:p w14:paraId="7CD333F0">
            <w:pPr>
              <w:pStyle w:val="101"/>
            </w:pPr>
            <w:r>
              <w:t>m</w:t>
            </w:r>
          </w:p>
        </w:tc>
        <w:tc>
          <w:tcPr>
            <w:tcW w:w="1021" w:type="dxa"/>
            <w:noWrap w:val="0"/>
            <w:vAlign w:val="top"/>
          </w:tcPr>
          <w:p w14:paraId="3E74FAA1">
            <w:pPr>
              <w:pStyle w:val="101"/>
            </w:pPr>
            <w:r>
              <w:t>[26] 20.42</w:t>
            </w:r>
          </w:p>
        </w:tc>
        <w:tc>
          <w:tcPr>
            <w:tcW w:w="1021" w:type="dxa"/>
            <w:noWrap w:val="0"/>
            <w:vAlign w:val="top"/>
          </w:tcPr>
          <w:p w14:paraId="18F59847">
            <w:pPr>
              <w:pStyle w:val="101"/>
            </w:pPr>
            <w:r>
              <w:t>m</w:t>
            </w:r>
          </w:p>
        </w:tc>
        <w:tc>
          <w:tcPr>
            <w:tcW w:w="1021" w:type="dxa"/>
            <w:noWrap w:val="0"/>
            <w:vAlign w:val="top"/>
          </w:tcPr>
          <w:p w14:paraId="04D270CE">
            <w:pPr>
              <w:pStyle w:val="101"/>
            </w:pPr>
            <w:r>
              <w:t>m</w:t>
            </w:r>
          </w:p>
        </w:tc>
      </w:tr>
      <w:tr w14:paraId="1CC5EB0F">
        <w:tc>
          <w:tcPr>
            <w:tcW w:w="851" w:type="dxa"/>
            <w:noWrap w:val="0"/>
            <w:vAlign w:val="top"/>
          </w:tcPr>
          <w:p w14:paraId="759B5B5A">
            <w:pPr>
              <w:pStyle w:val="101"/>
            </w:pPr>
            <w:r>
              <w:t>15</w:t>
            </w:r>
          </w:p>
        </w:tc>
        <w:tc>
          <w:tcPr>
            <w:tcW w:w="2665" w:type="dxa"/>
            <w:noWrap w:val="0"/>
            <w:vAlign w:val="top"/>
          </w:tcPr>
          <w:p w14:paraId="582CE6DD">
            <w:pPr>
              <w:pStyle w:val="101"/>
            </w:pPr>
            <w:r>
              <w:t>Warning</w:t>
            </w:r>
          </w:p>
        </w:tc>
        <w:tc>
          <w:tcPr>
            <w:tcW w:w="1021" w:type="dxa"/>
            <w:noWrap w:val="0"/>
            <w:vAlign w:val="top"/>
          </w:tcPr>
          <w:p w14:paraId="7EC6DF7A">
            <w:pPr>
              <w:pStyle w:val="101"/>
            </w:pPr>
            <w:r>
              <w:t>[26] 20.43</w:t>
            </w:r>
          </w:p>
        </w:tc>
        <w:tc>
          <w:tcPr>
            <w:tcW w:w="1021" w:type="dxa"/>
            <w:noWrap w:val="0"/>
            <w:vAlign w:val="top"/>
          </w:tcPr>
          <w:p w14:paraId="4605933D">
            <w:pPr>
              <w:pStyle w:val="101"/>
            </w:pPr>
            <w:r>
              <w:t>m</w:t>
            </w:r>
          </w:p>
        </w:tc>
        <w:tc>
          <w:tcPr>
            <w:tcW w:w="1021" w:type="dxa"/>
            <w:noWrap w:val="0"/>
            <w:vAlign w:val="top"/>
          </w:tcPr>
          <w:p w14:paraId="3D0EDD90">
            <w:pPr>
              <w:pStyle w:val="101"/>
            </w:pPr>
            <w:r>
              <w:t>m</w:t>
            </w:r>
          </w:p>
        </w:tc>
        <w:tc>
          <w:tcPr>
            <w:tcW w:w="1021" w:type="dxa"/>
            <w:noWrap w:val="0"/>
            <w:vAlign w:val="top"/>
          </w:tcPr>
          <w:p w14:paraId="7842F4D3">
            <w:pPr>
              <w:pStyle w:val="101"/>
            </w:pPr>
            <w:r>
              <w:t>[26] 20.43</w:t>
            </w:r>
          </w:p>
        </w:tc>
        <w:tc>
          <w:tcPr>
            <w:tcW w:w="1021" w:type="dxa"/>
            <w:noWrap w:val="0"/>
            <w:vAlign w:val="top"/>
          </w:tcPr>
          <w:p w14:paraId="7663C2EB">
            <w:pPr>
              <w:pStyle w:val="101"/>
            </w:pPr>
            <w:r>
              <w:t>i</w:t>
            </w:r>
          </w:p>
        </w:tc>
        <w:tc>
          <w:tcPr>
            <w:tcW w:w="1021" w:type="dxa"/>
            <w:noWrap w:val="0"/>
            <w:vAlign w:val="top"/>
          </w:tcPr>
          <w:p w14:paraId="4B47CA0E">
            <w:pPr>
              <w:pStyle w:val="101"/>
            </w:pPr>
            <w:r>
              <w:t>i</w:t>
            </w:r>
          </w:p>
        </w:tc>
      </w:tr>
      <w:tr w14:paraId="2216800D">
        <w:trPr>
          <w:cantSplit/>
        </w:trPr>
        <w:tc>
          <w:tcPr>
            <w:tcW w:w="9642" w:type="dxa"/>
            <w:gridSpan w:val="8"/>
            <w:noWrap w:val="0"/>
            <w:vAlign w:val="top"/>
          </w:tcPr>
          <w:p w14:paraId="0EAEC45E">
            <w:pPr>
              <w:pStyle w:val="114"/>
            </w:pPr>
            <w:r>
              <w:t>c1:</w:t>
            </w:r>
            <w:r>
              <w:tab/>
            </w:r>
            <w:r>
              <w:t>IF A.162/9 THEN m ELSE i - - insertion of date in requests and responses.</w:t>
            </w:r>
          </w:p>
          <w:p w14:paraId="736F5C08">
            <w:pPr>
              <w:pStyle w:val="114"/>
            </w:pPr>
            <w:r>
              <w:t>c2:</w:t>
            </w:r>
            <w:r>
              <w:tab/>
            </w:r>
            <w:r>
              <w:t>IF A.162/19A OR A.162/19B THEN m ELSE i - - reading, adding or concatenating the Organization header.</w:t>
            </w:r>
          </w:p>
          <w:p w14:paraId="1F44CCD4">
            <w:pPr>
              <w:pStyle w:val="114"/>
            </w:pPr>
            <w:r>
              <w:t>c3:</w:t>
            </w:r>
            <w:r>
              <w:tab/>
            </w:r>
            <w:r>
              <w:t>IF A.3/2 OR A.3/4 THEN m ELSE i - - P-CSCF or S-CSCF.</w:t>
            </w:r>
          </w:p>
          <w:p w14:paraId="13097F5C">
            <w:pPr>
              <w:pStyle w:val="114"/>
            </w:pPr>
            <w:r>
              <w:t>c4:</w:t>
            </w:r>
            <w:r>
              <w:tab/>
            </w:r>
            <w:r>
              <w:t>IF A.162/19C OR A.162/19D THEN m ELSE i - - reading, adding or concatenating the Call-Info header.</w:t>
            </w:r>
          </w:p>
          <w:p w14:paraId="1E4A1A2C">
            <w:pPr>
              <w:pStyle w:val="114"/>
            </w:pPr>
            <w:r>
              <w:t>c5:</w:t>
            </w:r>
            <w:r>
              <w:tab/>
            </w:r>
            <w:r>
              <w:t>IF A.162/30A THEN m ELSE n/a - - act as first entity within the trust domain for asserted identity.</w:t>
            </w:r>
          </w:p>
          <w:p w14:paraId="2BED2A45">
            <w:pPr>
              <w:pStyle w:val="114"/>
            </w:pPr>
            <w:r>
              <w:t>c6:</w:t>
            </w:r>
            <w:r>
              <w:tab/>
            </w:r>
            <w:r>
              <w:t>IF A.162/30 THEN m ELSE n/a - - extensions to the Session Initiation Protocol (SIP) for asserted identity within trusted networks.</w:t>
            </w:r>
          </w:p>
          <w:p w14:paraId="31EC3867">
            <w:pPr>
              <w:pStyle w:val="114"/>
            </w:pPr>
            <w:r>
              <w:t>c7:</w:t>
            </w:r>
            <w:r>
              <w:tab/>
            </w:r>
            <w:r>
              <w:t>IF A.162/30A or A.162/30B THEN m ELSE i - - extensions to the Session Initiation Protocol (SIP) for asserted identity within trusted networks or subsequent entity within trust network that can route outside the trust network.</w:t>
            </w:r>
          </w:p>
          <w:p w14:paraId="320A2C41">
            <w:pPr>
              <w:pStyle w:val="114"/>
            </w:pPr>
            <w:r>
              <w:t>c8:</w:t>
            </w:r>
            <w:r>
              <w:tab/>
            </w:r>
            <w:r>
              <w:t>IF A.162/31 THEN m ELSE n/a - - a privacy mechanism for the Session Initiation Protocol (SIP).</w:t>
            </w:r>
          </w:p>
          <w:p w14:paraId="7357E0D5">
            <w:pPr>
              <w:pStyle w:val="114"/>
            </w:pPr>
            <w:r>
              <w:t>c9:</w:t>
            </w:r>
            <w:r>
              <w:tab/>
            </w:r>
            <w:r>
              <w:t>IF A.162/31D OR A.162/31G THEN m ELSE IF A.162/31C THEN i ELSE n/a - - application of the privacy option "header" or application of the privacy option "id" or passing on of the Privacy header transparently.</w:t>
            </w:r>
          </w:p>
          <w:p w14:paraId="4A69DFFF">
            <w:pPr>
              <w:pStyle w:val="114"/>
            </w:pPr>
            <w:r>
              <w:t>c10:</w:t>
            </w:r>
            <w:r>
              <w:tab/>
            </w:r>
            <w:r>
              <w:t>IF A.162/45 THEN m ELSE n/a - - the P-Charging-Vector header extension.</w:t>
            </w:r>
          </w:p>
          <w:p w14:paraId="2A308843">
            <w:pPr>
              <w:pStyle w:val="114"/>
            </w:pPr>
            <w:r>
              <w:t>c11:</w:t>
            </w:r>
            <w:r>
              <w:tab/>
            </w:r>
            <w:r>
              <w:t>IF A.162/46 THEN m ELSE IF A.162/45 THEN i ELSE n/a - - adding, deleting, reading or modifying the P-Charging-Vector header before proxying the request or response or the P-Charging-Vector header extension.</w:t>
            </w:r>
          </w:p>
          <w:p w14:paraId="72C7FE54">
            <w:pPr>
              <w:pStyle w:val="114"/>
            </w:pPr>
            <w:r>
              <w:t>c12:</w:t>
            </w:r>
            <w:r>
              <w:tab/>
            </w:r>
            <w:r>
              <w:t>IF A.162/44 THEN m ELSE n/a - - the P-Charging-Function-Addresses header extension.</w:t>
            </w:r>
          </w:p>
          <w:p w14:paraId="3CC1D7D4">
            <w:pPr>
              <w:pStyle w:val="114"/>
            </w:pPr>
            <w:r>
              <w:t>c13:</w:t>
            </w:r>
            <w:r>
              <w:tab/>
            </w:r>
            <w:r>
              <w:t>IF A.162/44A THEN m ELSE IF A.162/44 THEN i ELSE n/a - - adding, deleting or reading the P-Charging-Function-Addresses header before proxying the request or response, or the P-Charging-Function-Addresses header extension.</w:t>
            </w:r>
          </w:p>
          <w:p w14:paraId="4591AABD">
            <w:pPr>
              <w:pStyle w:val="114"/>
            </w:pPr>
            <w:r>
              <w:t>c14:</w:t>
            </w:r>
            <w:r>
              <w:tab/>
            </w:r>
            <w:r>
              <w:t>IF A.162/43 THEN x ELSE IF A.162/41 THEN m ELSE n/a - - act as subsequent entity within trust network for access network information that can route outside the trust network, the P-Access-Network-Info header extension.</w:t>
            </w:r>
          </w:p>
          <w:p w14:paraId="03C7A5CE">
            <w:pPr>
              <w:pStyle w:val="114"/>
            </w:pPr>
            <w:r>
              <w:t>c15:</w:t>
            </w:r>
            <w:r>
              <w:tab/>
            </w:r>
            <w:r>
              <w:t>IF A.162/43 THEN m ELSE IF A.162/41 THEN i ELSE n/a - - act as subsequent entity within trust network for access network information that can route outside the trust network, the P-Access-Network-Info header extension.</w:t>
            </w:r>
          </w:p>
          <w:p w14:paraId="30E882FD">
            <w:pPr>
              <w:pStyle w:val="114"/>
            </w:pPr>
            <w:r>
              <w:t>c16:</w:t>
            </w:r>
            <w:r>
              <w:tab/>
            </w:r>
            <w:r>
              <w:t>IF A.162/11 OR A.162/13 THEN m ELSE i - - reading the contents of the Require header before proxying the request or response or adding or modifying the contents of the Require header before proxying the request or response for methods other than REGISTER.</w:t>
            </w:r>
          </w:p>
          <w:p w14:paraId="4CA1EA65">
            <w:pPr>
              <w:pStyle w:val="114"/>
            </w:pPr>
            <w:r>
              <w:t>c17:</w:t>
            </w:r>
            <w:r>
              <w:tab/>
            </w:r>
            <w:r>
              <w:t>IF A.162/57 THEN m ELSE n/a - - an extension to the session initiation protocol for request history information.</w:t>
            </w:r>
          </w:p>
          <w:p w14:paraId="34B0720B">
            <w:pPr>
              <w:pStyle w:val="114"/>
            </w:pPr>
            <w:r>
              <w:t>c18:</w:t>
            </w:r>
            <w:r>
              <w:tab/>
            </w:r>
            <w:r>
              <w:t>IF A.162/70 THEN m ELSE n/a - - SIP location conveyance.</w:t>
            </w:r>
          </w:p>
          <w:p w14:paraId="4F728911">
            <w:pPr>
              <w:pStyle w:val="114"/>
            </w:pPr>
            <w:r>
              <w:t>c19:</w:t>
            </w:r>
            <w:r>
              <w:tab/>
            </w:r>
            <w:r>
              <w:t>IF A.162/70A THEN m ELSE IF A.162/70B THEN i ELSE n/a - - addition or modification of location in a SIP method, passes on locations in SIP method without modification.</w:t>
            </w:r>
          </w:p>
          <w:p w14:paraId="4102E4C7">
            <w:pPr>
              <w:pStyle w:val="114"/>
              <w:rPr>
                <w:szCs w:val="24"/>
              </w:rPr>
            </w:pPr>
            <w:r>
              <w:rPr>
                <w:szCs w:val="24"/>
              </w:rPr>
              <w:t>c20:</w:t>
            </w:r>
            <w:r>
              <w:rPr>
                <w:szCs w:val="24"/>
              </w:rPr>
              <w:tab/>
            </w:r>
            <w:r>
              <w:rPr>
                <w:szCs w:val="24"/>
              </w:rPr>
              <w:t xml:space="preserve">IF A.162/86 THEN m - - </w:t>
            </w:r>
            <w:r>
              <w:t>transporting user to user information for call centers using SIP.</w:t>
            </w:r>
          </w:p>
          <w:p w14:paraId="38352EC4">
            <w:pPr>
              <w:pStyle w:val="114"/>
            </w:pPr>
            <w:r>
              <w:rPr>
                <w:szCs w:val="24"/>
              </w:rPr>
              <w:t>c21:</w:t>
            </w:r>
            <w:r>
              <w:rPr>
                <w:szCs w:val="24"/>
              </w:rPr>
              <w:tab/>
            </w:r>
            <w:r>
              <w:rPr>
                <w:szCs w:val="24"/>
              </w:rPr>
              <w:t xml:space="preserve">IF A.162/86 THEN i - - </w:t>
            </w:r>
            <w:r>
              <w:t>transporting user to user information for call centers using SIP.</w:t>
            </w:r>
          </w:p>
          <w:p w14:paraId="27431A1E">
            <w:pPr>
              <w:pStyle w:val="114"/>
            </w:pPr>
            <w:r>
              <w:t>c24:</w:t>
            </w:r>
            <w:r>
              <w:tab/>
            </w:r>
            <w:r>
              <w:t>IF A.4/60 THEN m ELSE n/a - - SIP location conveyance.</w:t>
            </w:r>
          </w:p>
          <w:p w14:paraId="7835E44B">
            <w:pPr>
              <w:pStyle w:val="114"/>
              <w:rPr>
                <w:rFonts w:eastAsia="宋体"/>
                <w:lang w:eastAsia="zh-CN"/>
              </w:rPr>
            </w:pPr>
            <w:r>
              <w:rPr>
                <w:rFonts w:eastAsia="宋体"/>
                <w:lang w:eastAsia="zh-CN"/>
              </w:rPr>
              <w:t>c25:</w:t>
            </w:r>
            <w:r>
              <w:rPr>
                <w:szCs w:val="24"/>
              </w:rPr>
              <w:tab/>
            </w:r>
            <w:r>
              <w:rPr>
                <w:szCs w:val="24"/>
              </w:rPr>
              <w:t xml:space="preserve">IF A.162/101 THEN m ELSE n/a - - </w:t>
            </w:r>
            <w:r>
              <w:t>the Session-ID header</w:t>
            </w:r>
            <w:r>
              <w:rPr>
                <w:rFonts w:eastAsia="宋体"/>
                <w:lang w:eastAsia="zh-CN"/>
              </w:rPr>
              <w:t>.</w:t>
            </w:r>
          </w:p>
          <w:p w14:paraId="64CDEA25">
            <w:pPr>
              <w:pStyle w:val="114"/>
            </w:pPr>
            <w:r>
              <w:t>c26:</w:t>
            </w:r>
            <w:r>
              <w:tab/>
            </w:r>
            <w:r>
              <w:t>IF A.162/121 THEN m ELSE n/a - - the Relayed-Charge header field extension.</w:t>
            </w:r>
          </w:p>
          <w:p w14:paraId="719D37E1">
            <w:pPr>
              <w:pStyle w:val="114"/>
            </w:pPr>
            <w:r>
              <w:t>c27:</w:t>
            </w:r>
            <w:r>
              <w:tab/>
            </w:r>
            <w:r>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5FCA26F3">
            <w:pPr>
              <w:pStyle w:val="114"/>
            </w:pPr>
            <w:r>
              <w:t>c28:</w:t>
            </w:r>
            <w:r>
              <w:tab/>
            </w:r>
            <w:r>
              <w:t xml:space="preserve">IF A.162/43 THEN m ELSE IF A.162/123 THEN i ELSE n/a - - act as subsequent entity within trust network for access network information that can route outside the trust network, the </w:t>
            </w:r>
            <w:r>
              <w:rPr>
                <w:lang w:eastAsia="zh-CN"/>
              </w:rPr>
              <w:t>Cellular-Network-Info</w:t>
            </w:r>
            <w:r>
              <w:t xml:space="preserve"> header extension.</w:t>
            </w:r>
          </w:p>
          <w:p w14:paraId="014036B7">
            <w:pPr>
              <w:pStyle w:val="114"/>
            </w:pPr>
            <w:r>
              <w:t>c29:</w:t>
            </w:r>
            <w:r>
              <w:tab/>
            </w:r>
            <w:r>
              <w:t xml:space="preserve">IF A.162/130 THEN m ELSE n/a - - </w:t>
            </w:r>
            <w:r>
              <w:rPr>
                <w:szCs w:val="18"/>
              </w:rPr>
              <w:t>Dynamic services interactions</w:t>
            </w:r>
            <w:r>
              <w:t>.</w:t>
            </w:r>
          </w:p>
        </w:tc>
      </w:tr>
    </w:tbl>
    <w:p w14:paraId="75E0E58F"/>
    <w:p w14:paraId="4F8A0512">
      <w:pPr>
        <w:keepNext/>
        <w:keepLines/>
      </w:pPr>
      <w:r>
        <w:t>Prerequisite A.163/9 - - INVITE response</w:t>
      </w:r>
    </w:p>
    <w:p w14:paraId="69365524">
      <w:pPr>
        <w:keepNext/>
        <w:keepLines/>
      </w:pPr>
      <w:r>
        <w:t>Prerequisite: A.164/101A - - Additional for 18x response</w:t>
      </w:r>
    </w:p>
    <w:p w14:paraId="59ADF46B">
      <w:pPr>
        <w:pStyle w:val="103"/>
      </w:pPr>
      <w:bookmarkStart w:id="97" w:name="_CRTableA_208"/>
      <w:r>
        <w:t>Table </w:t>
      </w:r>
      <w:bookmarkEnd w:id="97"/>
      <w:r>
        <w:t>A.208: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07E7A1B">
        <w:trPr>
          <w:cantSplit/>
        </w:trPr>
        <w:tc>
          <w:tcPr>
            <w:tcW w:w="851" w:type="dxa"/>
            <w:vMerge w:val="restart"/>
            <w:noWrap w:val="0"/>
            <w:vAlign w:val="top"/>
          </w:tcPr>
          <w:p w14:paraId="4727B912">
            <w:pPr>
              <w:pStyle w:val="99"/>
            </w:pPr>
            <w:r>
              <w:t>Item</w:t>
            </w:r>
          </w:p>
        </w:tc>
        <w:tc>
          <w:tcPr>
            <w:tcW w:w="2665" w:type="dxa"/>
            <w:vMerge w:val="restart"/>
            <w:noWrap w:val="0"/>
            <w:vAlign w:val="top"/>
          </w:tcPr>
          <w:p w14:paraId="0B28F14B">
            <w:pPr>
              <w:pStyle w:val="99"/>
            </w:pPr>
            <w:r>
              <w:t>Header field</w:t>
            </w:r>
          </w:p>
        </w:tc>
        <w:tc>
          <w:tcPr>
            <w:tcW w:w="3063" w:type="dxa"/>
            <w:gridSpan w:val="3"/>
            <w:noWrap w:val="0"/>
            <w:vAlign w:val="top"/>
          </w:tcPr>
          <w:p w14:paraId="24820FF5">
            <w:pPr>
              <w:pStyle w:val="99"/>
            </w:pPr>
            <w:r>
              <w:t>Sending</w:t>
            </w:r>
          </w:p>
        </w:tc>
        <w:tc>
          <w:tcPr>
            <w:tcW w:w="3063" w:type="dxa"/>
            <w:gridSpan w:val="3"/>
            <w:noWrap w:val="0"/>
            <w:vAlign w:val="top"/>
          </w:tcPr>
          <w:p w14:paraId="0B59F550">
            <w:pPr>
              <w:pStyle w:val="99"/>
              <w:rPr>
                <w:b w:val="0"/>
              </w:rPr>
            </w:pPr>
            <w:r>
              <w:t>Receiving</w:t>
            </w:r>
          </w:p>
        </w:tc>
      </w:tr>
      <w:tr w14:paraId="488B195D">
        <w:trPr>
          <w:cantSplit/>
        </w:trPr>
        <w:tc>
          <w:tcPr>
            <w:tcW w:w="851" w:type="dxa"/>
            <w:vMerge w:val="continue"/>
            <w:noWrap w:val="0"/>
            <w:vAlign w:val="top"/>
          </w:tcPr>
          <w:p w14:paraId="0BE55B69">
            <w:pPr>
              <w:pStyle w:val="99"/>
            </w:pPr>
          </w:p>
        </w:tc>
        <w:tc>
          <w:tcPr>
            <w:tcW w:w="2665" w:type="dxa"/>
            <w:vMerge w:val="continue"/>
            <w:noWrap w:val="0"/>
            <w:vAlign w:val="top"/>
          </w:tcPr>
          <w:p w14:paraId="29771119">
            <w:pPr>
              <w:pStyle w:val="99"/>
            </w:pPr>
          </w:p>
        </w:tc>
        <w:tc>
          <w:tcPr>
            <w:tcW w:w="1021" w:type="dxa"/>
            <w:noWrap w:val="0"/>
            <w:vAlign w:val="top"/>
          </w:tcPr>
          <w:p w14:paraId="34E7AEC1">
            <w:pPr>
              <w:pStyle w:val="99"/>
            </w:pPr>
            <w:r>
              <w:t>Ref.</w:t>
            </w:r>
          </w:p>
        </w:tc>
        <w:tc>
          <w:tcPr>
            <w:tcW w:w="1021" w:type="dxa"/>
            <w:noWrap w:val="0"/>
            <w:vAlign w:val="top"/>
          </w:tcPr>
          <w:p w14:paraId="157CE717">
            <w:pPr>
              <w:pStyle w:val="99"/>
            </w:pPr>
            <w:r>
              <w:t>RFC status</w:t>
            </w:r>
          </w:p>
        </w:tc>
        <w:tc>
          <w:tcPr>
            <w:tcW w:w="1021" w:type="dxa"/>
            <w:noWrap w:val="0"/>
            <w:vAlign w:val="top"/>
          </w:tcPr>
          <w:p w14:paraId="52CB1F3A">
            <w:pPr>
              <w:pStyle w:val="99"/>
            </w:pPr>
            <w:r>
              <w:t>Profile status</w:t>
            </w:r>
          </w:p>
        </w:tc>
        <w:tc>
          <w:tcPr>
            <w:tcW w:w="1021" w:type="dxa"/>
            <w:noWrap w:val="0"/>
            <w:vAlign w:val="top"/>
          </w:tcPr>
          <w:p w14:paraId="1987D686">
            <w:pPr>
              <w:pStyle w:val="99"/>
            </w:pPr>
            <w:r>
              <w:t>Ref.</w:t>
            </w:r>
          </w:p>
        </w:tc>
        <w:tc>
          <w:tcPr>
            <w:tcW w:w="1021" w:type="dxa"/>
            <w:noWrap w:val="0"/>
            <w:vAlign w:val="top"/>
          </w:tcPr>
          <w:p w14:paraId="7A52C7EA">
            <w:pPr>
              <w:pStyle w:val="99"/>
            </w:pPr>
            <w:r>
              <w:t>RFC status</w:t>
            </w:r>
          </w:p>
        </w:tc>
        <w:tc>
          <w:tcPr>
            <w:tcW w:w="1021" w:type="dxa"/>
            <w:noWrap w:val="0"/>
            <w:vAlign w:val="top"/>
          </w:tcPr>
          <w:p w14:paraId="5F36BB4C">
            <w:pPr>
              <w:pStyle w:val="99"/>
            </w:pPr>
            <w:r>
              <w:t>Profile status</w:t>
            </w:r>
          </w:p>
        </w:tc>
      </w:tr>
      <w:tr w14:paraId="7F3B9083">
        <w:tc>
          <w:tcPr>
            <w:tcW w:w="851" w:type="dxa"/>
            <w:noWrap w:val="0"/>
            <w:vAlign w:val="top"/>
          </w:tcPr>
          <w:p w14:paraId="69F030BB">
            <w:pPr>
              <w:pStyle w:val="101"/>
            </w:pPr>
            <w:r>
              <w:t>4</w:t>
            </w:r>
          </w:p>
        </w:tc>
        <w:tc>
          <w:tcPr>
            <w:tcW w:w="2665" w:type="dxa"/>
            <w:noWrap w:val="0"/>
            <w:vAlign w:val="top"/>
          </w:tcPr>
          <w:p w14:paraId="70653818">
            <w:pPr>
              <w:pStyle w:val="101"/>
            </w:pPr>
            <w:r>
              <w:t>Contact</w:t>
            </w:r>
          </w:p>
        </w:tc>
        <w:tc>
          <w:tcPr>
            <w:tcW w:w="1021" w:type="dxa"/>
            <w:noWrap w:val="0"/>
            <w:vAlign w:val="top"/>
          </w:tcPr>
          <w:p w14:paraId="78A99E2F">
            <w:pPr>
              <w:pStyle w:val="101"/>
            </w:pPr>
            <w:r>
              <w:t>[26] 20.10</w:t>
            </w:r>
          </w:p>
        </w:tc>
        <w:tc>
          <w:tcPr>
            <w:tcW w:w="1021" w:type="dxa"/>
            <w:noWrap w:val="0"/>
            <w:vAlign w:val="top"/>
          </w:tcPr>
          <w:p w14:paraId="02BE77F6">
            <w:pPr>
              <w:pStyle w:val="101"/>
            </w:pPr>
            <w:r>
              <w:t>m</w:t>
            </w:r>
          </w:p>
        </w:tc>
        <w:tc>
          <w:tcPr>
            <w:tcW w:w="1021" w:type="dxa"/>
            <w:noWrap w:val="0"/>
            <w:vAlign w:val="top"/>
          </w:tcPr>
          <w:p w14:paraId="4148AB73">
            <w:pPr>
              <w:pStyle w:val="101"/>
            </w:pPr>
            <w:r>
              <w:t>m</w:t>
            </w:r>
          </w:p>
        </w:tc>
        <w:tc>
          <w:tcPr>
            <w:tcW w:w="1021" w:type="dxa"/>
            <w:noWrap w:val="0"/>
            <w:vAlign w:val="top"/>
          </w:tcPr>
          <w:p w14:paraId="58749C79">
            <w:pPr>
              <w:pStyle w:val="101"/>
            </w:pPr>
            <w:r>
              <w:t>[26] 20.10</w:t>
            </w:r>
          </w:p>
        </w:tc>
        <w:tc>
          <w:tcPr>
            <w:tcW w:w="1021" w:type="dxa"/>
            <w:noWrap w:val="0"/>
            <w:vAlign w:val="top"/>
          </w:tcPr>
          <w:p w14:paraId="717AEAAF">
            <w:pPr>
              <w:pStyle w:val="101"/>
            </w:pPr>
            <w:r>
              <w:t>i</w:t>
            </w:r>
          </w:p>
        </w:tc>
        <w:tc>
          <w:tcPr>
            <w:tcW w:w="1021" w:type="dxa"/>
            <w:noWrap w:val="0"/>
            <w:vAlign w:val="top"/>
          </w:tcPr>
          <w:p w14:paraId="1035C23E">
            <w:pPr>
              <w:pStyle w:val="101"/>
            </w:pPr>
            <w:r>
              <w:t>i</w:t>
            </w:r>
          </w:p>
        </w:tc>
      </w:tr>
      <w:tr w14:paraId="5B1860AF">
        <w:tc>
          <w:tcPr>
            <w:tcW w:w="851" w:type="dxa"/>
            <w:noWrap w:val="0"/>
            <w:vAlign w:val="top"/>
          </w:tcPr>
          <w:p w14:paraId="3406DBCA">
            <w:pPr>
              <w:pStyle w:val="101"/>
            </w:pPr>
            <w:r>
              <w:t>4A</w:t>
            </w:r>
          </w:p>
        </w:tc>
        <w:tc>
          <w:tcPr>
            <w:tcW w:w="2665" w:type="dxa"/>
            <w:noWrap w:val="0"/>
            <w:vAlign w:val="top"/>
          </w:tcPr>
          <w:p w14:paraId="1CA9DFB3">
            <w:pPr>
              <w:pStyle w:val="101"/>
            </w:pPr>
            <w:r>
              <w:t>Feature-Caps</w:t>
            </w:r>
          </w:p>
        </w:tc>
        <w:tc>
          <w:tcPr>
            <w:tcW w:w="1021" w:type="dxa"/>
            <w:noWrap w:val="0"/>
            <w:vAlign w:val="top"/>
          </w:tcPr>
          <w:p w14:paraId="20CD993B">
            <w:pPr>
              <w:pStyle w:val="101"/>
            </w:pPr>
            <w:r>
              <w:t>[190]</w:t>
            </w:r>
          </w:p>
        </w:tc>
        <w:tc>
          <w:tcPr>
            <w:tcW w:w="1021" w:type="dxa"/>
            <w:noWrap w:val="0"/>
            <w:vAlign w:val="top"/>
          </w:tcPr>
          <w:p w14:paraId="717B038C">
            <w:pPr>
              <w:pStyle w:val="101"/>
            </w:pPr>
            <w:r>
              <w:t>c19</w:t>
            </w:r>
          </w:p>
        </w:tc>
        <w:tc>
          <w:tcPr>
            <w:tcW w:w="1021" w:type="dxa"/>
            <w:noWrap w:val="0"/>
            <w:vAlign w:val="top"/>
          </w:tcPr>
          <w:p w14:paraId="37344B9C">
            <w:pPr>
              <w:pStyle w:val="101"/>
            </w:pPr>
            <w:r>
              <w:t>c19</w:t>
            </w:r>
          </w:p>
        </w:tc>
        <w:tc>
          <w:tcPr>
            <w:tcW w:w="1021" w:type="dxa"/>
            <w:noWrap w:val="0"/>
            <w:vAlign w:val="top"/>
          </w:tcPr>
          <w:p w14:paraId="4A8F9500">
            <w:pPr>
              <w:pStyle w:val="101"/>
            </w:pPr>
            <w:r>
              <w:t>[190]</w:t>
            </w:r>
          </w:p>
        </w:tc>
        <w:tc>
          <w:tcPr>
            <w:tcW w:w="1021" w:type="dxa"/>
            <w:noWrap w:val="0"/>
            <w:vAlign w:val="top"/>
          </w:tcPr>
          <w:p w14:paraId="25E9AC4E">
            <w:pPr>
              <w:pStyle w:val="101"/>
            </w:pPr>
            <w:r>
              <w:t>c19</w:t>
            </w:r>
          </w:p>
        </w:tc>
        <w:tc>
          <w:tcPr>
            <w:tcW w:w="1021" w:type="dxa"/>
            <w:noWrap w:val="0"/>
            <w:vAlign w:val="top"/>
          </w:tcPr>
          <w:p w14:paraId="38CECF15">
            <w:pPr>
              <w:pStyle w:val="101"/>
            </w:pPr>
            <w:r>
              <w:t>c19</w:t>
            </w:r>
          </w:p>
        </w:tc>
      </w:tr>
      <w:tr w14:paraId="551AAA86">
        <w:tc>
          <w:tcPr>
            <w:tcW w:w="851" w:type="dxa"/>
            <w:noWrap w:val="0"/>
            <w:vAlign w:val="top"/>
          </w:tcPr>
          <w:p w14:paraId="0D008B23">
            <w:pPr>
              <w:pStyle w:val="101"/>
            </w:pPr>
            <w:r>
              <w:t>5</w:t>
            </w:r>
          </w:p>
        </w:tc>
        <w:tc>
          <w:tcPr>
            <w:tcW w:w="2665" w:type="dxa"/>
            <w:noWrap w:val="0"/>
            <w:vAlign w:val="top"/>
          </w:tcPr>
          <w:p w14:paraId="1435C54E">
            <w:pPr>
              <w:pStyle w:val="101"/>
            </w:pPr>
            <w:r>
              <w:t>P-Answer-State</w:t>
            </w:r>
          </w:p>
        </w:tc>
        <w:tc>
          <w:tcPr>
            <w:tcW w:w="1021" w:type="dxa"/>
            <w:noWrap w:val="0"/>
            <w:vAlign w:val="top"/>
          </w:tcPr>
          <w:p w14:paraId="78706C6F">
            <w:pPr>
              <w:pStyle w:val="101"/>
            </w:pPr>
            <w:r>
              <w:t>[111]</w:t>
            </w:r>
          </w:p>
        </w:tc>
        <w:tc>
          <w:tcPr>
            <w:tcW w:w="1021" w:type="dxa"/>
            <w:noWrap w:val="0"/>
            <w:vAlign w:val="top"/>
          </w:tcPr>
          <w:p w14:paraId="4E9B73FA">
            <w:pPr>
              <w:pStyle w:val="101"/>
            </w:pPr>
            <w:r>
              <w:t>c13</w:t>
            </w:r>
          </w:p>
        </w:tc>
        <w:tc>
          <w:tcPr>
            <w:tcW w:w="1021" w:type="dxa"/>
            <w:noWrap w:val="0"/>
            <w:vAlign w:val="top"/>
          </w:tcPr>
          <w:p w14:paraId="4BF86458">
            <w:pPr>
              <w:pStyle w:val="101"/>
            </w:pPr>
            <w:r>
              <w:t>c13</w:t>
            </w:r>
          </w:p>
        </w:tc>
        <w:tc>
          <w:tcPr>
            <w:tcW w:w="1021" w:type="dxa"/>
            <w:noWrap w:val="0"/>
            <w:vAlign w:val="top"/>
          </w:tcPr>
          <w:p w14:paraId="498CF5DE">
            <w:pPr>
              <w:pStyle w:val="101"/>
            </w:pPr>
            <w:r>
              <w:t>[111]</w:t>
            </w:r>
          </w:p>
        </w:tc>
        <w:tc>
          <w:tcPr>
            <w:tcW w:w="1021" w:type="dxa"/>
            <w:noWrap w:val="0"/>
            <w:vAlign w:val="top"/>
          </w:tcPr>
          <w:p w14:paraId="12C5C0E9">
            <w:pPr>
              <w:pStyle w:val="101"/>
            </w:pPr>
            <w:r>
              <w:t>c14</w:t>
            </w:r>
          </w:p>
        </w:tc>
        <w:tc>
          <w:tcPr>
            <w:tcW w:w="1021" w:type="dxa"/>
            <w:noWrap w:val="0"/>
            <w:vAlign w:val="top"/>
          </w:tcPr>
          <w:p w14:paraId="29AE84AF">
            <w:pPr>
              <w:pStyle w:val="101"/>
            </w:pPr>
            <w:r>
              <w:t>c14</w:t>
            </w:r>
          </w:p>
        </w:tc>
      </w:tr>
      <w:tr w14:paraId="744D4FF8">
        <w:tc>
          <w:tcPr>
            <w:tcW w:w="851" w:type="dxa"/>
            <w:noWrap w:val="0"/>
            <w:vAlign w:val="top"/>
          </w:tcPr>
          <w:p w14:paraId="0F18EB9F">
            <w:pPr>
              <w:pStyle w:val="101"/>
            </w:pPr>
            <w:r>
              <w:t>5A</w:t>
            </w:r>
          </w:p>
        </w:tc>
        <w:tc>
          <w:tcPr>
            <w:tcW w:w="2665" w:type="dxa"/>
            <w:noWrap w:val="0"/>
            <w:vAlign w:val="top"/>
          </w:tcPr>
          <w:p w14:paraId="2CF9D3FD">
            <w:pPr>
              <w:pStyle w:val="101"/>
            </w:pPr>
            <w:r>
              <w:t>P-Early-Media</w:t>
            </w:r>
          </w:p>
        </w:tc>
        <w:tc>
          <w:tcPr>
            <w:tcW w:w="1021" w:type="dxa"/>
            <w:noWrap w:val="0"/>
            <w:vAlign w:val="top"/>
          </w:tcPr>
          <w:p w14:paraId="67AAE16F">
            <w:pPr>
              <w:pStyle w:val="101"/>
            </w:pPr>
            <w:r>
              <w:t>[109] 8</w:t>
            </w:r>
          </w:p>
        </w:tc>
        <w:tc>
          <w:tcPr>
            <w:tcW w:w="1021" w:type="dxa"/>
            <w:noWrap w:val="0"/>
            <w:vAlign w:val="top"/>
          </w:tcPr>
          <w:p w14:paraId="45C9AE59">
            <w:pPr>
              <w:pStyle w:val="101"/>
            </w:pPr>
            <w:r>
              <w:t>o</w:t>
            </w:r>
          </w:p>
        </w:tc>
        <w:tc>
          <w:tcPr>
            <w:tcW w:w="1021" w:type="dxa"/>
            <w:noWrap w:val="0"/>
            <w:vAlign w:val="top"/>
          </w:tcPr>
          <w:p w14:paraId="6338A060">
            <w:pPr>
              <w:pStyle w:val="101"/>
            </w:pPr>
            <w:r>
              <w:t>c11</w:t>
            </w:r>
          </w:p>
        </w:tc>
        <w:tc>
          <w:tcPr>
            <w:tcW w:w="1021" w:type="dxa"/>
            <w:noWrap w:val="0"/>
            <w:vAlign w:val="top"/>
          </w:tcPr>
          <w:p w14:paraId="05208B7D">
            <w:pPr>
              <w:pStyle w:val="101"/>
            </w:pPr>
            <w:r>
              <w:t>[109] 8</w:t>
            </w:r>
          </w:p>
        </w:tc>
        <w:tc>
          <w:tcPr>
            <w:tcW w:w="1021" w:type="dxa"/>
            <w:noWrap w:val="0"/>
            <w:vAlign w:val="top"/>
          </w:tcPr>
          <w:p w14:paraId="1739AA9F">
            <w:pPr>
              <w:pStyle w:val="101"/>
            </w:pPr>
            <w:r>
              <w:t>o</w:t>
            </w:r>
          </w:p>
        </w:tc>
        <w:tc>
          <w:tcPr>
            <w:tcW w:w="1021" w:type="dxa"/>
            <w:noWrap w:val="0"/>
            <w:vAlign w:val="top"/>
          </w:tcPr>
          <w:p w14:paraId="271FE1A3">
            <w:pPr>
              <w:pStyle w:val="101"/>
            </w:pPr>
            <w:r>
              <w:t>c11</w:t>
            </w:r>
          </w:p>
        </w:tc>
      </w:tr>
      <w:tr w14:paraId="2EA55795">
        <w:tc>
          <w:tcPr>
            <w:tcW w:w="851" w:type="dxa"/>
            <w:noWrap w:val="0"/>
            <w:vAlign w:val="top"/>
          </w:tcPr>
          <w:p w14:paraId="058F637C">
            <w:pPr>
              <w:pStyle w:val="101"/>
            </w:pPr>
            <w:r>
              <w:t>6</w:t>
            </w:r>
          </w:p>
        </w:tc>
        <w:tc>
          <w:tcPr>
            <w:tcW w:w="2665" w:type="dxa"/>
            <w:noWrap w:val="0"/>
            <w:vAlign w:val="top"/>
          </w:tcPr>
          <w:p w14:paraId="29D1225F">
            <w:pPr>
              <w:pStyle w:val="101"/>
            </w:pPr>
            <w:r>
              <w:t>P-Media-Authorization</w:t>
            </w:r>
          </w:p>
        </w:tc>
        <w:tc>
          <w:tcPr>
            <w:tcW w:w="1021" w:type="dxa"/>
            <w:noWrap w:val="0"/>
            <w:vAlign w:val="top"/>
          </w:tcPr>
          <w:p w14:paraId="0E06A21C">
            <w:pPr>
              <w:pStyle w:val="101"/>
            </w:pPr>
            <w:r>
              <w:t>[31] 5.1</w:t>
            </w:r>
          </w:p>
        </w:tc>
        <w:tc>
          <w:tcPr>
            <w:tcW w:w="1021" w:type="dxa"/>
            <w:noWrap w:val="0"/>
            <w:vAlign w:val="top"/>
          </w:tcPr>
          <w:p w14:paraId="691D6287">
            <w:pPr>
              <w:pStyle w:val="101"/>
            </w:pPr>
            <w:r>
              <w:t>c9</w:t>
            </w:r>
          </w:p>
        </w:tc>
        <w:tc>
          <w:tcPr>
            <w:tcW w:w="1021" w:type="dxa"/>
            <w:noWrap w:val="0"/>
            <w:vAlign w:val="top"/>
          </w:tcPr>
          <w:p w14:paraId="3F05CA4E">
            <w:pPr>
              <w:pStyle w:val="101"/>
            </w:pPr>
            <w:r>
              <w:t>x</w:t>
            </w:r>
          </w:p>
        </w:tc>
        <w:tc>
          <w:tcPr>
            <w:tcW w:w="1021" w:type="dxa"/>
            <w:noWrap w:val="0"/>
            <w:vAlign w:val="top"/>
          </w:tcPr>
          <w:p w14:paraId="4C7A79C6">
            <w:pPr>
              <w:pStyle w:val="101"/>
            </w:pPr>
            <w:r>
              <w:t>[31] 5.1</w:t>
            </w:r>
          </w:p>
        </w:tc>
        <w:tc>
          <w:tcPr>
            <w:tcW w:w="1021" w:type="dxa"/>
            <w:noWrap w:val="0"/>
            <w:vAlign w:val="top"/>
          </w:tcPr>
          <w:p w14:paraId="20E213B5">
            <w:pPr>
              <w:pStyle w:val="101"/>
            </w:pPr>
            <w:r>
              <w:t>n/a</w:t>
            </w:r>
          </w:p>
        </w:tc>
        <w:tc>
          <w:tcPr>
            <w:tcW w:w="1021" w:type="dxa"/>
            <w:noWrap w:val="0"/>
            <w:vAlign w:val="top"/>
          </w:tcPr>
          <w:p w14:paraId="5F0DED67">
            <w:pPr>
              <w:pStyle w:val="101"/>
            </w:pPr>
            <w:r>
              <w:t>n/a</w:t>
            </w:r>
          </w:p>
        </w:tc>
      </w:tr>
      <w:tr w14:paraId="697BD17F">
        <w:tc>
          <w:tcPr>
            <w:tcW w:w="851" w:type="dxa"/>
            <w:noWrap w:val="0"/>
            <w:vAlign w:val="top"/>
          </w:tcPr>
          <w:p w14:paraId="108088CD">
            <w:pPr>
              <w:pStyle w:val="101"/>
            </w:pPr>
            <w:r>
              <w:t>6AA</w:t>
            </w:r>
          </w:p>
        </w:tc>
        <w:tc>
          <w:tcPr>
            <w:tcW w:w="2665" w:type="dxa"/>
            <w:noWrap w:val="0"/>
            <w:vAlign w:val="top"/>
          </w:tcPr>
          <w:p w14:paraId="313B4145">
            <w:pPr>
              <w:pStyle w:val="101"/>
            </w:pPr>
            <w:r>
              <w:t>Priority-Share</w:t>
            </w:r>
          </w:p>
        </w:tc>
        <w:tc>
          <w:tcPr>
            <w:tcW w:w="1021" w:type="dxa"/>
            <w:noWrap w:val="0"/>
            <w:vAlign w:val="top"/>
          </w:tcPr>
          <w:p w14:paraId="51D45B23">
            <w:pPr>
              <w:pStyle w:val="101"/>
            </w:pPr>
            <w:r>
              <w:t>Subclause 7.2.16</w:t>
            </w:r>
          </w:p>
        </w:tc>
        <w:tc>
          <w:tcPr>
            <w:tcW w:w="1021" w:type="dxa"/>
            <w:noWrap w:val="0"/>
            <w:vAlign w:val="top"/>
          </w:tcPr>
          <w:p w14:paraId="111B9DF3">
            <w:pPr>
              <w:pStyle w:val="101"/>
            </w:pPr>
            <w:r>
              <w:t>n/a</w:t>
            </w:r>
          </w:p>
        </w:tc>
        <w:tc>
          <w:tcPr>
            <w:tcW w:w="1021" w:type="dxa"/>
            <w:noWrap w:val="0"/>
            <w:vAlign w:val="top"/>
          </w:tcPr>
          <w:p w14:paraId="47F15938">
            <w:pPr>
              <w:pStyle w:val="101"/>
            </w:pPr>
            <w:r>
              <w:t>c21</w:t>
            </w:r>
          </w:p>
        </w:tc>
        <w:tc>
          <w:tcPr>
            <w:tcW w:w="1021" w:type="dxa"/>
            <w:noWrap w:val="0"/>
            <w:vAlign w:val="top"/>
          </w:tcPr>
          <w:p w14:paraId="4329F60B">
            <w:pPr>
              <w:pStyle w:val="101"/>
            </w:pPr>
            <w:r>
              <w:t>Subclause 7.2.16</w:t>
            </w:r>
          </w:p>
        </w:tc>
        <w:tc>
          <w:tcPr>
            <w:tcW w:w="1021" w:type="dxa"/>
            <w:noWrap w:val="0"/>
            <w:vAlign w:val="top"/>
          </w:tcPr>
          <w:p w14:paraId="79D1B79A">
            <w:pPr>
              <w:pStyle w:val="101"/>
            </w:pPr>
            <w:r>
              <w:t>n/a</w:t>
            </w:r>
          </w:p>
        </w:tc>
        <w:tc>
          <w:tcPr>
            <w:tcW w:w="1021" w:type="dxa"/>
            <w:noWrap w:val="0"/>
            <w:vAlign w:val="top"/>
          </w:tcPr>
          <w:p w14:paraId="2CFA8A7C">
            <w:pPr>
              <w:pStyle w:val="101"/>
            </w:pPr>
            <w:r>
              <w:t>c21</w:t>
            </w:r>
          </w:p>
        </w:tc>
      </w:tr>
      <w:tr w14:paraId="2F348261">
        <w:tc>
          <w:tcPr>
            <w:tcW w:w="851" w:type="dxa"/>
            <w:noWrap w:val="0"/>
            <w:vAlign w:val="top"/>
          </w:tcPr>
          <w:p w14:paraId="354D3410">
            <w:pPr>
              <w:pStyle w:val="101"/>
            </w:pPr>
            <w:r>
              <w:t>6A</w:t>
            </w:r>
          </w:p>
        </w:tc>
        <w:tc>
          <w:tcPr>
            <w:tcW w:w="2665" w:type="dxa"/>
            <w:noWrap w:val="0"/>
            <w:vAlign w:val="top"/>
          </w:tcPr>
          <w:p w14:paraId="30015E0F">
            <w:pPr>
              <w:pStyle w:val="101"/>
            </w:pPr>
            <w:r>
              <w:t>Reason</w:t>
            </w:r>
          </w:p>
        </w:tc>
        <w:tc>
          <w:tcPr>
            <w:tcW w:w="1021" w:type="dxa"/>
            <w:noWrap w:val="0"/>
            <w:vAlign w:val="top"/>
          </w:tcPr>
          <w:p w14:paraId="4305E531">
            <w:pPr>
              <w:pStyle w:val="101"/>
            </w:pPr>
            <w:r>
              <w:t>[130], [294]</w:t>
            </w:r>
          </w:p>
        </w:tc>
        <w:tc>
          <w:tcPr>
            <w:tcW w:w="1021" w:type="dxa"/>
            <w:noWrap w:val="0"/>
            <w:vAlign w:val="top"/>
          </w:tcPr>
          <w:p w14:paraId="7D6DDCAB">
            <w:pPr>
              <w:pStyle w:val="101"/>
            </w:pPr>
            <w:r>
              <w:t>o</w:t>
            </w:r>
          </w:p>
        </w:tc>
        <w:tc>
          <w:tcPr>
            <w:tcW w:w="1021" w:type="dxa"/>
            <w:noWrap w:val="0"/>
            <w:vAlign w:val="top"/>
          </w:tcPr>
          <w:p w14:paraId="7C0FD1B6">
            <w:pPr>
              <w:pStyle w:val="101"/>
            </w:pPr>
            <w:r>
              <w:t>c18</w:t>
            </w:r>
          </w:p>
        </w:tc>
        <w:tc>
          <w:tcPr>
            <w:tcW w:w="1021" w:type="dxa"/>
            <w:noWrap w:val="0"/>
            <w:vAlign w:val="top"/>
          </w:tcPr>
          <w:p w14:paraId="2A05C8ED">
            <w:pPr>
              <w:pStyle w:val="101"/>
            </w:pPr>
            <w:r>
              <w:t>[130], [294]</w:t>
            </w:r>
          </w:p>
        </w:tc>
        <w:tc>
          <w:tcPr>
            <w:tcW w:w="1021" w:type="dxa"/>
            <w:noWrap w:val="0"/>
            <w:vAlign w:val="top"/>
          </w:tcPr>
          <w:p w14:paraId="1F08C04D">
            <w:pPr>
              <w:pStyle w:val="101"/>
            </w:pPr>
            <w:r>
              <w:t>o</w:t>
            </w:r>
          </w:p>
        </w:tc>
        <w:tc>
          <w:tcPr>
            <w:tcW w:w="1021" w:type="dxa"/>
            <w:noWrap w:val="0"/>
            <w:vAlign w:val="top"/>
          </w:tcPr>
          <w:p w14:paraId="40832B93">
            <w:pPr>
              <w:pStyle w:val="101"/>
            </w:pPr>
            <w:r>
              <w:t>c18</w:t>
            </w:r>
          </w:p>
        </w:tc>
      </w:tr>
      <w:tr w14:paraId="06F03DFC">
        <w:tc>
          <w:tcPr>
            <w:tcW w:w="851" w:type="dxa"/>
            <w:noWrap w:val="0"/>
            <w:vAlign w:val="top"/>
          </w:tcPr>
          <w:p w14:paraId="6D83949C">
            <w:pPr>
              <w:pStyle w:val="101"/>
            </w:pPr>
            <w:r>
              <w:t>7</w:t>
            </w:r>
          </w:p>
        </w:tc>
        <w:tc>
          <w:tcPr>
            <w:tcW w:w="2665" w:type="dxa"/>
            <w:noWrap w:val="0"/>
            <w:vAlign w:val="top"/>
          </w:tcPr>
          <w:p w14:paraId="2AE6D749">
            <w:pPr>
              <w:pStyle w:val="101"/>
            </w:pPr>
            <w:r>
              <w:t>Record-Route</w:t>
            </w:r>
          </w:p>
        </w:tc>
        <w:tc>
          <w:tcPr>
            <w:tcW w:w="1021" w:type="dxa"/>
            <w:noWrap w:val="0"/>
            <w:vAlign w:val="top"/>
          </w:tcPr>
          <w:p w14:paraId="4E0604D0">
            <w:pPr>
              <w:pStyle w:val="101"/>
            </w:pPr>
            <w:r>
              <w:t>[26] 20.30</w:t>
            </w:r>
          </w:p>
        </w:tc>
        <w:tc>
          <w:tcPr>
            <w:tcW w:w="1021" w:type="dxa"/>
            <w:noWrap w:val="0"/>
            <w:vAlign w:val="top"/>
          </w:tcPr>
          <w:p w14:paraId="309B693C">
            <w:pPr>
              <w:pStyle w:val="101"/>
            </w:pPr>
            <w:r>
              <w:t>m</w:t>
            </w:r>
          </w:p>
        </w:tc>
        <w:tc>
          <w:tcPr>
            <w:tcW w:w="1021" w:type="dxa"/>
            <w:noWrap w:val="0"/>
            <w:vAlign w:val="top"/>
          </w:tcPr>
          <w:p w14:paraId="2F881BBB">
            <w:pPr>
              <w:pStyle w:val="101"/>
            </w:pPr>
            <w:r>
              <w:t>m</w:t>
            </w:r>
          </w:p>
        </w:tc>
        <w:tc>
          <w:tcPr>
            <w:tcW w:w="1021" w:type="dxa"/>
            <w:noWrap w:val="0"/>
            <w:vAlign w:val="top"/>
          </w:tcPr>
          <w:p w14:paraId="1641AE64">
            <w:pPr>
              <w:pStyle w:val="101"/>
            </w:pPr>
            <w:r>
              <w:t>[26] 20.30</w:t>
            </w:r>
          </w:p>
        </w:tc>
        <w:tc>
          <w:tcPr>
            <w:tcW w:w="1021" w:type="dxa"/>
            <w:noWrap w:val="0"/>
            <w:vAlign w:val="top"/>
          </w:tcPr>
          <w:p w14:paraId="1C5AAE42">
            <w:pPr>
              <w:pStyle w:val="101"/>
            </w:pPr>
            <w:r>
              <w:t>c15</w:t>
            </w:r>
          </w:p>
        </w:tc>
        <w:tc>
          <w:tcPr>
            <w:tcW w:w="1021" w:type="dxa"/>
            <w:noWrap w:val="0"/>
            <w:vAlign w:val="top"/>
          </w:tcPr>
          <w:p w14:paraId="316314EC">
            <w:pPr>
              <w:pStyle w:val="101"/>
            </w:pPr>
            <w:r>
              <w:t>c15</w:t>
            </w:r>
          </w:p>
        </w:tc>
      </w:tr>
      <w:tr w14:paraId="29609F48">
        <w:tc>
          <w:tcPr>
            <w:tcW w:w="851" w:type="dxa"/>
            <w:noWrap w:val="0"/>
            <w:vAlign w:val="top"/>
          </w:tcPr>
          <w:p w14:paraId="3AF0D714">
            <w:pPr>
              <w:pStyle w:val="101"/>
            </w:pPr>
            <w:r>
              <w:t>8</w:t>
            </w:r>
          </w:p>
        </w:tc>
        <w:tc>
          <w:tcPr>
            <w:tcW w:w="2665" w:type="dxa"/>
            <w:noWrap w:val="0"/>
            <w:vAlign w:val="top"/>
          </w:tcPr>
          <w:p w14:paraId="29D612B6">
            <w:pPr>
              <w:pStyle w:val="101"/>
            </w:pPr>
            <w:r>
              <w:t>Recv-Info</w:t>
            </w:r>
          </w:p>
        </w:tc>
        <w:tc>
          <w:tcPr>
            <w:tcW w:w="1021" w:type="dxa"/>
            <w:noWrap w:val="0"/>
            <w:vAlign w:val="top"/>
          </w:tcPr>
          <w:p w14:paraId="7D907A96">
            <w:pPr>
              <w:pStyle w:val="101"/>
            </w:pPr>
            <w:r>
              <w:t>[25] 5.2.3</w:t>
            </w:r>
          </w:p>
        </w:tc>
        <w:tc>
          <w:tcPr>
            <w:tcW w:w="1021" w:type="dxa"/>
            <w:noWrap w:val="0"/>
            <w:vAlign w:val="top"/>
          </w:tcPr>
          <w:p w14:paraId="5187B1F6">
            <w:pPr>
              <w:pStyle w:val="101"/>
            </w:pPr>
            <w:r>
              <w:t>c16</w:t>
            </w:r>
          </w:p>
        </w:tc>
        <w:tc>
          <w:tcPr>
            <w:tcW w:w="1021" w:type="dxa"/>
            <w:noWrap w:val="0"/>
            <w:vAlign w:val="top"/>
          </w:tcPr>
          <w:p w14:paraId="6F077B57">
            <w:pPr>
              <w:pStyle w:val="101"/>
            </w:pPr>
            <w:r>
              <w:t>c16</w:t>
            </w:r>
          </w:p>
        </w:tc>
        <w:tc>
          <w:tcPr>
            <w:tcW w:w="1021" w:type="dxa"/>
            <w:noWrap w:val="0"/>
            <w:vAlign w:val="top"/>
          </w:tcPr>
          <w:p w14:paraId="3379E935">
            <w:pPr>
              <w:pStyle w:val="101"/>
            </w:pPr>
            <w:r>
              <w:t>[25] 5.2.3</w:t>
            </w:r>
          </w:p>
        </w:tc>
        <w:tc>
          <w:tcPr>
            <w:tcW w:w="1021" w:type="dxa"/>
            <w:noWrap w:val="0"/>
            <w:vAlign w:val="top"/>
          </w:tcPr>
          <w:p w14:paraId="67799D0D">
            <w:pPr>
              <w:pStyle w:val="101"/>
            </w:pPr>
            <w:r>
              <w:t>c17</w:t>
            </w:r>
          </w:p>
        </w:tc>
        <w:tc>
          <w:tcPr>
            <w:tcW w:w="1021" w:type="dxa"/>
            <w:noWrap w:val="0"/>
            <w:vAlign w:val="top"/>
          </w:tcPr>
          <w:p w14:paraId="7DBCAE8F">
            <w:pPr>
              <w:pStyle w:val="101"/>
            </w:pPr>
            <w:r>
              <w:t>c17</w:t>
            </w:r>
          </w:p>
        </w:tc>
      </w:tr>
      <w:tr w14:paraId="30DD09DF">
        <w:tc>
          <w:tcPr>
            <w:tcW w:w="851" w:type="dxa"/>
            <w:noWrap w:val="0"/>
            <w:vAlign w:val="top"/>
          </w:tcPr>
          <w:p w14:paraId="260CB747">
            <w:pPr>
              <w:pStyle w:val="101"/>
            </w:pPr>
            <w:r>
              <w:t>8A</w:t>
            </w:r>
          </w:p>
        </w:tc>
        <w:tc>
          <w:tcPr>
            <w:tcW w:w="2665" w:type="dxa"/>
            <w:noWrap w:val="0"/>
            <w:vAlign w:val="top"/>
          </w:tcPr>
          <w:p w14:paraId="6CF630D4">
            <w:pPr>
              <w:pStyle w:val="101"/>
            </w:pPr>
            <w:r>
              <w:t>Resource-Share</w:t>
            </w:r>
          </w:p>
        </w:tc>
        <w:tc>
          <w:tcPr>
            <w:tcW w:w="1021" w:type="dxa"/>
            <w:noWrap w:val="0"/>
            <w:vAlign w:val="top"/>
          </w:tcPr>
          <w:p w14:paraId="2ECAF4C0">
            <w:pPr>
              <w:pStyle w:val="101"/>
            </w:pPr>
            <w:r>
              <w:t>Subclause 4.15</w:t>
            </w:r>
          </w:p>
        </w:tc>
        <w:tc>
          <w:tcPr>
            <w:tcW w:w="1021" w:type="dxa"/>
            <w:noWrap w:val="0"/>
            <w:vAlign w:val="top"/>
          </w:tcPr>
          <w:p w14:paraId="0BFA3648">
            <w:pPr>
              <w:pStyle w:val="101"/>
            </w:pPr>
            <w:r>
              <w:t>n/a</w:t>
            </w:r>
          </w:p>
        </w:tc>
        <w:tc>
          <w:tcPr>
            <w:tcW w:w="1021" w:type="dxa"/>
            <w:noWrap w:val="0"/>
            <w:vAlign w:val="top"/>
          </w:tcPr>
          <w:p w14:paraId="6AE46599">
            <w:pPr>
              <w:pStyle w:val="101"/>
            </w:pPr>
            <w:r>
              <w:t>c20</w:t>
            </w:r>
          </w:p>
        </w:tc>
        <w:tc>
          <w:tcPr>
            <w:tcW w:w="1021" w:type="dxa"/>
            <w:noWrap w:val="0"/>
            <w:vAlign w:val="top"/>
          </w:tcPr>
          <w:p w14:paraId="35966303">
            <w:pPr>
              <w:pStyle w:val="101"/>
            </w:pPr>
            <w:r>
              <w:t>Subclause 4.15</w:t>
            </w:r>
          </w:p>
        </w:tc>
        <w:tc>
          <w:tcPr>
            <w:tcW w:w="1021" w:type="dxa"/>
            <w:noWrap w:val="0"/>
            <w:vAlign w:val="top"/>
          </w:tcPr>
          <w:p w14:paraId="0AE7B16E">
            <w:pPr>
              <w:pStyle w:val="101"/>
            </w:pPr>
            <w:r>
              <w:t>n/a</w:t>
            </w:r>
          </w:p>
        </w:tc>
        <w:tc>
          <w:tcPr>
            <w:tcW w:w="1021" w:type="dxa"/>
            <w:noWrap w:val="0"/>
            <w:vAlign w:val="top"/>
          </w:tcPr>
          <w:p w14:paraId="5ABFFB30">
            <w:pPr>
              <w:pStyle w:val="101"/>
            </w:pPr>
            <w:r>
              <w:t>c20</w:t>
            </w:r>
          </w:p>
        </w:tc>
      </w:tr>
      <w:tr w14:paraId="283BE866">
        <w:tc>
          <w:tcPr>
            <w:tcW w:w="851" w:type="dxa"/>
            <w:noWrap w:val="0"/>
            <w:vAlign w:val="top"/>
          </w:tcPr>
          <w:p w14:paraId="335E4CED">
            <w:pPr>
              <w:pStyle w:val="101"/>
            </w:pPr>
            <w:r>
              <w:t>9</w:t>
            </w:r>
          </w:p>
        </w:tc>
        <w:tc>
          <w:tcPr>
            <w:tcW w:w="2665" w:type="dxa"/>
            <w:noWrap w:val="0"/>
            <w:vAlign w:val="top"/>
          </w:tcPr>
          <w:p w14:paraId="3F59E4D6">
            <w:pPr>
              <w:pStyle w:val="101"/>
            </w:pPr>
            <w:r>
              <w:t>RSeq</w:t>
            </w:r>
          </w:p>
        </w:tc>
        <w:tc>
          <w:tcPr>
            <w:tcW w:w="1021" w:type="dxa"/>
            <w:noWrap w:val="0"/>
            <w:vAlign w:val="top"/>
          </w:tcPr>
          <w:p w14:paraId="3D4C36C5">
            <w:pPr>
              <w:pStyle w:val="101"/>
            </w:pPr>
            <w:r>
              <w:t>[27] 7.1</w:t>
            </w:r>
          </w:p>
        </w:tc>
        <w:tc>
          <w:tcPr>
            <w:tcW w:w="1021" w:type="dxa"/>
            <w:noWrap w:val="0"/>
            <w:vAlign w:val="top"/>
          </w:tcPr>
          <w:p w14:paraId="7640E5B1">
            <w:pPr>
              <w:pStyle w:val="101"/>
            </w:pPr>
            <w:r>
              <w:t>m</w:t>
            </w:r>
          </w:p>
        </w:tc>
        <w:tc>
          <w:tcPr>
            <w:tcW w:w="1021" w:type="dxa"/>
            <w:noWrap w:val="0"/>
            <w:vAlign w:val="top"/>
          </w:tcPr>
          <w:p w14:paraId="73F376F5">
            <w:pPr>
              <w:pStyle w:val="101"/>
            </w:pPr>
            <w:r>
              <w:t>m</w:t>
            </w:r>
          </w:p>
        </w:tc>
        <w:tc>
          <w:tcPr>
            <w:tcW w:w="1021" w:type="dxa"/>
            <w:noWrap w:val="0"/>
            <w:vAlign w:val="top"/>
          </w:tcPr>
          <w:p w14:paraId="745DBA46">
            <w:pPr>
              <w:pStyle w:val="101"/>
            </w:pPr>
            <w:r>
              <w:t>[27] 7.1</w:t>
            </w:r>
          </w:p>
        </w:tc>
        <w:tc>
          <w:tcPr>
            <w:tcW w:w="1021" w:type="dxa"/>
            <w:noWrap w:val="0"/>
            <w:vAlign w:val="top"/>
          </w:tcPr>
          <w:p w14:paraId="1148EA8A">
            <w:pPr>
              <w:pStyle w:val="101"/>
            </w:pPr>
            <w:r>
              <w:t>i</w:t>
            </w:r>
          </w:p>
        </w:tc>
        <w:tc>
          <w:tcPr>
            <w:tcW w:w="1021" w:type="dxa"/>
            <w:noWrap w:val="0"/>
            <w:vAlign w:val="top"/>
          </w:tcPr>
          <w:p w14:paraId="6FEE30A6">
            <w:pPr>
              <w:pStyle w:val="101"/>
            </w:pPr>
            <w:r>
              <w:t>i</w:t>
            </w:r>
          </w:p>
        </w:tc>
      </w:tr>
      <w:tr w14:paraId="256ACC2E">
        <w:trPr>
          <w:cantSplit/>
        </w:trPr>
        <w:tc>
          <w:tcPr>
            <w:tcW w:w="9642" w:type="dxa"/>
            <w:gridSpan w:val="8"/>
            <w:noWrap w:val="0"/>
            <w:vAlign w:val="top"/>
          </w:tcPr>
          <w:p w14:paraId="0C6CC68D">
            <w:pPr>
              <w:pStyle w:val="114"/>
              <w:keepNext w:val="0"/>
              <w:keepLines w:val="0"/>
            </w:pPr>
            <w:r>
              <w:t>c9:</w:t>
            </w:r>
            <w:r>
              <w:tab/>
            </w:r>
            <w:r>
              <w:t>IF A.162/26 THEN m ELSE n/a - - SIP extensions for media authorization.</w:t>
            </w:r>
          </w:p>
          <w:p w14:paraId="0F821F94">
            <w:pPr>
              <w:pStyle w:val="114"/>
              <w:keepNext w:val="0"/>
              <w:keepLines w:val="0"/>
            </w:pPr>
            <w:r>
              <w:t>c11:</w:t>
            </w:r>
            <w:r>
              <w:tab/>
            </w:r>
            <w:r>
              <w:t>IF A.162/76 THEN m ELSE n/a - - the SIP P-Early-Media private header extension for authorization of early media.</w:t>
            </w:r>
          </w:p>
          <w:p w14:paraId="218E5A2C">
            <w:pPr>
              <w:pStyle w:val="114"/>
            </w:pPr>
            <w:r>
              <w:t>c13:</w:t>
            </w:r>
            <w:r>
              <w:tab/>
            </w:r>
            <w:r>
              <w:t>IF A.162/75 THEN m ELSE n/a - - the P-Answer-State header extension to the session initiation protocol for the open mobile alliance push to talk over cellular.</w:t>
            </w:r>
          </w:p>
          <w:p w14:paraId="7E20BDE1">
            <w:pPr>
              <w:pStyle w:val="114"/>
            </w:pPr>
            <w:r>
              <w:t>c14:</w:t>
            </w:r>
            <w:r>
              <w:tab/>
            </w:r>
            <w:r>
              <w:t>IF A.162/75 THEN i ELSE n/a - - the P-Answer-State header extension to the session initiation protocol for the open mobile alliance push to talk over cellular.</w:t>
            </w:r>
          </w:p>
          <w:p w14:paraId="37D284F2">
            <w:pPr>
              <w:pStyle w:val="114"/>
            </w:pPr>
            <w:r>
              <w:t>c15:</w:t>
            </w:r>
            <w:r>
              <w:tab/>
            </w:r>
            <w:r>
              <w:t>IF A.162/14 THEN m ELSE i - - the requirement to be able to insert itself in the subsequent transactions in a dialog.</w:t>
            </w:r>
          </w:p>
          <w:p w14:paraId="3A6FF9BC">
            <w:pPr>
              <w:pStyle w:val="114"/>
              <w:keepNext w:val="0"/>
              <w:keepLines w:val="0"/>
            </w:pPr>
            <w:r>
              <w:rPr>
                <w:rFonts w:eastAsia="宋体"/>
                <w:lang w:eastAsia="zh-CN"/>
              </w:rPr>
              <w:t>c16:</w:t>
            </w:r>
            <w:r>
              <w:rPr>
                <w:rFonts w:eastAsia="宋体"/>
                <w:lang w:eastAsia="zh-CN"/>
              </w:rPr>
              <w:tab/>
            </w:r>
            <w:r>
              <w:rPr>
                <w:rFonts w:eastAsia="宋体"/>
                <w:lang w:eastAsia="zh-CN"/>
              </w:rPr>
              <w:t xml:space="preserve">IF A.162/20 THEN m ELSE n/a - - </w:t>
            </w:r>
            <w:r>
              <w:t>SIP INFO method and package framework.</w:t>
            </w:r>
          </w:p>
          <w:p w14:paraId="5C2108B5">
            <w:pPr>
              <w:pStyle w:val="114"/>
            </w:pPr>
            <w:r>
              <w:rPr>
                <w:rFonts w:eastAsia="宋体"/>
                <w:lang w:eastAsia="zh-CN"/>
              </w:rPr>
              <w:t>c17:</w:t>
            </w:r>
            <w:r>
              <w:rPr>
                <w:rFonts w:eastAsia="宋体"/>
                <w:lang w:eastAsia="zh-CN"/>
              </w:rPr>
              <w:tab/>
            </w:r>
            <w:r>
              <w:rPr>
                <w:rFonts w:eastAsia="宋体"/>
                <w:lang w:eastAsia="zh-CN"/>
              </w:rPr>
              <w:t xml:space="preserve">IF A.162/20 THEN i ELSE n/a - - </w:t>
            </w:r>
            <w:r>
              <w:t>SIP INFO method and package framework.</w:t>
            </w:r>
          </w:p>
          <w:p w14:paraId="2D6D055B">
            <w:pPr>
              <w:pStyle w:val="114"/>
              <w:rPr>
                <w:rFonts w:eastAsia="宋体"/>
              </w:rPr>
            </w:pPr>
            <w:r>
              <w:t>c18:</w:t>
            </w:r>
            <w:r>
              <w:tab/>
            </w:r>
            <w:r>
              <w:t xml:space="preserve">IF A.162/48A OR A.162/48C THEN o ELSE n/a - - </w:t>
            </w:r>
            <w:r>
              <w:rPr>
                <w:rFonts w:eastAsia="宋体"/>
              </w:rPr>
              <w:t xml:space="preserve">use of the Reason header field in Session Initiation Protocol (SIP) responses </w:t>
            </w:r>
            <w:r>
              <w:t>(carrying Q.850 or STIR codes)</w:t>
            </w:r>
            <w:r>
              <w:rPr>
                <w:rFonts w:eastAsia="宋体"/>
              </w:rPr>
              <w:t>.</w:t>
            </w:r>
          </w:p>
          <w:p w14:paraId="0BFE194B">
            <w:pPr>
              <w:pStyle w:val="114"/>
            </w:pPr>
            <w:r>
              <w:t>c19:</w:t>
            </w:r>
            <w:r>
              <w:tab/>
            </w:r>
            <w:r>
              <w:t>IF A.162/110 THEN m ELSE n/a - - indication of features supported by proxy.</w:t>
            </w:r>
          </w:p>
          <w:p w14:paraId="6E95DA6B">
            <w:pPr>
              <w:pStyle w:val="114"/>
            </w:pPr>
            <w:r>
              <w:t>c20:</w:t>
            </w:r>
            <w:r>
              <w:tab/>
            </w:r>
            <w:r>
              <w:t>IF A.162/122 THEN o ELSE n/a - - resource sharing.</w:t>
            </w:r>
          </w:p>
          <w:p w14:paraId="3C28EBB2">
            <w:pPr>
              <w:pStyle w:val="114"/>
            </w:pPr>
            <w:r>
              <w:t>c21:</w:t>
            </w:r>
            <w:r>
              <w:tab/>
            </w:r>
            <w:r>
              <w:t>IF A.162/124 THEN o ELSE n/a - - priority sharing.</w:t>
            </w:r>
          </w:p>
        </w:tc>
      </w:tr>
    </w:tbl>
    <w:p w14:paraId="45CAA917"/>
    <w:p w14:paraId="66E41B06">
      <w:pPr>
        <w:keepNext/>
        <w:keepLines/>
      </w:pPr>
      <w:r>
        <w:t>Prerequisite A.163/9 - - INVITE response</w:t>
      </w:r>
    </w:p>
    <w:p w14:paraId="3CEAF700">
      <w:pPr>
        <w:keepNext/>
        <w:keepLines/>
      </w:pPr>
      <w:r>
        <w:t>Prerequisite: A.164/2 - - Additional for 180 (Ringing) response</w:t>
      </w:r>
    </w:p>
    <w:p w14:paraId="7CF36ABF">
      <w:pPr>
        <w:pStyle w:val="103"/>
      </w:pPr>
      <w:bookmarkStart w:id="98" w:name="_CRTableA_208A"/>
      <w:r>
        <w:t>Table </w:t>
      </w:r>
      <w:bookmarkEnd w:id="98"/>
      <w:r>
        <w:t>A.208A: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187AB68">
        <w:trPr>
          <w:cantSplit/>
        </w:trPr>
        <w:tc>
          <w:tcPr>
            <w:tcW w:w="851" w:type="dxa"/>
            <w:vMerge w:val="restart"/>
            <w:noWrap w:val="0"/>
            <w:vAlign w:val="top"/>
          </w:tcPr>
          <w:p w14:paraId="3CC76BBD">
            <w:pPr>
              <w:pStyle w:val="99"/>
            </w:pPr>
            <w:r>
              <w:t>Item</w:t>
            </w:r>
          </w:p>
        </w:tc>
        <w:tc>
          <w:tcPr>
            <w:tcW w:w="2665" w:type="dxa"/>
            <w:vMerge w:val="restart"/>
            <w:noWrap w:val="0"/>
            <w:vAlign w:val="top"/>
          </w:tcPr>
          <w:p w14:paraId="420BA745">
            <w:pPr>
              <w:pStyle w:val="99"/>
            </w:pPr>
            <w:r>
              <w:t>Header field</w:t>
            </w:r>
          </w:p>
        </w:tc>
        <w:tc>
          <w:tcPr>
            <w:tcW w:w="3063" w:type="dxa"/>
            <w:gridSpan w:val="3"/>
            <w:noWrap w:val="0"/>
            <w:vAlign w:val="top"/>
          </w:tcPr>
          <w:p w14:paraId="4FA110D2">
            <w:pPr>
              <w:pStyle w:val="99"/>
            </w:pPr>
            <w:r>
              <w:t>Sending</w:t>
            </w:r>
          </w:p>
        </w:tc>
        <w:tc>
          <w:tcPr>
            <w:tcW w:w="3063" w:type="dxa"/>
            <w:gridSpan w:val="3"/>
            <w:noWrap w:val="0"/>
            <w:vAlign w:val="top"/>
          </w:tcPr>
          <w:p w14:paraId="7658150F">
            <w:pPr>
              <w:pStyle w:val="99"/>
              <w:rPr>
                <w:b w:val="0"/>
              </w:rPr>
            </w:pPr>
            <w:r>
              <w:t>Receiving</w:t>
            </w:r>
          </w:p>
        </w:tc>
      </w:tr>
      <w:tr w14:paraId="00473063">
        <w:trPr>
          <w:cantSplit/>
        </w:trPr>
        <w:tc>
          <w:tcPr>
            <w:tcW w:w="851" w:type="dxa"/>
            <w:vMerge w:val="continue"/>
            <w:noWrap w:val="0"/>
            <w:vAlign w:val="top"/>
          </w:tcPr>
          <w:p w14:paraId="68D81D8B">
            <w:pPr>
              <w:pStyle w:val="99"/>
            </w:pPr>
          </w:p>
        </w:tc>
        <w:tc>
          <w:tcPr>
            <w:tcW w:w="2665" w:type="dxa"/>
            <w:vMerge w:val="continue"/>
            <w:noWrap w:val="0"/>
            <w:vAlign w:val="top"/>
          </w:tcPr>
          <w:p w14:paraId="6B4466EB">
            <w:pPr>
              <w:pStyle w:val="99"/>
            </w:pPr>
          </w:p>
        </w:tc>
        <w:tc>
          <w:tcPr>
            <w:tcW w:w="1021" w:type="dxa"/>
            <w:noWrap w:val="0"/>
            <w:vAlign w:val="top"/>
          </w:tcPr>
          <w:p w14:paraId="06023B03">
            <w:pPr>
              <w:pStyle w:val="99"/>
            </w:pPr>
            <w:r>
              <w:t>Ref.</w:t>
            </w:r>
          </w:p>
        </w:tc>
        <w:tc>
          <w:tcPr>
            <w:tcW w:w="1021" w:type="dxa"/>
            <w:noWrap w:val="0"/>
            <w:vAlign w:val="top"/>
          </w:tcPr>
          <w:p w14:paraId="136D3F2F">
            <w:pPr>
              <w:pStyle w:val="99"/>
            </w:pPr>
            <w:r>
              <w:t>RFC status</w:t>
            </w:r>
          </w:p>
        </w:tc>
        <w:tc>
          <w:tcPr>
            <w:tcW w:w="1021" w:type="dxa"/>
            <w:noWrap w:val="0"/>
            <w:vAlign w:val="top"/>
          </w:tcPr>
          <w:p w14:paraId="0313E1C7">
            <w:pPr>
              <w:pStyle w:val="99"/>
            </w:pPr>
            <w:r>
              <w:t>Profile status</w:t>
            </w:r>
          </w:p>
        </w:tc>
        <w:tc>
          <w:tcPr>
            <w:tcW w:w="1021" w:type="dxa"/>
            <w:noWrap w:val="0"/>
            <w:vAlign w:val="top"/>
          </w:tcPr>
          <w:p w14:paraId="4350179D">
            <w:pPr>
              <w:pStyle w:val="99"/>
            </w:pPr>
            <w:r>
              <w:t>Ref.</w:t>
            </w:r>
          </w:p>
        </w:tc>
        <w:tc>
          <w:tcPr>
            <w:tcW w:w="1021" w:type="dxa"/>
            <w:noWrap w:val="0"/>
            <w:vAlign w:val="top"/>
          </w:tcPr>
          <w:p w14:paraId="6FA87804">
            <w:pPr>
              <w:pStyle w:val="99"/>
            </w:pPr>
            <w:r>
              <w:t>RFC status</w:t>
            </w:r>
          </w:p>
        </w:tc>
        <w:tc>
          <w:tcPr>
            <w:tcW w:w="1021" w:type="dxa"/>
            <w:noWrap w:val="0"/>
            <w:vAlign w:val="top"/>
          </w:tcPr>
          <w:p w14:paraId="2BCD52BE">
            <w:pPr>
              <w:pStyle w:val="99"/>
            </w:pPr>
            <w:r>
              <w:t>Profile status</w:t>
            </w:r>
          </w:p>
        </w:tc>
      </w:tr>
      <w:tr w14:paraId="790E6EB6">
        <w:tc>
          <w:tcPr>
            <w:tcW w:w="851" w:type="dxa"/>
            <w:noWrap w:val="0"/>
            <w:vAlign w:val="top"/>
          </w:tcPr>
          <w:p w14:paraId="42035088">
            <w:pPr>
              <w:pStyle w:val="101"/>
            </w:pPr>
            <w:r>
              <w:t>1</w:t>
            </w:r>
          </w:p>
        </w:tc>
        <w:tc>
          <w:tcPr>
            <w:tcW w:w="2665" w:type="dxa"/>
            <w:noWrap w:val="0"/>
            <w:vAlign w:val="top"/>
          </w:tcPr>
          <w:p w14:paraId="1842CFFD">
            <w:pPr>
              <w:pStyle w:val="101"/>
            </w:pPr>
            <w:r>
              <w:t>Alert-Info</w:t>
            </w:r>
          </w:p>
        </w:tc>
        <w:tc>
          <w:tcPr>
            <w:tcW w:w="1021" w:type="dxa"/>
            <w:noWrap w:val="0"/>
            <w:vAlign w:val="top"/>
          </w:tcPr>
          <w:p w14:paraId="4C63BBE7">
            <w:pPr>
              <w:pStyle w:val="101"/>
            </w:pPr>
            <w:r>
              <w:t>[26] 20.4</w:t>
            </w:r>
          </w:p>
        </w:tc>
        <w:tc>
          <w:tcPr>
            <w:tcW w:w="1021" w:type="dxa"/>
            <w:noWrap w:val="0"/>
            <w:vAlign w:val="top"/>
          </w:tcPr>
          <w:p w14:paraId="24E8A3C8">
            <w:pPr>
              <w:pStyle w:val="101"/>
            </w:pPr>
            <w:r>
              <w:t>m</w:t>
            </w:r>
          </w:p>
        </w:tc>
        <w:tc>
          <w:tcPr>
            <w:tcW w:w="1021" w:type="dxa"/>
            <w:noWrap w:val="0"/>
            <w:vAlign w:val="top"/>
          </w:tcPr>
          <w:p w14:paraId="3C736275">
            <w:pPr>
              <w:pStyle w:val="101"/>
            </w:pPr>
            <w:r>
              <w:t>m</w:t>
            </w:r>
          </w:p>
        </w:tc>
        <w:tc>
          <w:tcPr>
            <w:tcW w:w="1021" w:type="dxa"/>
            <w:noWrap w:val="0"/>
            <w:vAlign w:val="top"/>
          </w:tcPr>
          <w:p w14:paraId="5E2ED8A9">
            <w:pPr>
              <w:pStyle w:val="101"/>
            </w:pPr>
            <w:r>
              <w:t>[26] 20.4</w:t>
            </w:r>
          </w:p>
        </w:tc>
        <w:tc>
          <w:tcPr>
            <w:tcW w:w="1021" w:type="dxa"/>
            <w:noWrap w:val="0"/>
            <w:vAlign w:val="top"/>
          </w:tcPr>
          <w:p w14:paraId="34EC702B">
            <w:pPr>
              <w:pStyle w:val="101"/>
            </w:pPr>
            <w:r>
              <w:t>i</w:t>
            </w:r>
          </w:p>
        </w:tc>
        <w:tc>
          <w:tcPr>
            <w:tcW w:w="1021" w:type="dxa"/>
            <w:noWrap w:val="0"/>
            <w:vAlign w:val="top"/>
          </w:tcPr>
          <w:p w14:paraId="6DFD11CF">
            <w:pPr>
              <w:pStyle w:val="101"/>
            </w:pPr>
            <w:r>
              <w:t>i</w:t>
            </w:r>
          </w:p>
        </w:tc>
      </w:tr>
    </w:tbl>
    <w:p w14:paraId="4EB07245">
      <w:pPr>
        <w:keepNext/>
        <w:keepLines/>
      </w:pPr>
    </w:p>
    <w:p w14:paraId="5D414449">
      <w:pPr>
        <w:keepNext/>
        <w:keepLines/>
      </w:pPr>
      <w:r>
        <w:t>Prerequisite A.163/9 - - INVITE response</w:t>
      </w:r>
    </w:p>
    <w:p w14:paraId="6E986612">
      <w:pPr>
        <w:keepNext/>
        <w:keepLines/>
      </w:pPr>
      <w:r>
        <w:t>Prerequisite: A.164/5A - - Additional for 199 (Early Dialog Terminated) response</w:t>
      </w:r>
    </w:p>
    <w:p w14:paraId="32D9D76C">
      <w:pPr>
        <w:pStyle w:val="103"/>
      </w:pPr>
      <w:bookmarkStart w:id="99" w:name="_CRTableA_208B"/>
      <w:r>
        <w:t>Table </w:t>
      </w:r>
      <w:bookmarkEnd w:id="99"/>
      <w:r>
        <w:t>A.208B: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A0AE3AB">
        <w:trPr>
          <w:cantSplit/>
        </w:trPr>
        <w:tc>
          <w:tcPr>
            <w:tcW w:w="851" w:type="dxa"/>
            <w:vMerge w:val="restart"/>
            <w:noWrap w:val="0"/>
            <w:vAlign w:val="top"/>
          </w:tcPr>
          <w:p w14:paraId="01A9272B">
            <w:pPr>
              <w:pStyle w:val="99"/>
            </w:pPr>
            <w:r>
              <w:t>Item</w:t>
            </w:r>
          </w:p>
        </w:tc>
        <w:tc>
          <w:tcPr>
            <w:tcW w:w="2665" w:type="dxa"/>
            <w:vMerge w:val="restart"/>
            <w:noWrap w:val="0"/>
            <w:vAlign w:val="top"/>
          </w:tcPr>
          <w:p w14:paraId="18BFEF9F">
            <w:pPr>
              <w:pStyle w:val="99"/>
            </w:pPr>
            <w:r>
              <w:t>Header field</w:t>
            </w:r>
          </w:p>
        </w:tc>
        <w:tc>
          <w:tcPr>
            <w:tcW w:w="3063" w:type="dxa"/>
            <w:gridSpan w:val="3"/>
            <w:noWrap w:val="0"/>
            <w:vAlign w:val="top"/>
          </w:tcPr>
          <w:p w14:paraId="03059B09">
            <w:pPr>
              <w:pStyle w:val="99"/>
            </w:pPr>
            <w:r>
              <w:t>Sending</w:t>
            </w:r>
          </w:p>
        </w:tc>
        <w:tc>
          <w:tcPr>
            <w:tcW w:w="3063" w:type="dxa"/>
            <w:gridSpan w:val="3"/>
            <w:noWrap w:val="0"/>
            <w:vAlign w:val="top"/>
          </w:tcPr>
          <w:p w14:paraId="5268B8B7">
            <w:pPr>
              <w:pStyle w:val="99"/>
              <w:rPr>
                <w:b w:val="0"/>
              </w:rPr>
            </w:pPr>
            <w:r>
              <w:t>Receiving</w:t>
            </w:r>
          </w:p>
        </w:tc>
      </w:tr>
      <w:tr w14:paraId="5C906298">
        <w:trPr>
          <w:cantSplit/>
        </w:trPr>
        <w:tc>
          <w:tcPr>
            <w:tcW w:w="851" w:type="dxa"/>
            <w:vMerge w:val="continue"/>
            <w:noWrap w:val="0"/>
            <w:vAlign w:val="top"/>
          </w:tcPr>
          <w:p w14:paraId="5F4C22F7">
            <w:pPr>
              <w:pStyle w:val="99"/>
            </w:pPr>
          </w:p>
        </w:tc>
        <w:tc>
          <w:tcPr>
            <w:tcW w:w="2665" w:type="dxa"/>
            <w:vMerge w:val="continue"/>
            <w:noWrap w:val="0"/>
            <w:vAlign w:val="top"/>
          </w:tcPr>
          <w:p w14:paraId="095F2DBD">
            <w:pPr>
              <w:pStyle w:val="99"/>
            </w:pPr>
          </w:p>
        </w:tc>
        <w:tc>
          <w:tcPr>
            <w:tcW w:w="1021" w:type="dxa"/>
            <w:noWrap w:val="0"/>
            <w:vAlign w:val="top"/>
          </w:tcPr>
          <w:p w14:paraId="635DF763">
            <w:pPr>
              <w:pStyle w:val="99"/>
            </w:pPr>
            <w:r>
              <w:t>Ref.</w:t>
            </w:r>
          </w:p>
        </w:tc>
        <w:tc>
          <w:tcPr>
            <w:tcW w:w="1021" w:type="dxa"/>
            <w:noWrap w:val="0"/>
            <w:vAlign w:val="top"/>
          </w:tcPr>
          <w:p w14:paraId="6CBA18E4">
            <w:pPr>
              <w:pStyle w:val="99"/>
            </w:pPr>
            <w:r>
              <w:t>RFC status</w:t>
            </w:r>
          </w:p>
        </w:tc>
        <w:tc>
          <w:tcPr>
            <w:tcW w:w="1021" w:type="dxa"/>
            <w:noWrap w:val="0"/>
            <w:vAlign w:val="top"/>
          </w:tcPr>
          <w:p w14:paraId="4B962C31">
            <w:pPr>
              <w:pStyle w:val="99"/>
            </w:pPr>
            <w:r>
              <w:t>Profile status</w:t>
            </w:r>
          </w:p>
        </w:tc>
        <w:tc>
          <w:tcPr>
            <w:tcW w:w="1021" w:type="dxa"/>
            <w:noWrap w:val="0"/>
            <w:vAlign w:val="top"/>
          </w:tcPr>
          <w:p w14:paraId="5CBB46B3">
            <w:pPr>
              <w:pStyle w:val="99"/>
            </w:pPr>
            <w:r>
              <w:t>Ref.</w:t>
            </w:r>
          </w:p>
        </w:tc>
        <w:tc>
          <w:tcPr>
            <w:tcW w:w="1021" w:type="dxa"/>
            <w:noWrap w:val="0"/>
            <w:vAlign w:val="top"/>
          </w:tcPr>
          <w:p w14:paraId="6BA64033">
            <w:pPr>
              <w:pStyle w:val="99"/>
            </w:pPr>
            <w:r>
              <w:t>RFC status</w:t>
            </w:r>
          </w:p>
        </w:tc>
        <w:tc>
          <w:tcPr>
            <w:tcW w:w="1021" w:type="dxa"/>
            <w:noWrap w:val="0"/>
            <w:vAlign w:val="top"/>
          </w:tcPr>
          <w:p w14:paraId="74B6A473">
            <w:pPr>
              <w:pStyle w:val="99"/>
            </w:pPr>
            <w:r>
              <w:t>Profile status</w:t>
            </w:r>
          </w:p>
        </w:tc>
      </w:tr>
      <w:tr w14:paraId="560440BC">
        <w:tc>
          <w:tcPr>
            <w:tcW w:w="851" w:type="dxa"/>
            <w:noWrap w:val="0"/>
            <w:vAlign w:val="top"/>
          </w:tcPr>
          <w:p w14:paraId="3283C583">
            <w:pPr>
              <w:pStyle w:val="101"/>
            </w:pPr>
            <w:r>
              <w:t>4</w:t>
            </w:r>
          </w:p>
        </w:tc>
        <w:tc>
          <w:tcPr>
            <w:tcW w:w="2665" w:type="dxa"/>
            <w:noWrap w:val="0"/>
            <w:vAlign w:val="top"/>
          </w:tcPr>
          <w:p w14:paraId="326DFFC6">
            <w:pPr>
              <w:pStyle w:val="101"/>
            </w:pPr>
            <w:r>
              <w:t>Contact</w:t>
            </w:r>
          </w:p>
        </w:tc>
        <w:tc>
          <w:tcPr>
            <w:tcW w:w="1021" w:type="dxa"/>
            <w:noWrap w:val="0"/>
            <w:vAlign w:val="top"/>
          </w:tcPr>
          <w:p w14:paraId="61F1C79C">
            <w:pPr>
              <w:pStyle w:val="101"/>
            </w:pPr>
            <w:r>
              <w:t>[26] 20.10</w:t>
            </w:r>
          </w:p>
        </w:tc>
        <w:tc>
          <w:tcPr>
            <w:tcW w:w="1021" w:type="dxa"/>
            <w:noWrap w:val="0"/>
            <w:vAlign w:val="top"/>
          </w:tcPr>
          <w:p w14:paraId="44630383">
            <w:pPr>
              <w:pStyle w:val="101"/>
            </w:pPr>
            <w:r>
              <w:t>m</w:t>
            </w:r>
          </w:p>
        </w:tc>
        <w:tc>
          <w:tcPr>
            <w:tcW w:w="1021" w:type="dxa"/>
            <w:noWrap w:val="0"/>
            <w:vAlign w:val="top"/>
          </w:tcPr>
          <w:p w14:paraId="06E4D836">
            <w:pPr>
              <w:pStyle w:val="101"/>
            </w:pPr>
            <w:r>
              <w:t>m</w:t>
            </w:r>
          </w:p>
        </w:tc>
        <w:tc>
          <w:tcPr>
            <w:tcW w:w="1021" w:type="dxa"/>
            <w:noWrap w:val="0"/>
            <w:vAlign w:val="top"/>
          </w:tcPr>
          <w:p w14:paraId="39E6142F">
            <w:pPr>
              <w:pStyle w:val="101"/>
            </w:pPr>
            <w:r>
              <w:t>[26] 20.10</w:t>
            </w:r>
          </w:p>
        </w:tc>
        <w:tc>
          <w:tcPr>
            <w:tcW w:w="1021" w:type="dxa"/>
            <w:noWrap w:val="0"/>
            <w:vAlign w:val="top"/>
          </w:tcPr>
          <w:p w14:paraId="364B3E17">
            <w:pPr>
              <w:pStyle w:val="101"/>
            </w:pPr>
            <w:r>
              <w:t>i</w:t>
            </w:r>
          </w:p>
        </w:tc>
        <w:tc>
          <w:tcPr>
            <w:tcW w:w="1021" w:type="dxa"/>
            <w:noWrap w:val="0"/>
            <w:vAlign w:val="top"/>
          </w:tcPr>
          <w:p w14:paraId="52CA6105">
            <w:pPr>
              <w:pStyle w:val="101"/>
            </w:pPr>
            <w:r>
              <w:t>i</w:t>
            </w:r>
          </w:p>
        </w:tc>
      </w:tr>
      <w:tr w14:paraId="28CBC718">
        <w:tc>
          <w:tcPr>
            <w:tcW w:w="851" w:type="dxa"/>
            <w:noWrap w:val="0"/>
            <w:vAlign w:val="top"/>
          </w:tcPr>
          <w:p w14:paraId="4EE22242">
            <w:pPr>
              <w:pStyle w:val="101"/>
            </w:pPr>
            <w:r>
              <w:t>5</w:t>
            </w:r>
          </w:p>
        </w:tc>
        <w:tc>
          <w:tcPr>
            <w:tcW w:w="2665" w:type="dxa"/>
            <w:noWrap w:val="0"/>
            <w:vAlign w:val="top"/>
          </w:tcPr>
          <w:p w14:paraId="46CF099B">
            <w:pPr>
              <w:pStyle w:val="101"/>
            </w:pPr>
            <w:r>
              <w:t>Reason</w:t>
            </w:r>
          </w:p>
        </w:tc>
        <w:tc>
          <w:tcPr>
            <w:tcW w:w="1021" w:type="dxa"/>
            <w:noWrap w:val="0"/>
            <w:vAlign w:val="top"/>
          </w:tcPr>
          <w:p w14:paraId="6A31BF8F">
            <w:pPr>
              <w:pStyle w:val="101"/>
            </w:pPr>
            <w:r>
              <w:t>[130], [294]</w:t>
            </w:r>
          </w:p>
        </w:tc>
        <w:tc>
          <w:tcPr>
            <w:tcW w:w="1021" w:type="dxa"/>
            <w:noWrap w:val="0"/>
            <w:vAlign w:val="top"/>
          </w:tcPr>
          <w:p w14:paraId="5C975DA1">
            <w:pPr>
              <w:pStyle w:val="101"/>
            </w:pPr>
            <w:r>
              <w:t>o</w:t>
            </w:r>
          </w:p>
        </w:tc>
        <w:tc>
          <w:tcPr>
            <w:tcW w:w="1021" w:type="dxa"/>
            <w:noWrap w:val="0"/>
            <w:vAlign w:val="top"/>
          </w:tcPr>
          <w:p w14:paraId="3241AEC7">
            <w:pPr>
              <w:pStyle w:val="101"/>
            </w:pPr>
            <w:r>
              <w:t>c18</w:t>
            </w:r>
          </w:p>
        </w:tc>
        <w:tc>
          <w:tcPr>
            <w:tcW w:w="1021" w:type="dxa"/>
            <w:noWrap w:val="0"/>
            <w:vAlign w:val="top"/>
          </w:tcPr>
          <w:p w14:paraId="32FFACBB">
            <w:pPr>
              <w:pStyle w:val="101"/>
            </w:pPr>
            <w:r>
              <w:t>[130], [294]</w:t>
            </w:r>
          </w:p>
        </w:tc>
        <w:tc>
          <w:tcPr>
            <w:tcW w:w="1021" w:type="dxa"/>
            <w:noWrap w:val="0"/>
            <w:vAlign w:val="top"/>
          </w:tcPr>
          <w:p w14:paraId="7ED865A8">
            <w:pPr>
              <w:pStyle w:val="101"/>
            </w:pPr>
            <w:r>
              <w:t>o</w:t>
            </w:r>
          </w:p>
        </w:tc>
        <w:tc>
          <w:tcPr>
            <w:tcW w:w="1021" w:type="dxa"/>
            <w:noWrap w:val="0"/>
            <w:vAlign w:val="top"/>
          </w:tcPr>
          <w:p w14:paraId="4A11B4E8">
            <w:pPr>
              <w:pStyle w:val="101"/>
            </w:pPr>
            <w:r>
              <w:t>c18</w:t>
            </w:r>
          </w:p>
        </w:tc>
      </w:tr>
      <w:tr w14:paraId="321B2667">
        <w:tc>
          <w:tcPr>
            <w:tcW w:w="851" w:type="dxa"/>
            <w:noWrap w:val="0"/>
            <w:vAlign w:val="top"/>
          </w:tcPr>
          <w:p w14:paraId="5AEE0554">
            <w:pPr>
              <w:pStyle w:val="101"/>
            </w:pPr>
            <w:r>
              <w:t>7</w:t>
            </w:r>
          </w:p>
        </w:tc>
        <w:tc>
          <w:tcPr>
            <w:tcW w:w="2665" w:type="dxa"/>
            <w:noWrap w:val="0"/>
            <w:vAlign w:val="top"/>
          </w:tcPr>
          <w:p w14:paraId="78DAF1DE">
            <w:pPr>
              <w:pStyle w:val="101"/>
            </w:pPr>
            <w:r>
              <w:t>Record-Route</w:t>
            </w:r>
          </w:p>
        </w:tc>
        <w:tc>
          <w:tcPr>
            <w:tcW w:w="1021" w:type="dxa"/>
            <w:noWrap w:val="0"/>
            <w:vAlign w:val="top"/>
          </w:tcPr>
          <w:p w14:paraId="16274310">
            <w:pPr>
              <w:pStyle w:val="101"/>
            </w:pPr>
            <w:r>
              <w:t>[26] 20.30</w:t>
            </w:r>
          </w:p>
        </w:tc>
        <w:tc>
          <w:tcPr>
            <w:tcW w:w="1021" w:type="dxa"/>
            <w:noWrap w:val="0"/>
            <w:vAlign w:val="top"/>
          </w:tcPr>
          <w:p w14:paraId="4907BDD2">
            <w:pPr>
              <w:pStyle w:val="101"/>
            </w:pPr>
            <w:r>
              <w:t>m</w:t>
            </w:r>
          </w:p>
        </w:tc>
        <w:tc>
          <w:tcPr>
            <w:tcW w:w="1021" w:type="dxa"/>
            <w:noWrap w:val="0"/>
            <w:vAlign w:val="top"/>
          </w:tcPr>
          <w:p w14:paraId="4B3296C5">
            <w:pPr>
              <w:pStyle w:val="101"/>
            </w:pPr>
            <w:r>
              <w:t>m</w:t>
            </w:r>
          </w:p>
        </w:tc>
        <w:tc>
          <w:tcPr>
            <w:tcW w:w="1021" w:type="dxa"/>
            <w:noWrap w:val="0"/>
            <w:vAlign w:val="top"/>
          </w:tcPr>
          <w:p w14:paraId="40865CAE">
            <w:pPr>
              <w:pStyle w:val="101"/>
            </w:pPr>
            <w:r>
              <w:t>[26] 20.30</w:t>
            </w:r>
          </w:p>
        </w:tc>
        <w:tc>
          <w:tcPr>
            <w:tcW w:w="1021" w:type="dxa"/>
            <w:noWrap w:val="0"/>
            <w:vAlign w:val="top"/>
          </w:tcPr>
          <w:p w14:paraId="40C3ADDF">
            <w:pPr>
              <w:pStyle w:val="101"/>
            </w:pPr>
            <w:r>
              <w:t>c15</w:t>
            </w:r>
          </w:p>
        </w:tc>
        <w:tc>
          <w:tcPr>
            <w:tcW w:w="1021" w:type="dxa"/>
            <w:noWrap w:val="0"/>
            <w:vAlign w:val="top"/>
          </w:tcPr>
          <w:p w14:paraId="3A66D831">
            <w:pPr>
              <w:pStyle w:val="101"/>
            </w:pPr>
            <w:r>
              <w:t>c15</w:t>
            </w:r>
          </w:p>
        </w:tc>
      </w:tr>
      <w:tr w14:paraId="060A89F1">
        <w:tc>
          <w:tcPr>
            <w:tcW w:w="851" w:type="dxa"/>
            <w:noWrap w:val="0"/>
            <w:vAlign w:val="top"/>
          </w:tcPr>
          <w:p w14:paraId="1B1DCEC9">
            <w:pPr>
              <w:pStyle w:val="101"/>
            </w:pPr>
            <w:r>
              <w:t>8</w:t>
            </w:r>
          </w:p>
        </w:tc>
        <w:tc>
          <w:tcPr>
            <w:tcW w:w="2665" w:type="dxa"/>
            <w:noWrap w:val="0"/>
            <w:vAlign w:val="top"/>
          </w:tcPr>
          <w:p w14:paraId="2D6AF737">
            <w:pPr>
              <w:pStyle w:val="101"/>
            </w:pPr>
            <w:r>
              <w:t>Recv-Info</w:t>
            </w:r>
          </w:p>
        </w:tc>
        <w:tc>
          <w:tcPr>
            <w:tcW w:w="1021" w:type="dxa"/>
            <w:noWrap w:val="0"/>
            <w:vAlign w:val="top"/>
          </w:tcPr>
          <w:p w14:paraId="761A0982">
            <w:pPr>
              <w:pStyle w:val="101"/>
            </w:pPr>
            <w:r>
              <w:t>[25] 5.2.3</w:t>
            </w:r>
          </w:p>
        </w:tc>
        <w:tc>
          <w:tcPr>
            <w:tcW w:w="1021" w:type="dxa"/>
            <w:noWrap w:val="0"/>
            <w:vAlign w:val="top"/>
          </w:tcPr>
          <w:p w14:paraId="6ED94A76">
            <w:pPr>
              <w:pStyle w:val="101"/>
            </w:pPr>
            <w:r>
              <w:t>c16</w:t>
            </w:r>
          </w:p>
        </w:tc>
        <w:tc>
          <w:tcPr>
            <w:tcW w:w="1021" w:type="dxa"/>
            <w:noWrap w:val="0"/>
            <w:vAlign w:val="top"/>
          </w:tcPr>
          <w:p w14:paraId="0AD354B1">
            <w:pPr>
              <w:pStyle w:val="101"/>
            </w:pPr>
            <w:r>
              <w:t>c16</w:t>
            </w:r>
          </w:p>
        </w:tc>
        <w:tc>
          <w:tcPr>
            <w:tcW w:w="1021" w:type="dxa"/>
            <w:noWrap w:val="0"/>
            <w:vAlign w:val="top"/>
          </w:tcPr>
          <w:p w14:paraId="3879A744">
            <w:pPr>
              <w:pStyle w:val="101"/>
            </w:pPr>
            <w:r>
              <w:t>[25] 5.2.3</w:t>
            </w:r>
          </w:p>
        </w:tc>
        <w:tc>
          <w:tcPr>
            <w:tcW w:w="1021" w:type="dxa"/>
            <w:noWrap w:val="0"/>
            <w:vAlign w:val="top"/>
          </w:tcPr>
          <w:p w14:paraId="21166834">
            <w:pPr>
              <w:pStyle w:val="101"/>
            </w:pPr>
            <w:r>
              <w:t>c17</w:t>
            </w:r>
          </w:p>
        </w:tc>
        <w:tc>
          <w:tcPr>
            <w:tcW w:w="1021" w:type="dxa"/>
            <w:noWrap w:val="0"/>
            <w:vAlign w:val="top"/>
          </w:tcPr>
          <w:p w14:paraId="1DC9383A">
            <w:pPr>
              <w:pStyle w:val="101"/>
            </w:pPr>
            <w:r>
              <w:t>c17</w:t>
            </w:r>
          </w:p>
        </w:tc>
      </w:tr>
      <w:tr w14:paraId="042E370A">
        <w:tc>
          <w:tcPr>
            <w:tcW w:w="851" w:type="dxa"/>
            <w:noWrap w:val="0"/>
            <w:vAlign w:val="top"/>
          </w:tcPr>
          <w:p w14:paraId="602CFBF3">
            <w:pPr>
              <w:pStyle w:val="101"/>
            </w:pPr>
            <w:r>
              <w:t>9</w:t>
            </w:r>
          </w:p>
        </w:tc>
        <w:tc>
          <w:tcPr>
            <w:tcW w:w="2665" w:type="dxa"/>
            <w:noWrap w:val="0"/>
            <w:vAlign w:val="top"/>
          </w:tcPr>
          <w:p w14:paraId="141A7770">
            <w:pPr>
              <w:pStyle w:val="101"/>
            </w:pPr>
            <w:r>
              <w:t>RSeq</w:t>
            </w:r>
          </w:p>
        </w:tc>
        <w:tc>
          <w:tcPr>
            <w:tcW w:w="1021" w:type="dxa"/>
            <w:noWrap w:val="0"/>
            <w:vAlign w:val="top"/>
          </w:tcPr>
          <w:p w14:paraId="4CF4094D">
            <w:pPr>
              <w:pStyle w:val="101"/>
            </w:pPr>
            <w:r>
              <w:t>[27] 7.1</w:t>
            </w:r>
          </w:p>
        </w:tc>
        <w:tc>
          <w:tcPr>
            <w:tcW w:w="1021" w:type="dxa"/>
            <w:noWrap w:val="0"/>
            <w:vAlign w:val="top"/>
          </w:tcPr>
          <w:p w14:paraId="37359B7F">
            <w:pPr>
              <w:pStyle w:val="101"/>
            </w:pPr>
            <w:r>
              <w:t>m</w:t>
            </w:r>
          </w:p>
        </w:tc>
        <w:tc>
          <w:tcPr>
            <w:tcW w:w="1021" w:type="dxa"/>
            <w:noWrap w:val="0"/>
            <w:vAlign w:val="top"/>
          </w:tcPr>
          <w:p w14:paraId="07D5B607">
            <w:pPr>
              <w:pStyle w:val="101"/>
            </w:pPr>
            <w:r>
              <w:t>m</w:t>
            </w:r>
          </w:p>
        </w:tc>
        <w:tc>
          <w:tcPr>
            <w:tcW w:w="1021" w:type="dxa"/>
            <w:noWrap w:val="0"/>
            <w:vAlign w:val="top"/>
          </w:tcPr>
          <w:p w14:paraId="32D49970">
            <w:pPr>
              <w:pStyle w:val="101"/>
            </w:pPr>
            <w:r>
              <w:t>[27] 7.1</w:t>
            </w:r>
          </w:p>
        </w:tc>
        <w:tc>
          <w:tcPr>
            <w:tcW w:w="1021" w:type="dxa"/>
            <w:noWrap w:val="0"/>
            <w:vAlign w:val="top"/>
          </w:tcPr>
          <w:p w14:paraId="1D82E75D">
            <w:pPr>
              <w:pStyle w:val="101"/>
            </w:pPr>
            <w:r>
              <w:t>i</w:t>
            </w:r>
          </w:p>
        </w:tc>
        <w:tc>
          <w:tcPr>
            <w:tcW w:w="1021" w:type="dxa"/>
            <w:noWrap w:val="0"/>
            <w:vAlign w:val="top"/>
          </w:tcPr>
          <w:p w14:paraId="7611AFA7">
            <w:pPr>
              <w:pStyle w:val="101"/>
            </w:pPr>
            <w:r>
              <w:t>i</w:t>
            </w:r>
          </w:p>
        </w:tc>
      </w:tr>
      <w:tr w14:paraId="26C06F79">
        <w:trPr>
          <w:cantSplit/>
        </w:trPr>
        <w:tc>
          <w:tcPr>
            <w:tcW w:w="9642" w:type="dxa"/>
            <w:gridSpan w:val="8"/>
            <w:noWrap w:val="0"/>
            <w:vAlign w:val="top"/>
          </w:tcPr>
          <w:p w14:paraId="2906C56E">
            <w:pPr>
              <w:pStyle w:val="114"/>
            </w:pPr>
            <w:r>
              <w:t>c15:</w:t>
            </w:r>
            <w:r>
              <w:tab/>
            </w:r>
            <w:r>
              <w:t>IF A.162/14 THEN m ELSE i - - the requirement to be able to insert itself in the subsequent transactions in a dialog.</w:t>
            </w:r>
          </w:p>
          <w:p w14:paraId="68A0258D">
            <w:pPr>
              <w:pStyle w:val="114"/>
              <w:keepNext w:val="0"/>
              <w:keepLines w:val="0"/>
            </w:pPr>
            <w:r>
              <w:rPr>
                <w:rFonts w:eastAsia="宋体"/>
                <w:lang w:eastAsia="zh-CN"/>
              </w:rPr>
              <w:t>c16:</w:t>
            </w:r>
            <w:r>
              <w:rPr>
                <w:rFonts w:eastAsia="宋体"/>
                <w:lang w:eastAsia="zh-CN"/>
              </w:rPr>
              <w:tab/>
            </w:r>
            <w:r>
              <w:rPr>
                <w:rFonts w:eastAsia="宋体"/>
                <w:lang w:eastAsia="zh-CN"/>
              </w:rPr>
              <w:t xml:space="preserve">IF A.162/20 THEN m ELSE n/a - - </w:t>
            </w:r>
            <w:r>
              <w:t>SIP INFO method and package framework.</w:t>
            </w:r>
          </w:p>
          <w:p w14:paraId="5157C202">
            <w:pPr>
              <w:pStyle w:val="114"/>
            </w:pPr>
            <w:r>
              <w:rPr>
                <w:rFonts w:eastAsia="宋体"/>
                <w:lang w:eastAsia="zh-CN"/>
              </w:rPr>
              <w:t>c17:</w:t>
            </w:r>
            <w:r>
              <w:rPr>
                <w:rFonts w:eastAsia="宋体"/>
                <w:lang w:eastAsia="zh-CN"/>
              </w:rPr>
              <w:tab/>
            </w:r>
            <w:r>
              <w:rPr>
                <w:rFonts w:eastAsia="宋体"/>
                <w:lang w:eastAsia="zh-CN"/>
              </w:rPr>
              <w:t xml:space="preserve">IF A.162/20 THEN i ELSE n/a - - </w:t>
            </w:r>
            <w:r>
              <w:t>SIP INFO method and package framework.</w:t>
            </w:r>
          </w:p>
          <w:p w14:paraId="601ABDF1">
            <w:pPr>
              <w:pStyle w:val="114"/>
            </w:pPr>
            <w:r>
              <w:t>c18:</w:t>
            </w:r>
            <w:r>
              <w:tab/>
            </w:r>
            <w:r>
              <w:t xml:space="preserve">IF A.162/48A OR A.162/48C THEN o ELSE n/a - - </w:t>
            </w:r>
            <w:r>
              <w:rPr>
                <w:rFonts w:eastAsia="宋体"/>
              </w:rPr>
              <w:t xml:space="preserve">use of the Reason header field in Session Initiation Protocol (SIP) responses </w:t>
            </w:r>
            <w:r>
              <w:t>(carrying Q.850 or STIR codes)</w:t>
            </w:r>
            <w:r>
              <w:rPr>
                <w:rFonts w:eastAsia="宋体"/>
              </w:rPr>
              <w:t>.</w:t>
            </w:r>
          </w:p>
        </w:tc>
      </w:tr>
    </w:tbl>
    <w:p w14:paraId="33717E45"/>
    <w:p w14:paraId="3D9EDE26">
      <w:pPr>
        <w:keepNext/>
        <w:keepLines/>
      </w:pPr>
      <w:r>
        <w:t>Prerequisite A.163/9 - - INVITE response</w:t>
      </w:r>
    </w:p>
    <w:p w14:paraId="6B794522">
      <w:pPr>
        <w:keepNext/>
        <w:keepLines/>
      </w:pPr>
      <w:r>
        <w:t>Prerequisite: A.164/102 - - Additional for 2xx response</w:t>
      </w:r>
    </w:p>
    <w:p w14:paraId="2552624B">
      <w:pPr>
        <w:pStyle w:val="103"/>
      </w:pPr>
      <w:bookmarkStart w:id="100" w:name="_CRTableA_209"/>
      <w:r>
        <w:t>Table </w:t>
      </w:r>
      <w:bookmarkEnd w:id="100"/>
      <w:r>
        <w:t>A.209: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FB0F4B0">
        <w:trPr>
          <w:cantSplit/>
        </w:trPr>
        <w:tc>
          <w:tcPr>
            <w:tcW w:w="851" w:type="dxa"/>
            <w:vMerge w:val="restart"/>
            <w:noWrap w:val="0"/>
            <w:vAlign w:val="top"/>
          </w:tcPr>
          <w:p w14:paraId="5A391F9D">
            <w:pPr>
              <w:pStyle w:val="99"/>
            </w:pPr>
            <w:r>
              <w:t>Item</w:t>
            </w:r>
          </w:p>
        </w:tc>
        <w:tc>
          <w:tcPr>
            <w:tcW w:w="2665" w:type="dxa"/>
            <w:vMerge w:val="restart"/>
            <w:noWrap w:val="0"/>
            <w:vAlign w:val="top"/>
          </w:tcPr>
          <w:p w14:paraId="1A1E8241">
            <w:pPr>
              <w:pStyle w:val="99"/>
            </w:pPr>
            <w:r>
              <w:t>Header field</w:t>
            </w:r>
          </w:p>
        </w:tc>
        <w:tc>
          <w:tcPr>
            <w:tcW w:w="3063" w:type="dxa"/>
            <w:gridSpan w:val="3"/>
            <w:noWrap w:val="0"/>
            <w:vAlign w:val="top"/>
          </w:tcPr>
          <w:p w14:paraId="3000E076">
            <w:pPr>
              <w:pStyle w:val="99"/>
            </w:pPr>
            <w:r>
              <w:t>Sending</w:t>
            </w:r>
          </w:p>
        </w:tc>
        <w:tc>
          <w:tcPr>
            <w:tcW w:w="3063" w:type="dxa"/>
            <w:gridSpan w:val="3"/>
            <w:noWrap w:val="0"/>
            <w:vAlign w:val="top"/>
          </w:tcPr>
          <w:p w14:paraId="01CC1A80">
            <w:pPr>
              <w:pStyle w:val="99"/>
              <w:rPr>
                <w:b w:val="0"/>
              </w:rPr>
            </w:pPr>
            <w:r>
              <w:t>Receiving</w:t>
            </w:r>
          </w:p>
        </w:tc>
      </w:tr>
      <w:tr w14:paraId="50B0E391">
        <w:trPr>
          <w:cantSplit/>
        </w:trPr>
        <w:tc>
          <w:tcPr>
            <w:tcW w:w="851" w:type="dxa"/>
            <w:vMerge w:val="continue"/>
            <w:noWrap w:val="0"/>
            <w:vAlign w:val="top"/>
          </w:tcPr>
          <w:p w14:paraId="51FD2A5B">
            <w:pPr>
              <w:pStyle w:val="99"/>
            </w:pPr>
          </w:p>
        </w:tc>
        <w:tc>
          <w:tcPr>
            <w:tcW w:w="2665" w:type="dxa"/>
            <w:vMerge w:val="continue"/>
            <w:noWrap w:val="0"/>
            <w:vAlign w:val="top"/>
          </w:tcPr>
          <w:p w14:paraId="3C70972A">
            <w:pPr>
              <w:pStyle w:val="99"/>
            </w:pPr>
          </w:p>
        </w:tc>
        <w:tc>
          <w:tcPr>
            <w:tcW w:w="1021" w:type="dxa"/>
            <w:noWrap w:val="0"/>
            <w:vAlign w:val="top"/>
          </w:tcPr>
          <w:p w14:paraId="133D4DAC">
            <w:pPr>
              <w:pStyle w:val="99"/>
            </w:pPr>
            <w:r>
              <w:t>Ref.</w:t>
            </w:r>
          </w:p>
        </w:tc>
        <w:tc>
          <w:tcPr>
            <w:tcW w:w="1021" w:type="dxa"/>
            <w:noWrap w:val="0"/>
            <w:vAlign w:val="top"/>
          </w:tcPr>
          <w:p w14:paraId="45899A7C">
            <w:pPr>
              <w:pStyle w:val="99"/>
            </w:pPr>
            <w:r>
              <w:t>RFC status</w:t>
            </w:r>
          </w:p>
        </w:tc>
        <w:tc>
          <w:tcPr>
            <w:tcW w:w="1021" w:type="dxa"/>
            <w:noWrap w:val="0"/>
            <w:vAlign w:val="top"/>
          </w:tcPr>
          <w:p w14:paraId="40DDEA76">
            <w:pPr>
              <w:pStyle w:val="99"/>
            </w:pPr>
            <w:r>
              <w:t>Profile status</w:t>
            </w:r>
          </w:p>
        </w:tc>
        <w:tc>
          <w:tcPr>
            <w:tcW w:w="1021" w:type="dxa"/>
            <w:noWrap w:val="0"/>
            <w:vAlign w:val="top"/>
          </w:tcPr>
          <w:p w14:paraId="55793CF5">
            <w:pPr>
              <w:pStyle w:val="99"/>
            </w:pPr>
            <w:r>
              <w:t>Ref.</w:t>
            </w:r>
          </w:p>
        </w:tc>
        <w:tc>
          <w:tcPr>
            <w:tcW w:w="1021" w:type="dxa"/>
            <w:noWrap w:val="0"/>
            <w:vAlign w:val="top"/>
          </w:tcPr>
          <w:p w14:paraId="77E708FD">
            <w:pPr>
              <w:pStyle w:val="99"/>
            </w:pPr>
            <w:r>
              <w:t>RFC status</w:t>
            </w:r>
          </w:p>
        </w:tc>
        <w:tc>
          <w:tcPr>
            <w:tcW w:w="1021" w:type="dxa"/>
            <w:noWrap w:val="0"/>
            <w:vAlign w:val="top"/>
          </w:tcPr>
          <w:p w14:paraId="7CDCBA09">
            <w:pPr>
              <w:pStyle w:val="99"/>
            </w:pPr>
            <w:r>
              <w:t>Profile status</w:t>
            </w:r>
          </w:p>
        </w:tc>
      </w:tr>
      <w:tr w14:paraId="1DF2940B">
        <w:tc>
          <w:tcPr>
            <w:tcW w:w="851" w:type="dxa"/>
            <w:noWrap w:val="0"/>
            <w:vAlign w:val="top"/>
          </w:tcPr>
          <w:p w14:paraId="5D9817DE">
            <w:pPr>
              <w:pStyle w:val="101"/>
            </w:pPr>
            <w:r>
              <w:t>1</w:t>
            </w:r>
          </w:p>
        </w:tc>
        <w:tc>
          <w:tcPr>
            <w:tcW w:w="2665" w:type="dxa"/>
            <w:noWrap w:val="0"/>
            <w:vAlign w:val="top"/>
          </w:tcPr>
          <w:p w14:paraId="33C809A4">
            <w:pPr>
              <w:pStyle w:val="101"/>
            </w:pPr>
            <w:r>
              <w:t>Accept</w:t>
            </w:r>
          </w:p>
        </w:tc>
        <w:tc>
          <w:tcPr>
            <w:tcW w:w="1021" w:type="dxa"/>
            <w:noWrap w:val="0"/>
            <w:vAlign w:val="top"/>
          </w:tcPr>
          <w:p w14:paraId="2E58A16F">
            <w:pPr>
              <w:pStyle w:val="101"/>
            </w:pPr>
            <w:r>
              <w:t>[26] 20.1</w:t>
            </w:r>
          </w:p>
        </w:tc>
        <w:tc>
          <w:tcPr>
            <w:tcW w:w="1021" w:type="dxa"/>
            <w:noWrap w:val="0"/>
            <w:vAlign w:val="top"/>
          </w:tcPr>
          <w:p w14:paraId="4B82D985">
            <w:pPr>
              <w:pStyle w:val="101"/>
            </w:pPr>
            <w:r>
              <w:t>m</w:t>
            </w:r>
          </w:p>
        </w:tc>
        <w:tc>
          <w:tcPr>
            <w:tcW w:w="1021" w:type="dxa"/>
            <w:noWrap w:val="0"/>
            <w:vAlign w:val="top"/>
          </w:tcPr>
          <w:p w14:paraId="19DDAE23">
            <w:pPr>
              <w:pStyle w:val="101"/>
            </w:pPr>
            <w:r>
              <w:t>m</w:t>
            </w:r>
          </w:p>
        </w:tc>
        <w:tc>
          <w:tcPr>
            <w:tcW w:w="1021" w:type="dxa"/>
            <w:noWrap w:val="0"/>
            <w:vAlign w:val="top"/>
          </w:tcPr>
          <w:p w14:paraId="603FFD26">
            <w:pPr>
              <w:pStyle w:val="101"/>
            </w:pPr>
            <w:r>
              <w:t>[26] 20.1</w:t>
            </w:r>
          </w:p>
        </w:tc>
        <w:tc>
          <w:tcPr>
            <w:tcW w:w="1021" w:type="dxa"/>
            <w:noWrap w:val="0"/>
            <w:vAlign w:val="top"/>
          </w:tcPr>
          <w:p w14:paraId="75D08E18">
            <w:pPr>
              <w:pStyle w:val="101"/>
            </w:pPr>
            <w:r>
              <w:t>i</w:t>
            </w:r>
          </w:p>
        </w:tc>
        <w:tc>
          <w:tcPr>
            <w:tcW w:w="1021" w:type="dxa"/>
            <w:noWrap w:val="0"/>
            <w:vAlign w:val="top"/>
          </w:tcPr>
          <w:p w14:paraId="58445B48">
            <w:pPr>
              <w:pStyle w:val="101"/>
            </w:pPr>
            <w:r>
              <w:t>i</w:t>
            </w:r>
          </w:p>
        </w:tc>
      </w:tr>
      <w:tr w14:paraId="5ED7AD01">
        <w:tc>
          <w:tcPr>
            <w:tcW w:w="851" w:type="dxa"/>
            <w:noWrap w:val="0"/>
            <w:vAlign w:val="top"/>
          </w:tcPr>
          <w:p w14:paraId="6E6292F2">
            <w:pPr>
              <w:pStyle w:val="101"/>
            </w:pPr>
            <w:r>
              <w:t>1A</w:t>
            </w:r>
          </w:p>
        </w:tc>
        <w:tc>
          <w:tcPr>
            <w:tcW w:w="2665" w:type="dxa"/>
            <w:noWrap w:val="0"/>
            <w:vAlign w:val="top"/>
          </w:tcPr>
          <w:p w14:paraId="35708682">
            <w:pPr>
              <w:pStyle w:val="101"/>
            </w:pPr>
            <w:r>
              <w:t>Accept-Encoding</w:t>
            </w:r>
          </w:p>
        </w:tc>
        <w:tc>
          <w:tcPr>
            <w:tcW w:w="1021" w:type="dxa"/>
            <w:noWrap w:val="0"/>
            <w:vAlign w:val="top"/>
          </w:tcPr>
          <w:p w14:paraId="184DBA1E">
            <w:pPr>
              <w:pStyle w:val="101"/>
            </w:pPr>
            <w:r>
              <w:t>[26] 20.2</w:t>
            </w:r>
          </w:p>
        </w:tc>
        <w:tc>
          <w:tcPr>
            <w:tcW w:w="1021" w:type="dxa"/>
            <w:noWrap w:val="0"/>
            <w:vAlign w:val="top"/>
          </w:tcPr>
          <w:p w14:paraId="403D07F9">
            <w:pPr>
              <w:pStyle w:val="101"/>
            </w:pPr>
            <w:r>
              <w:t>m</w:t>
            </w:r>
          </w:p>
        </w:tc>
        <w:tc>
          <w:tcPr>
            <w:tcW w:w="1021" w:type="dxa"/>
            <w:noWrap w:val="0"/>
            <w:vAlign w:val="top"/>
          </w:tcPr>
          <w:p w14:paraId="16DA67D1">
            <w:pPr>
              <w:pStyle w:val="101"/>
            </w:pPr>
            <w:r>
              <w:t>m</w:t>
            </w:r>
          </w:p>
        </w:tc>
        <w:tc>
          <w:tcPr>
            <w:tcW w:w="1021" w:type="dxa"/>
            <w:noWrap w:val="0"/>
            <w:vAlign w:val="top"/>
          </w:tcPr>
          <w:p w14:paraId="4E091D73">
            <w:pPr>
              <w:pStyle w:val="101"/>
            </w:pPr>
            <w:r>
              <w:t>[26] 20.2</w:t>
            </w:r>
          </w:p>
        </w:tc>
        <w:tc>
          <w:tcPr>
            <w:tcW w:w="1021" w:type="dxa"/>
            <w:noWrap w:val="0"/>
            <w:vAlign w:val="top"/>
          </w:tcPr>
          <w:p w14:paraId="2EC70E54">
            <w:pPr>
              <w:pStyle w:val="101"/>
            </w:pPr>
            <w:r>
              <w:t>i</w:t>
            </w:r>
          </w:p>
        </w:tc>
        <w:tc>
          <w:tcPr>
            <w:tcW w:w="1021" w:type="dxa"/>
            <w:noWrap w:val="0"/>
            <w:vAlign w:val="top"/>
          </w:tcPr>
          <w:p w14:paraId="4101F2D7">
            <w:pPr>
              <w:pStyle w:val="101"/>
            </w:pPr>
            <w:r>
              <w:t>i</w:t>
            </w:r>
          </w:p>
        </w:tc>
      </w:tr>
      <w:tr w14:paraId="6441EB65">
        <w:tc>
          <w:tcPr>
            <w:tcW w:w="851" w:type="dxa"/>
            <w:noWrap w:val="0"/>
            <w:vAlign w:val="top"/>
          </w:tcPr>
          <w:p w14:paraId="6367EDB2">
            <w:pPr>
              <w:pStyle w:val="101"/>
            </w:pPr>
            <w:r>
              <w:t>1B</w:t>
            </w:r>
          </w:p>
        </w:tc>
        <w:tc>
          <w:tcPr>
            <w:tcW w:w="2665" w:type="dxa"/>
            <w:noWrap w:val="0"/>
            <w:vAlign w:val="top"/>
          </w:tcPr>
          <w:p w14:paraId="7802F3E5">
            <w:pPr>
              <w:pStyle w:val="101"/>
            </w:pPr>
            <w:r>
              <w:t>Accept-Language</w:t>
            </w:r>
          </w:p>
        </w:tc>
        <w:tc>
          <w:tcPr>
            <w:tcW w:w="1021" w:type="dxa"/>
            <w:noWrap w:val="0"/>
            <w:vAlign w:val="top"/>
          </w:tcPr>
          <w:p w14:paraId="3AB7A004">
            <w:pPr>
              <w:pStyle w:val="101"/>
            </w:pPr>
            <w:r>
              <w:t>[26] 20.3</w:t>
            </w:r>
          </w:p>
        </w:tc>
        <w:tc>
          <w:tcPr>
            <w:tcW w:w="1021" w:type="dxa"/>
            <w:noWrap w:val="0"/>
            <w:vAlign w:val="top"/>
          </w:tcPr>
          <w:p w14:paraId="0E36719D">
            <w:pPr>
              <w:pStyle w:val="101"/>
            </w:pPr>
            <w:r>
              <w:t>m</w:t>
            </w:r>
          </w:p>
        </w:tc>
        <w:tc>
          <w:tcPr>
            <w:tcW w:w="1021" w:type="dxa"/>
            <w:noWrap w:val="0"/>
            <w:vAlign w:val="top"/>
          </w:tcPr>
          <w:p w14:paraId="2C43D290">
            <w:pPr>
              <w:pStyle w:val="101"/>
            </w:pPr>
            <w:r>
              <w:t>m</w:t>
            </w:r>
          </w:p>
        </w:tc>
        <w:tc>
          <w:tcPr>
            <w:tcW w:w="1021" w:type="dxa"/>
            <w:noWrap w:val="0"/>
            <w:vAlign w:val="top"/>
          </w:tcPr>
          <w:p w14:paraId="6D34BCE8">
            <w:pPr>
              <w:pStyle w:val="101"/>
            </w:pPr>
            <w:r>
              <w:t>[26] 20.3</w:t>
            </w:r>
          </w:p>
        </w:tc>
        <w:tc>
          <w:tcPr>
            <w:tcW w:w="1021" w:type="dxa"/>
            <w:noWrap w:val="0"/>
            <w:vAlign w:val="top"/>
          </w:tcPr>
          <w:p w14:paraId="76926717">
            <w:pPr>
              <w:pStyle w:val="101"/>
            </w:pPr>
            <w:r>
              <w:t>i</w:t>
            </w:r>
          </w:p>
        </w:tc>
        <w:tc>
          <w:tcPr>
            <w:tcW w:w="1021" w:type="dxa"/>
            <w:noWrap w:val="0"/>
            <w:vAlign w:val="top"/>
          </w:tcPr>
          <w:p w14:paraId="54F28D72">
            <w:pPr>
              <w:pStyle w:val="101"/>
            </w:pPr>
            <w:r>
              <w:t>i</w:t>
            </w:r>
          </w:p>
        </w:tc>
      </w:tr>
      <w:tr w14:paraId="677BA34E">
        <w:tc>
          <w:tcPr>
            <w:tcW w:w="851" w:type="dxa"/>
            <w:noWrap w:val="0"/>
            <w:vAlign w:val="top"/>
          </w:tcPr>
          <w:p w14:paraId="6CDCEC18">
            <w:pPr>
              <w:pStyle w:val="101"/>
            </w:pPr>
            <w:r>
              <w:t>1C</w:t>
            </w:r>
          </w:p>
        </w:tc>
        <w:tc>
          <w:tcPr>
            <w:tcW w:w="2665" w:type="dxa"/>
            <w:noWrap w:val="0"/>
            <w:vAlign w:val="top"/>
          </w:tcPr>
          <w:p w14:paraId="7272E7B6">
            <w:pPr>
              <w:pStyle w:val="101"/>
            </w:pPr>
            <w:r>
              <w:t>Accept-Resource-Priority</w:t>
            </w:r>
          </w:p>
        </w:tc>
        <w:tc>
          <w:tcPr>
            <w:tcW w:w="1021" w:type="dxa"/>
            <w:noWrap w:val="0"/>
            <w:vAlign w:val="top"/>
          </w:tcPr>
          <w:p w14:paraId="17A05090">
            <w:pPr>
              <w:pStyle w:val="101"/>
            </w:pPr>
            <w:r>
              <w:t>[116] 3.2</w:t>
            </w:r>
          </w:p>
        </w:tc>
        <w:tc>
          <w:tcPr>
            <w:tcW w:w="1021" w:type="dxa"/>
            <w:noWrap w:val="0"/>
            <w:vAlign w:val="top"/>
          </w:tcPr>
          <w:p w14:paraId="157F9F77">
            <w:pPr>
              <w:pStyle w:val="101"/>
            </w:pPr>
            <w:r>
              <w:t>c12</w:t>
            </w:r>
          </w:p>
        </w:tc>
        <w:tc>
          <w:tcPr>
            <w:tcW w:w="1021" w:type="dxa"/>
            <w:noWrap w:val="0"/>
            <w:vAlign w:val="top"/>
          </w:tcPr>
          <w:p w14:paraId="7F8F06CC">
            <w:pPr>
              <w:pStyle w:val="101"/>
            </w:pPr>
            <w:r>
              <w:t>c12</w:t>
            </w:r>
          </w:p>
        </w:tc>
        <w:tc>
          <w:tcPr>
            <w:tcW w:w="1021" w:type="dxa"/>
            <w:noWrap w:val="0"/>
            <w:vAlign w:val="top"/>
          </w:tcPr>
          <w:p w14:paraId="621C3CBA">
            <w:pPr>
              <w:pStyle w:val="101"/>
            </w:pPr>
            <w:r>
              <w:t>[116] 3.2</w:t>
            </w:r>
          </w:p>
        </w:tc>
        <w:tc>
          <w:tcPr>
            <w:tcW w:w="1021" w:type="dxa"/>
            <w:noWrap w:val="0"/>
            <w:vAlign w:val="top"/>
          </w:tcPr>
          <w:p w14:paraId="178E903A">
            <w:pPr>
              <w:pStyle w:val="101"/>
            </w:pPr>
            <w:r>
              <w:t>c12</w:t>
            </w:r>
          </w:p>
        </w:tc>
        <w:tc>
          <w:tcPr>
            <w:tcW w:w="1021" w:type="dxa"/>
            <w:noWrap w:val="0"/>
            <w:vAlign w:val="top"/>
          </w:tcPr>
          <w:p w14:paraId="00038DC1">
            <w:pPr>
              <w:pStyle w:val="101"/>
            </w:pPr>
            <w:r>
              <w:t>c12</w:t>
            </w:r>
          </w:p>
        </w:tc>
      </w:tr>
      <w:tr w14:paraId="0B7C3A91">
        <w:tc>
          <w:tcPr>
            <w:tcW w:w="851" w:type="dxa"/>
            <w:noWrap w:val="0"/>
            <w:vAlign w:val="top"/>
          </w:tcPr>
          <w:p w14:paraId="3B057C53">
            <w:pPr>
              <w:pStyle w:val="101"/>
            </w:pPr>
            <w:r>
              <w:t>2</w:t>
            </w:r>
          </w:p>
        </w:tc>
        <w:tc>
          <w:tcPr>
            <w:tcW w:w="2665" w:type="dxa"/>
            <w:noWrap w:val="0"/>
            <w:vAlign w:val="top"/>
          </w:tcPr>
          <w:p w14:paraId="7E560623">
            <w:pPr>
              <w:pStyle w:val="101"/>
            </w:pPr>
            <w:r>
              <w:t>Allow-Events</w:t>
            </w:r>
          </w:p>
        </w:tc>
        <w:tc>
          <w:tcPr>
            <w:tcW w:w="1021" w:type="dxa"/>
            <w:noWrap w:val="0"/>
            <w:vAlign w:val="top"/>
          </w:tcPr>
          <w:p w14:paraId="73F62912">
            <w:pPr>
              <w:pStyle w:val="101"/>
            </w:pPr>
            <w:r>
              <w:t>[28] 8.2.2</w:t>
            </w:r>
          </w:p>
        </w:tc>
        <w:tc>
          <w:tcPr>
            <w:tcW w:w="1021" w:type="dxa"/>
            <w:noWrap w:val="0"/>
            <w:vAlign w:val="top"/>
          </w:tcPr>
          <w:p w14:paraId="00DEAFE0">
            <w:pPr>
              <w:pStyle w:val="101"/>
            </w:pPr>
            <w:r>
              <w:t>m</w:t>
            </w:r>
          </w:p>
        </w:tc>
        <w:tc>
          <w:tcPr>
            <w:tcW w:w="1021" w:type="dxa"/>
            <w:noWrap w:val="0"/>
            <w:vAlign w:val="top"/>
          </w:tcPr>
          <w:p w14:paraId="50C4FD5C">
            <w:pPr>
              <w:pStyle w:val="101"/>
            </w:pPr>
            <w:r>
              <w:t>m</w:t>
            </w:r>
          </w:p>
        </w:tc>
        <w:tc>
          <w:tcPr>
            <w:tcW w:w="1021" w:type="dxa"/>
            <w:noWrap w:val="0"/>
            <w:vAlign w:val="top"/>
          </w:tcPr>
          <w:p w14:paraId="70E16A3F">
            <w:pPr>
              <w:pStyle w:val="101"/>
            </w:pPr>
            <w:r>
              <w:t>[28] 8.2.2</w:t>
            </w:r>
          </w:p>
        </w:tc>
        <w:tc>
          <w:tcPr>
            <w:tcW w:w="1021" w:type="dxa"/>
            <w:noWrap w:val="0"/>
            <w:vAlign w:val="top"/>
          </w:tcPr>
          <w:p w14:paraId="54F7BC2C">
            <w:pPr>
              <w:pStyle w:val="101"/>
            </w:pPr>
            <w:r>
              <w:t>c1</w:t>
            </w:r>
          </w:p>
        </w:tc>
        <w:tc>
          <w:tcPr>
            <w:tcW w:w="1021" w:type="dxa"/>
            <w:noWrap w:val="0"/>
            <w:vAlign w:val="top"/>
          </w:tcPr>
          <w:p w14:paraId="485DF5AA">
            <w:pPr>
              <w:pStyle w:val="101"/>
            </w:pPr>
            <w:r>
              <w:t>c1</w:t>
            </w:r>
          </w:p>
        </w:tc>
      </w:tr>
      <w:tr w14:paraId="6FDFE712">
        <w:tc>
          <w:tcPr>
            <w:tcW w:w="851" w:type="dxa"/>
            <w:noWrap w:val="0"/>
            <w:vAlign w:val="top"/>
          </w:tcPr>
          <w:p w14:paraId="31D6506B">
            <w:pPr>
              <w:pStyle w:val="101"/>
            </w:pPr>
            <w:r>
              <w:t>3</w:t>
            </w:r>
          </w:p>
        </w:tc>
        <w:tc>
          <w:tcPr>
            <w:tcW w:w="2665" w:type="dxa"/>
            <w:noWrap w:val="0"/>
            <w:vAlign w:val="top"/>
          </w:tcPr>
          <w:p w14:paraId="6701A62A">
            <w:pPr>
              <w:pStyle w:val="101"/>
            </w:pPr>
            <w:r>
              <w:t>Answer-Mode</w:t>
            </w:r>
          </w:p>
        </w:tc>
        <w:tc>
          <w:tcPr>
            <w:tcW w:w="1021" w:type="dxa"/>
            <w:noWrap w:val="0"/>
            <w:vAlign w:val="top"/>
          </w:tcPr>
          <w:p w14:paraId="49858EC3">
            <w:pPr>
              <w:pStyle w:val="101"/>
            </w:pPr>
            <w:r>
              <w:t>[158]</w:t>
            </w:r>
          </w:p>
        </w:tc>
        <w:tc>
          <w:tcPr>
            <w:tcW w:w="1021" w:type="dxa"/>
            <w:noWrap w:val="0"/>
            <w:vAlign w:val="top"/>
          </w:tcPr>
          <w:p w14:paraId="2B84DB60">
            <w:pPr>
              <w:pStyle w:val="101"/>
            </w:pPr>
            <w:r>
              <w:t>c19</w:t>
            </w:r>
          </w:p>
        </w:tc>
        <w:tc>
          <w:tcPr>
            <w:tcW w:w="1021" w:type="dxa"/>
            <w:noWrap w:val="0"/>
            <w:vAlign w:val="top"/>
          </w:tcPr>
          <w:p w14:paraId="29A3EB0E">
            <w:pPr>
              <w:pStyle w:val="101"/>
            </w:pPr>
            <w:r>
              <w:t>c19</w:t>
            </w:r>
          </w:p>
        </w:tc>
        <w:tc>
          <w:tcPr>
            <w:tcW w:w="1021" w:type="dxa"/>
            <w:noWrap w:val="0"/>
            <w:vAlign w:val="top"/>
          </w:tcPr>
          <w:p w14:paraId="214A19ED">
            <w:pPr>
              <w:pStyle w:val="101"/>
            </w:pPr>
            <w:r>
              <w:t>[158]</w:t>
            </w:r>
          </w:p>
        </w:tc>
        <w:tc>
          <w:tcPr>
            <w:tcW w:w="1021" w:type="dxa"/>
            <w:noWrap w:val="0"/>
            <w:vAlign w:val="top"/>
          </w:tcPr>
          <w:p w14:paraId="5A6CF2F0">
            <w:pPr>
              <w:pStyle w:val="101"/>
            </w:pPr>
            <w:r>
              <w:t>c20</w:t>
            </w:r>
          </w:p>
        </w:tc>
        <w:tc>
          <w:tcPr>
            <w:tcW w:w="1021" w:type="dxa"/>
            <w:noWrap w:val="0"/>
            <w:vAlign w:val="top"/>
          </w:tcPr>
          <w:p w14:paraId="66D5E8A9">
            <w:pPr>
              <w:pStyle w:val="101"/>
            </w:pPr>
            <w:r>
              <w:t>c20</w:t>
            </w:r>
          </w:p>
        </w:tc>
      </w:tr>
      <w:tr w14:paraId="7F8023F1">
        <w:tc>
          <w:tcPr>
            <w:tcW w:w="851" w:type="dxa"/>
            <w:noWrap w:val="0"/>
            <w:vAlign w:val="top"/>
          </w:tcPr>
          <w:p w14:paraId="26D955BF">
            <w:pPr>
              <w:pStyle w:val="101"/>
            </w:pPr>
            <w:r>
              <w:t>4</w:t>
            </w:r>
          </w:p>
        </w:tc>
        <w:tc>
          <w:tcPr>
            <w:tcW w:w="2665" w:type="dxa"/>
            <w:noWrap w:val="0"/>
            <w:vAlign w:val="top"/>
          </w:tcPr>
          <w:p w14:paraId="3EF69557">
            <w:pPr>
              <w:pStyle w:val="101"/>
            </w:pPr>
            <w:r>
              <w:t>Authentication-Info</w:t>
            </w:r>
          </w:p>
        </w:tc>
        <w:tc>
          <w:tcPr>
            <w:tcW w:w="1021" w:type="dxa"/>
            <w:noWrap w:val="0"/>
            <w:vAlign w:val="top"/>
          </w:tcPr>
          <w:p w14:paraId="7D4FE5C2">
            <w:pPr>
              <w:pStyle w:val="101"/>
            </w:pPr>
            <w:r>
              <w:t>[26] 20.6</w:t>
            </w:r>
          </w:p>
        </w:tc>
        <w:tc>
          <w:tcPr>
            <w:tcW w:w="1021" w:type="dxa"/>
            <w:noWrap w:val="0"/>
            <w:vAlign w:val="top"/>
          </w:tcPr>
          <w:p w14:paraId="646F294F">
            <w:pPr>
              <w:pStyle w:val="101"/>
            </w:pPr>
            <w:r>
              <w:t>m</w:t>
            </w:r>
          </w:p>
        </w:tc>
        <w:tc>
          <w:tcPr>
            <w:tcW w:w="1021" w:type="dxa"/>
            <w:noWrap w:val="0"/>
            <w:vAlign w:val="top"/>
          </w:tcPr>
          <w:p w14:paraId="1564EC0B">
            <w:pPr>
              <w:pStyle w:val="101"/>
            </w:pPr>
            <w:r>
              <w:t>m</w:t>
            </w:r>
          </w:p>
        </w:tc>
        <w:tc>
          <w:tcPr>
            <w:tcW w:w="1021" w:type="dxa"/>
            <w:noWrap w:val="0"/>
            <w:vAlign w:val="top"/>
          </w:tcPr>
          <w:p w14:paraId="1EA15902">
            <w:pPr>
              <w:pStyle w:val="101"/>
            </w:pPr>
            <w:r>
              <w:t>[26] 20.6</w:t>
            </w:r>
          </w:p>
        </w:tc>
        <w:tc>
          <w:tcPr>
            <w:tcW w:w="1021" w:type="dxa"/>
            <w:noWrap w:val="0"/>
            <w:vAlign w:val="top"/>
          </w:tcPr>
          <w:p w14:paraId="3CC556FC">
            <w:pPr>
              <w:pStyle w:val="101"/>
            </w:pPr>
            <w:r>
              <w:t>i</w:t>
            </w:r>
          </w:p>
        </w:tc>
        <w:tc>
          <w:tcPr>
            <w:tcW w:w="1021" w:type="dxa"/>
            <w:noWrap w:val="0"/>
            <w:vAlign w:val="top"/>
          </w:tcPr>
          <w:p w14:paraId="287E99EC">
            <w:pPr>
              <w:pStyle w:val="101"/>
            </w:pPr>
            <w:r>
              <w:t>i</w:t>
            </w:r>
          </w:p>
        </w:tc>
      </w:tr>
      <w:tr w14:paraId="01ED0E3A">
        <w:tc>
          <w:tcPr>
            <w:tcW w:w="851" w:type="dxa"/>
            <w:noWrap w:val="0"/>
            <w:vAlign w:val="top"/>
          </w:tcPr>
          <w:p w14:paraId="79AD6B3F">
            <w:pPr>
              <w:pStyle w:val="101"/>
            </w:pPr>
            <w:r>
              <w:t>6</w:t>
            </w:r>
          </w:p>
        </w:tc>
        <w:tc>
          <w:tcPr>
            <w:tcW w:w="2665" w:type="dxa"/>
            <w:noWrap w:val="0"/>
            <w:vAlign w:val="top"/>
          </w:tcPr>
          <w:p w14:paraId="099F0E4B">
            <w:pPr>
              <w:pStyle w:val="101"/>
            </w:pPr>
            <w:r>
              <w:t>Contact</w:t>
            </w:r>
          </w:p>
        </w:tc>
        <w:tc>
          <w:tcPr>
            <w:tcW w:w="1021" w:type="dxa"/>
            <w:noWrap w:val="0"/>
            <w:vAlign w:val="top"/>
          </w:tcPr>
          <w:p w14:paraId="6A8C6249">
            <w:pPr>
              <w:pStyle w:val="101"/>
            </w:pPr>
            <w:r>
              <w:t>[26] 20.10</w:t>
            </w:r>
          </w:p>
        </w:tc>
        <w:tc>
          <w:tcPr>
            <w:tcW w:w="1021" w:type="dxa"/>
            <w:noWrap w:val="0"/>
            <w:vAlign w:val="top"/>
          </w:tcPr>
          <w:p w14:paraId="77D35527">
            <w:pPr>
              <w:pStyle w:val="101"/>
            </w:pPr>
            <w:r>
              <w:t>m</w:t>
            </w:r>
          </w:p>
        </w:tc>
        <w:tc>
          <w:tcPr>
            <w:tcW w:w="1021" w:type="dxa"/>
            <w:noWrap w:val="0"/>
            <w:vAlign w:val="top"/>
          </w:tcPr>
          <w:p w14:paraId="7B24A4E0">
            <w:pPr>
              <w:pStyle w:val="101"/>
            </w:pPr>
            <w:r>
              <w:t>m</w:t>
            </w:r>
          </w:p>
        </w:tc>
        <w:tc>
          <w:tcPr>
            <w:tcW w:w="1021" w:type="dxa"/>
            <w:noWrap w:val="0"/>
            <w:vAlign w:val="top"/>
          </w:tcPr>
          <w:p w14:paraId="19225CED">
            <w:pPr>
              <w:pStyle w:val="101"/>
            </w:pPr>
            <w:r>
              <w:t>[26] 20.10</w:t>
            </w:r>
          </w:p>
        </w:tc>
        <w:tc>
          <w:tcPr>
            <w:tcW w:w="1021" w:type="dxa"/>
            <w:noWrap w:val="0"/>
            <w:vAlign w:val="top"/>
          </w:tcPr>
          <w:p w14:paraId="40B2B5BE">
            <w:pPr>
              <w:pStyle w:val="101"/>
            </w:pPr>
            <w:r>
              <w:t>i</w:t>
            </w:r>
          </w:p>
        </w:tc>
        <w:tc>
          <w:tcPr>
            <w:tcW w:w="1021" w:type="dxa"/>
            <w:noWrap w:val="0"/>
            <w:vAlign w:val="top"/>
          </w:tcPr>
          <w:p w14:paraId="79B1DBAA">
            <w:pPr>
              <w:pStyle w:val="101"/>
            </w:pPr>
            <w:r>
              <w:t>i</w:t>
            </w:r>
          </w:p>
        </w:tc>
      </w:tr>
      <w:tr w14:paraId="503639CE">
        <w:tc>
          <w:tcPr>
            <w:tcW w:w="851" w:type="dxa"/>
            <w:noWrap w:val="0"/>
            <w:vAlign w:val="top"/>
          </w:tcPr>
          <w:p w14:paraId="199A92EE">
            <w:pPr>
              <w:pStyle w:val="101"/>
            </w:pPr>
            <w:r>
              <w:t>6A</w:t>
            </w:r>
          </w:p>
        </w:tc>
        <w:tc>
          <w:tcPr>
            <w:tcW w:w="2665" w:type="dxa"/>
            <w:noWrap w:val="0"/>
            <w:vAlign w:val="top"/>
          </w:tcPr>
          <w:p w14:paraId="17FF264E">
            <w:pPr>
              <w:pStyle w:val="101"/>
            </w:pPr>
            <w:r>
              <w:t>Feature-Caps</w:t>
            </w:r>
          </w:p>
        </w:tc>
        <w:tc>
          <w:tcPr>
            <w:tcW w:w="1021" w:type="dxa"/>
            <w:noWrap w:val="0"/>
            <w:vAlign w:val="top"/>
          </w:tcPr>
          <w:p w14:paraId="3932B990">
            <w:pPr>
              <w:pStyle w:val="101"/>
            </w:pPr>
            <w:r>
              <w:t>[190]</w:t>
            </w:r>
          </w:p>
        </w:tc>
        <w:tc>
          <w:tcPr>
            <w:tcW w:w="1021" w:type="dxa"/>
            <w:noWrap w:val="0"/>
            <w:vAlign w:val="top"/>
          </w:tcPr>
          <w:p w14:paraId="511E6C22">
            <w:pPr>
              <w:pStyle w:val="101"/>
            </w:pPr>
            <w:r>
              <w:t>c22</w:t>
            </w:r>
          </w:p>
        </w:tc>
        <w:tc>
          <w:tcPr>
            <w:tcW w:w="1021" w:type="dxa"/>
            <w:noWrap w:val="0"/>
            <w:vAlign w:val="top"/>
          </w:tcPr>
          <w:p w14:paraId="14AAAD87">
            <w:pPr>
              <w:pStyle w:val="101"/>
            </w:pPr>
            <w:r>
              <w:t>c22</w:t>
            </w:r>
          </w:p>
        </w:tc>
        <w:tc>
          <w:tcPr>
            <w:tcW w:w="1021" w:type="dxa"/>
            <w:noWrap w:val="0"/>
            <w:vAlign w:val="top"/>
          </w:tcPr>
          <w:p w14:paraId="65992DF4">
            <w:pPr>
              <w:pStyle w:val="101"/>
            </w:pPr>
            <w:r>
              <w:t>[190]</w:t>
            </w:r>
          </w:p>
        </w:tc>
        <w:tc>
          <w:tcPr>
            <w:tcW w:w="1021" w:type="dxa"/>
            <w:noWrap w:val="0"/>
            <w:vAlign w:val="top"/>
          </w:tcPr>
          <w:p w14:paraId="7B3C4739">
            <w:pPr>
              <w:pStyle w:val="101"/>
            </w:pPr>
            <w:r>
              <w:t>c22</w:t>
            </w:r>
          </w:p>
        </w:tc>
        <w:tc>
          <w:tcPr>
            <w:tcW w:w="1021" w:type="dxa"/>
            <w:noWrap w:val="0"/>
            <w:vAlign w:val="top"/>
          </w:tcPr>
          <w:p w14:paraId="0FA84A6E">
            <w:pPr>
              <w:pStyle w:val="101"/>
            </w:pPr>
            <w:r>
              <w:t>c22</w:t>
            </w:r>
          </w:p>
        </w:tc>
      </w:tr>
      <w:tr w14:paraId="0192E70E">
        <w:tc>
          <w:tcPr>
            <w:tcW w:w="851" w:type="dxa"/>
            <w:noWrap w:val="0"/>
            <w:vAlign w:val="top"/>
          </w:tcPr>
          <w:p w14:paraId="7A60E01C">
            <w:pPr>
              <w:pStyle w:val="101"/>
            </w:pPr>
            <w:r>
              <w:t>7</w:t>
            </w:r>
          </w:p>
        </w:tc>
        <w:tc>
          <w:tcPr>
            <w:tcW w:w="2665" w:type="dxa"/>
            <w:noWrap w:val="0"/>
            <w:vAlign w:val="top"/>
          </w:tcPr>
          <w:p w14:paraId="1F4E1E39">
            <w:pPr>
              <w:pStyle w:val="101"/>
            </w:pPr>
            <w:r>
              <w:t>P-Answer-State</w:t>
            </w:r>
          </w:p>
        </w:tc>
        <w:tc>
          <w:tcPr>
            <w:tcW w:w="1021" w:type="dxa"/>
            <w:noWrap w:val="0"/>
            <w:vAlign w:val="top"/>
          </w:tcPr>
          <w:p w14:paraId="6160507C">
            <w:pPr>
              <w:pStyle w:val="101"/>
            </w:pPr>
            <w:r>
              <w:t>[111]</w:t>
            </w:r>
          </w:p>
        </w:tc>
        <w:tc>
          <w:tcPr>
            <w:tcW w:w="1021" w:type="dxa"/>
            <w:noWrap w:val="0"/>
            <w:vAlign w:val="top"/>
          </w:tcPr>
          <w:p w14:paraId="1FF2D004">
            <w:pPr>
              <w:pStyle w:val="101"/>
            </w:pPr>
            <w:r>
              <w:t>c13</w:t>
            </w:r>
          </w:p>
        </w:tc>
        <w:tc>
          <w:tcPr>
            <w:tcW w:w="1021" w:type="dxa"/>
            <w:noWrap w:val="0"/>
            <w:vAlign w:val="top"/>
          </w:tcPr>
          <w:p w14:paraId="5EED5AE2">
            <w:pPr>
              <w:pStyle w:val="101"/>
            </w:pPr>
            <w:r>
              <w:t>c13</w:t>
            </w:r>
          </w:p>
        </w:tc>
        <w:tc>
          <w:tcPr>
            <w:tcW w:w="1021" w:type="dxa"/>
            <w:noWrap w:val="0"/>
            <w:vAlign w:val="top"/>
          </w:tcPr>
          <w:p w14:paraId="22A1D01C">
            <w:pPr>
              <w:pStyle w:val="101"/>
            </w:pPr>
            <w:r>
              <w:t>[111]</w:t>
            </w:r>
          </w:p>
        </w:tc>
        <w:tc>
          <w:tcPr>
            <w:tcW w:w="1021" w:type="dxa"/>
            <w:noWrap w:val="0"/>
            <w:vAlign w:val="top"/>
          </w:tcPr>
          <w:p w14:paraId="71A1FE59">
            <w:pPr>
              <w:pStyle w:val="101"/>
            </w:pPr>
            <w:r>
              <w:t>c14</w:t>
            </w:r>
          </w:p>
        </w:tc>
        <w:tc>
          <w:tcPr>
            <w:tcW w:w="1021" w:type="dxa"/>
            <w:noWrap w:val="0"/>
            <w:vAlign w:val="top"/>
          </w:tcPr>
          <w:p w14:paraId="7FC9F622">
            <w:pPr>
              <w:pStyle w:val="101"/>
            </w:pPr>
            <w:r>
              <w:t>c14</w:t>
            </w:r>
          </w:p>
        </w:tc>
      </w:tr>
      <w:tr w14:paraId="5807308E">
        <w:tc>
          <w:tcPr>
            <w:tcW w:w="851" w:type="dxa"/>
            <w:noWrap w:val="0"/>
            <w:vAlign w:val="top"/>
          </w:tcPr>
          <w:p w14:paraId="546EFAE5">
            <w:pPr>
              <w:pStyle w:val="101"/>
            </w:pPr>
            <w:r>
              <w:t>7A</w:t>
            </w:r>
          </w:p>
        </w:tc>
        <w:tc>
          <w:tcPr>
            <w:tcW w:w="2665" w:type="dxa"/>
            <w:noWrap w:val="0"/>
            <w:vAlign w:val="top"/>
          </w:tcPr>
          <w:p w14:paraId="5A352930">
            <w:pPr>
              <w:pStyle w:val="101"/>
            </w:pPr>
            <w:r>
              <w:t>P-Visited-Network-ID</w:t>
            </w:r>
          </w:p>
        </w:tc>
        <w:tc>
          <w:tcPr>
            <w:tcW w:w="1021" w:type="dxa"/>
            <w:noWrap w:val="0"/>
            <w:vAlign w:val="top"/>
          </w:tcPr>
          <w:p w14:paraId="3C57F281">
            <w:pPr>
              <w:pStyle w:val="101"/>
            </w:pPr>
            <w:r>
              <w:t>[52B] 3</w:t>
            </w:r>
          </w:p>
        </w:tc>
        <w:tc>
          <w:tcPr>
            <w:tcW w:w="1021" w:type="dxa"/>
            <w:noWrap w:val="0"/>
            <w:vAlign w:val="top"/>
          </w:tcPr>
          <w:p w14:paraId="2E93D81D">
            <w:pPr>
              <w:pStyle w:val="101"/>
            </w:pPr>
            <w:r>
              <w:t>o</w:t>
            </w:r>
          </w:p>
        </w:tc>
        <w:tc>
          <w:tcPr>
            <w:tcW w:w="1021" w:type="dxa"/>
            <w:noWrap w:val="0"/>
            <w:vAlign w:val="top"/>
          </w:tcPr>
          <w:p w14:paraId="1D4D3AD6">
            <w:pPr>
              <w:pStyle w:val="101"/>
            </w:pPr>
            <w:r>
              <w:t>o</w:t>
            </w:r>
          </w:p>
        </w:tc>
        <w:tc>
          <w:tcPr>
            <w:tcW w:w="1021" w:type="dxa"/>
            <w:noWrap w:val="0"/>
            <w:vAlign w:val="top"/>
          </w:tcPr>
          <w:p w14:paraId="58C99B87">
            <w:pPr>
              <w:pStyle w:val="101"/>
            </w:pPr>
            <w:r>
              <w:t>[52B] 3</w:t>
            </w:r>
          </w:p>
        </w:tc>
        <w:tc>
          <w:tcPr>
            <w:tcW w:w="1021" w:type="dxa"/>
            <w:noWrap w:val="0"/>
            <w:vAlign w:val="top"/>
          </w:tcPr>
          <w:p w14:paraId="7150146C">
            <w:pPr>
              <w:pStyle w:val="101"/>
            </w:pPr>
            <w:r>
              <w:t>o</w:t>
            </w:r>
          </w:p>
        </w:tc>
        <w:tc>
          <w:tcPr>
            <w:tcW w:w="1021" w:type="dxa"/>
            <w:noWrap w:val="0"/>
            <w:vAlign w:val="top"/>
          </w:tcPr>
          <w:p w14:paraId="01005F1E">
            <w:pPr>
              <w:pStyle w:val="101"/>
            </w:pPr>
            <w:r>
              <w:t>o</w:t>
            </w:r>
          </w:p>
        </w:tc>
      </w:tr>
      <w:tr w14:paraId="315F7FD8">
        <w:tc>
          <w:tcPr>
            <w:tcW w:w="851" w:type="dxa"/>
            <w:noWrap w:val="0"/>
            <w:vAlign w:val="top"/>
          </w:tcPr>
          <w:p w14:paraId="1DBC0198">
            <w:pPr>
              <w:pStyle w:val="101"/>
            </w:pPr>
            <w:r>
              <w:t>8</w:t>
            </w:r>
          </w:p>
        </w:tc>
        <w:tc>
          <w:tcPr>
            <w:tcW w:w="2665" w:type="dxa"/>
            <w:noWrap w:val="0"/>
            <w:vAlign w:val="top"/>
          </w:tcPr>
          <w:p w14:paraId="26ED147C">
            <w:pPr>
              <w:pStyle w:val="101"/>
            </w:pPr>
            <w:r>
              <w:t>P-Media-Authorization</w:t>
            </w:r>
          </w:p>
        </w:tc>
        <w:tc>
          <w:tcPr>
            <w:tcW w:w="1021" w:type="dxa"/>
            <w:noWrap w:val="0"/>
            <w:vAlign w:val="top"/>
          </w:tcPr>
          <w:p w14:paraId="69562A2C">
            <w:pPr>
              <w:pStyle w:val="101"/>
            </w:pPr>
            <w:r>
              <w:t>[31] 5.1</w:t>
            </w:r>
          </w:p>
        </w:tc>
        <w:tc>
          <w:tcPr>
            <w:tcW w:w="1021" w:type="dxa"/>
            <w:noWrap w:val="0"/>
            <w:vAlign w:val="top"/>
          </w:tcPr>
          <w:p w14:paraId="0830157A">
            <w:pPr>
              <w:pStyle w:val="101"/>
            </w:pPr>
            <w:r>
              <w:t>c9</w:t>
            </w:r>
          </w:p>
        </w:tc>
        <w:tc>
          <w:tcPr>
            <w:tcW w:w="1021" w:type="dxa"/>
            <w:noWrap w:val="0"/>
            <w:vAlign w:val="top"/>
          </w:tcPr>
          <w:p w14:paraId="7A3D3236">
            <w:pPr>
              <w:pStyle w:val="101"/>
            </w:pPr>
            <w:r>
              <w:t>x</w:t>
            </w:r>
          </w:p>
        </w:tc>
        <w:tc>
          <w:tcPr>
            <w:tcW w:w="1021" w:type="dxa"/>
            <w:noWrap w:val="0"/>
            <w:vAlign w:val="top"/>
          </w:tcPr>
          <w:p w14:paraId="48AE3AA6">
            <w:pPr>
              <w:pStyle w:val="101"/>
            </w:pPr>
            <w:r>
              <w:t>[31] 5.1</w:t>
            </w:r>
          </w:p>
        </w:tc>
        <w:tc>
          <w:tcPr>
            <w:tcW w:w="1021" w:type="dxa"/>
            <w:noWrap w:val="0"/>
            <w:vAlign w:val="top"/>
          </w:tcPr>
          <w:p w14:paraId="576E86EC">
            <w:pPr>
              <w:pStyle w:val="101"/>
            </w:pPr>
            <w:r>
              <w:t>n/a</w:t>
            </w:r>
          </w:p>
        </w:tc>
        <w:tc>
          <w:tcPr>
            <w:tcW w:w="1021" w:type="dxa"/>
            <w:noWrap w:val="0"/>
            <w:vAlign w:val="top"/>
          </w:tcPr>
          <w:p w14:paraId="5793CD08">
            <w:pPr>
              <w:pStyle w:val="101"/>
            </w:pPr>
            <w:r>
              <w:t>n/a</w:t>
            </w:r>
          </w:p>
        </w:tc>
      </w:tr>
      <w:tr w14:paraId="2CBE0D0F">
        <w:tc>
          <w:tcPr>
            <w:tcW w:w="851" w:type="dxa"/>
            <w:noWrap w:val="0"/>
            <w:vAlign w:val="top"/>
          </w:tcPr>
          <w:p w14:paraId="0C7B9653">
            <w:pPr>
              <w:pStyle w:val="101"/>
            </w:pPr>
            <w:r>
              <w:t>8AA</w:t>
            </w:r>
          </w:p>
        </w:tc>
        <w:tc>
          <w:tcPr>
            <w:tcW w:w="2665" w:type="dxa"/>
            <w:noWrap w:val="0"/>
            <w:vAlign w:val="top"/>
          </w:tcPr>
          <w:p w14:paraId="55236422">
            <w:pPr>
              <w:pStyle w:val="101"/>
            </w:pPr>
            <w:r>
              <w:t>Priority-Share</w:t>
            </w:r>
          </w:p>
        </w:tc>
        <w:tc>
          <w:tcPr>
            <w:tcW w:w="1021" w:type="dxa"/>
            <w:noWrap w:val="0"/>
            <w:vAlign w:val="top"/>
          </w:tcPr>
          <w:p w14:paraId="6325C775">
            <w:pPr>
              <w:pStyle w:val="101"/>
            </w:pPr>
            <w:r>
              <w:t>Subclause 7.2.16</w:t>
            </w:r>
          </w:p>
        </w:tc>
        <w:tc>
          <w:tcPr>
            <w:tcW w:w="1021" w:type="dxa"/>
            <w:noWrap w:val="0"/>
            <w:vAlign w:val="top"/>
          </w:tcPr>
          <w:p w14:paraId="6AD32573">
            <w:pPr>
              <w:pStyle w:val="101"/>
            </w:pPr>
            <w:r>
              <w:t>n/a</w:t>
            </w:r>
          </w:p>
        </w:tc>
        <w:tc>
          <w:tcPr>
            <w:tcW w:w="1021" w:type="dxa"/>
            <w:noWrap w:val="0"/>
            <w:vAlign w:val="top"/>
          </w:tcPr>
          <w:p w14:paraId="1AF2B07E">
            <w:pPr>
              <w:pStyle w:val="101"/>
            </w:pPr>
            <w:r>
              <w:t>c24</w:t>
            </w:r>
          </w:p>
        </w:tc>
        <w:tc>
          <w:tcPr>
            <w:tcW w:w="1021" w:type="dxa"/>
            <w:noWrap w:val="0"/>
            <w:vAlign w:val="top"/>
          </w:tcPr>
          <w:p w14:paraId="7B2284B5">
            <w:pPr>
              <w:pStyle w:val="101"/>
            </w:pPr>
            <w:r>
              <w:t>Subclause 7.2.16</w:t>
            </w:r>
          </w:p>
        </w:tc>
        <w:tc>
          <w:tcPr>
            <w:tcW w:w="1021" w:type="dxa"/>
            <w:noWrap w:val="0"/>
            <w:vAlign w:val="top"/>
          </w:tcPr>
          <w:p w14:paraId="0AA6E301">
            <w:pPr>
              <w:pStyle w:val="101"/>
            </w:pPr>
            <w:r>
              <w:t>n/a</w:t>
            </w:r>
          </w:p>
        </w:tc>
        <w:tc>
          <w:tcPr>
            <w:tcW w:w="1021" w:type="dxa"/>
            <w:noWrap w:val="0"/>
            <w:vAlign w:val="top"/>
          </w:tcPr>
          <w:p w14:paraId="4A832DC5">
            <w:pPr>
              <w:pStyle w:val="101"/>
            </w:pPr>
            <w:r>
              <w:t>c24</w:t>
            </w:r>
          </w:p>
        </w:tc>
      </w:tr>
      <w:tr w14:paraId="5787E73C">
        <w:tc>
          <w:tcPr>
            <w:tcW w:w="851" w:type="dxa"/>
            <w:noWrap w:val="0"/>
            <w:vAlign w:val="top"/>
          </w:tcPr>
          <w:p w14:paraId="2D2B3340">
            <w:pPr>
              <w:pStyle w:val="101"/>
            </w:pPr>
            <w:r>
              <w:t>8A</w:t>
            </w:r>
          </w:p>
        </w:tc>
        <w:tc>
          <w:tcPr>
            <w:tcW w:w="2665" w:type="dxa"/>
            <w:noWrap w:val="0"/>
            <w:vAlign w:val="top"/>
          </w:tcPr>
          <w:p w14:paraId="59876437">
            <w:pPr>
              <w:pStyle w:val="101"/>
            </w:pPr>
            <w:r>
              <w:t>Priv-Answer-Mode</w:t>
            </w:r>
          </w:p>
        </w:tc>
        <w:tc>
          <w:tcPr>
            <w:tcW w:w="1021" w:type="dxa"/>
            <w:noWrap w:val="0"/>
            <w:vAlign w:val="top"/>
          </w:tcPr>
          <w:p w14:paraId="17E46FAB">
            <w:pPr>
              <w:pStyle w:val="101"/>
            </w:pPr>
            <w:r>
              <w:t>[158]</w:t>
            </w:r>
          </w:p>
        </w:tc>
        <w:tc>
          <w:tcPr>
            <w:tcW w:w="1021" w:type="dxa"/>
            <w:noWrap w:val="0"/>
            <w:vAlign w:val="top"/>
          </w:tcPr>
          <w:p w14:paraId="6F20F571">
            <w:pPr>
              <w:pStyle w:val="101"/>
            </w:pPr>
            <w:r>
              <w:t>c19</w:t>
            </w:r>
          </w:p>
        </w:tc>
        <w:tc>
          <w:tcPr>
            <w:tcW w:w="1021" w:type="dxa"/>
            <w:noWrap w:val="0"/>
            <w:vAlign w:val="top"/>
          </w:tcPr>
          <w:p w14:paraId="2F308F78">
            <w:pPr>
              <w:pStyle w:val="101"/>
            </w:pPr>
            <w:r>
              <w:t>c19</w:t>
            </w:r>
          </w:p>
        </w:tc>
        <w:tc>
          <w:tcPr>
            <w:tcW w:w="1021" w:type="dxa"/>
            <w:noWrap w:val="0"/>
            <w:vAlign w:val="top"/>
          </w:tcPr>
          <w:p w14:paraId="638F3FD3">
            <w:pPr>
              <w:pStyle w:val="101"/>
            </w:pPr>
            <w:r>
              <w:t>[158]</w:t>
            </w:r>
          </w:p>
        </w:tc>
        <w:tc>
          <w:tcPr>
            <w:tcW w:w="1021" w:type="dxa"/>
            <w:noWrap w:val="0"/>
            <w:vAlign w:val="top"/>
          </w:tcPr>
          <w:p w14:paraId="58F9BA52">
            <w:pPr>
              <w:pStyle w:val="101"/>
            </w:pPr>
            <w:r>
              <w:t>c20</w:t>
            </w:r>
          </w:p>
        </w:tc>
        <w:tc>
          <w:tcPr>
            <w:tcW w:w="1021" w:type="dxa"/>
            <w:noWrap w:val="0"/>
            <w:vAlign w:val="top"/>
          </w:tcPr>
          <w:p w14:paraId="377AFAA2">
            <w:pPr>
              <w:pStyle w:val="101"/>
            </w:pPr>
            <w:r>
              <w:t>c20</w:t>
            </w:r>
          </w:p>
        </w:tc>
      </w:tr>
      <w:tr w14:paraId="331138B8">
        <w:tc>
          <w:tcPr>
            <w:tcW w:w="851" w:type="dxa"/>
            <w:noWrap w:val="0"/>
            <w:vAlign w:val="top"/>
          </w:tcPr>
          <w:p w14:paraId="1F01A8DD">
            <w:pPr>
              <w:pStyle w:val="101"/>
            </w:pPr>
            <w:r>
              <w:t>8B</w:t>
            </w:r>
          </w:p>
        </w:tc>
        <w:tc>
          <w:tcPr>
            <w:tcW w:w="2665" w:type="dxa"/>
            <w:noWrap w:val="0"/>
            <w:vAlign w:val="top"/>
          </w:tcPr>
          <w:p w14:paraId="34F19ECC">
            <w:pPr>
              <w:pStyle w:val="101"/>
            </w:pPr>
            <w:r>
              <w:t>Reason</w:t>
            </w:r>
          </w:p>
        </w:tc>
        <w:tc>
          <w:tcPr>
            <w:tcW w:w="1021" w:type="dxa"/>
            <w:noWrap w:val="0"/>
            <w:vAlign w:val="top"/>
          </w:tcPr>
          <w:p w14:paraId="1C41D854">
            <w:pPr>
              <w:pStyle w:val="101"/>
            </w:pPr>
            <w:r>
              <w:t>[294]</w:t>
            </w:r>
          </w:p>
        </w:tc>
        <w:tc>
          <w:tcPr>
            <w:tcW w:w="1021" w:type="dxa"/>
            <w:noWrap w:val="0"/>
            <w:vAlign w:val="top"/>
          </w:tcPr>
          <w:p w14:paraId="52EEFC5D">
            <w:pPr>
              <w:pStyle w:val="101"/>
            </w:pPr>
            <w:r>
              <w:t>o</w:t>
            </w:r>
          </w:p>
        </w:tc>
        <w:tc>
          <w:tcPr>
            <w:tcW w:w="1021" w:type="dxa"/>
            <w:noWrap w:val="0"/>
            <w:vAlign w:val="top"/>
          </w:tcPr>
          <w:p w14:paraId="1F43DDAC">
            <w:pPr>
              <w:pStyle w:val="101"/>
            </w:pPr>
            <w:r>
              <w:t>c25</w:t>
            </w:r>
          </w:p>
        </w:tc>
        <w:tc>
          <w:tcPr>
            <w:tcW w:w="1021" w:type="dxa"/>
            <w:noWrap w:val="0"/>
            <w:vAlign w:val="top"/>
          </w:tcPr>
          <w:p w14:paraId="43DF7B2E">
            <w:pPr>
              <w:pStyle w:val="101"/>
            </w:pPr>
            <w:r>
              <w:t>[294]</w:t>
            </w:r>
          </w:p>
        </w:tc>
        <w:tc>
          <w:tcPr>
            <w:tcW w:w="1021" w:type="dxa"/>
            <w:noWrap w:val="0"/>
            <w:vAlign w:val="top"/>
          </w:tcPr>
          <w:p w14:paraId="7D422CDF">
            <w:pPr>
              <w:pStyle w:val="101"/>
            </w:pPr>
            <w:r>
              <w:t>o</w:t>
            </w:r>
          </w:p>
        </w:tc>
        <w:tc>
          <w:tcPr>
            <w:tcW w:w="1021" w:type="dxa"/>
            <w:noWrap w:val="0"/>
            <w:vAlign w:val="top"/>
          </w:tcPr>
          <w:p w14:paraId="66480676">
            <w:pPr>
              <w:pStyle w:val="101"/>
            </w:pPr>
            <w:r>
              <w:t>c25</w:t>
            </w:r>
          </w:p>
        </w:tc>
      </w:tr>
      <w:tr w14:paraId="468695B3">
        <w:tc>
          <w:tcPr>
            <w:tcW w:w="851" w:type="dxa"/>
            <w:noWrap w:val="0"/>
            <w:vAlign w:val="top"/>
          </w:tcPr>
          <w:p w14:paraId="25A63227">
            <w:pPr>
              <w:pStyle w:val="101"/>
            </w:pPr>
            <w:r>
              <w:t>9</w:t>
            </w:r>
          </w:p>
        </w:tc>
        <w:tc>
          <w:tcPr>
            <w:tcW w:w="2665" w:type="dxa"/>
            <w:noWrap w:val="0"/>
            <w:vAlign w:val="top"/>
          </w:tcPr>
          <w:p w14:paraId="4CF7E426">
            <w:pPr>
              <w:pStyle w:val="101"/>
            </w:pPr>
            <w:r>
              <w:t>Record-Route</w:t>
            </w:r>
          </w:p>
        </w:tc>
        <w:tc>
          <w:tcPr>
            <w:tcW w:w="1021" w:type="dxa"/>
            <w:noWrap w:val="0"/>
            <w:vAlign w:val="top"/>
          </w:tcPr>
          <w:p w14:paraId="7A6D4FDB">
            <w:pPr>
              <w:pStyle w:val="101"/>
            </w:pPr>
            <w:r>
              <w:t>[26] 20.30</w:t>
            </w:r>
          </w:p>
        </w:tc>
        <w:tc>
          <w:tcPr>
            <w:tcW w:w="1021" w:type="dxa"/>
            <w:noWrap w:val="0"/>
            <w:vAlign w:val="top"/>
          </w:tcPr>
          <w:p w14:paraId="2ECCBA52">
            <w:pPr>
              <w:pStyle w:val="101"/>
            </w:pPr>
            <w:r>
              <w:t>m</w:t>
            </w:r>
          </w:p>
        </w:tc>
        <w:tc>
          <w:tcPr>
            <w:tcW w:w="1021" w:type="dxa"/>
            <w:noWrap w:val="0"/>
            <w:vAlign w:val="top"/>
          </w:tcPr>
          <w:p w14:paraId="134F3198">
            <w:pPr>
              <w:pStyle w:val="101"/>
            </w:pPr>
            <w:r>
              <w:t>m</w:t>
            </w:r>
          </w:p>
        </w:tc>
        <w:tc>
          <w:tcPr>
            <w:tcW w:w="1021" w:type="dxa"/>
            <w:noWrap w:val="0"/>
            <w:vAlign w:val="top"/>
          </w:tcPr>
          <w:p w14:paraId="2298BBBD">
            <w:pPr>
              <w:pStyle w:val="101"/>
            </w:pPr>
            <w:r>
              <w:t>[26] 20.30</w:t>
            </w:r>
          </w:p>
        </w:tc>
        <w:tc>
          <w:tcPr>
            <w:tcW w:w="1021" w:type="dxa"/>
            <w:noWrap w:val="0"/>
            <w:vAlign w:val="top"/>
          </w:tcPr>
          <w:p w14:paraId="3B1A91CC">
            <w:pPr>
              <w:pStyle w:val="101"/>
            </w:pPr>
            <w:r>
              <w:t>c3</w:t>
            </w:r>
          </w:p>
        </w:tc>
        <w:tc>
          <w:tcPr>
            <w:tcW w:w="1021" w:type="dxa"/>
            <w:noWrap w:val="0"/>
            <w:vAlign w:val="top"/>
          </w:tcPr>
          <w:p w14:paraId="78A4D306">
            <w:pPr>
              <w:pStyle w:val="101"/>
            </w:pPr>
            <w:r>
              <w:t>c3</w:t>
            </w:r>
          </w:p>
        </w:tc>
      </w:tr>
      <w:tr w14:paraId="05E54B40">
        <w:tc>
          <w:tcPr>
            <w:tcW w:w="851" w:type="dxa"/>
            <w:noWrap w:val="0"/>
            <w:vAlign w:val="top"/>
          </w:tcPr>
          <w:p w14:paraId="611BFF05">
            <w:pPr>
              <w:pStyle w:val="101"/>
            </w:pPr>
            <w:r>
              <w:t>9A</w:t>
            </w:r>
          </w:p>
        </w:tc>
        <w:tc>
          <w:tcPr>
            <w:tcW w:w="2665" w:type="dxa"/>
            <w:noWrap w:val="0"/>
            <w:vAlign w:val="top"/>
          </w:tcPr>
          <w:p w14:paraId="565AB4AB">
            <w:pPr>
              <w:pStyle w:val="101"/>
            </w:pPr>
            <w:r>
              <w:t>Recv-Info</w:t>
            </w:r>
          </w:p>
        </w:tc>
        <w:tc>
          <w:tcPr>
            <w:tcW w:w="1021" w:type="dxa"/>
            <w:noWrap w:val="0"/>
            <w:vAlign w:val="top"/>
          </w:tcPr>
          <w:p w14:paraId="373B69C0">
            <w:pPr>
              <w:pStyle w:val="101"/>
            </w:pPr>
            <w:r>
              <w:t>[25] 5.2.3</w:t>
            </w:r>
          </w:p>
        </w:tc>
        <w:tc>
          <w:tcPr>
            <w:tcW w:w="1021" w:type="dxa"/>
            <w:noWrap w:val="0"/>
            <w:vAlign w:val="top"/>
          </w:tcPr>
          <w:p w14:paraId="1047CCE4">
            <w:pPr>
              <w:pStyle w:val="101"/>
            </w:pPr>
            <w:r>
              <w:t>c17</w:t>
            </w:r>
          </w:p>
        </w:tc>
        <w:tc>
          <w:tcPr>
            <w:tcW w:w="1021" w:type="dxa"/>
            <w:noWrap w:val="0"/>
            <w:vAlign w:val="top"/>
          </w:tcPr>
          <w:p w14:paraId="66E39F7D">
            <w:pPr>
              <w:pStyle w:val="101"/>
            </w:pPr>
            <w:r>
              <w:t>c17</w:t>
            </w:r>
          </w:p>
        </w:tc>
        <w:tc>
          <w:tcPr>
            <w:tcW w:w="1021" w:type="dxa"/>
            <w:noWrap w:val="0"/>
            <w:vAlign w:val="top"/>
          </w:tcPr>
          <w:p w14:paraId="2E14B383">
            <w:pPr>
              <w:pStyle w:val="101"/>
            </w:pPr>
            <w:r>
              <w:t>[25] 5.2.3</w:t>
            </w:r>
          </w:p>
        </w:tc>
        <w:tc>
          <w:tcPr>
            <w:tcW w:w="1021" w:type="dxa"/>
            <w:noWrap w:val="0"/>
            <w:vAlign w:val="top"/>
          </w:tcPr>
          <w:p w14:paraId="0BE2A198">
            <w:pPr>
              <w:pStyle w:val="101"/>
            </w:pPr>
            <w:r>
              <w:t>c18</w:t>
            </w:r>
          </w:p>
        </w:tc>
        <w:tc>
          <w:tcPr>
            <w:tcW w:w="1021" w:type="dxa"/>
            <w:noWrap w:val="0"/>
            <w:vAlign w:val="top"/>
          </w:tcPr>
          <w:p w14:paraId="31533491">
            <w:pPr>
              <w:pStyle w:val="101"/>
            </w:pPr>
            <w:r>
              <w:t>c18</w:t>
            </w:r>
          </w:p>
        </w:tc>
      </w:tr>
      <w:tr w14:paraId="4C9439E9">
        <w:tc>
          <w:tcPr>
            <w:tcW w:w="851" w:type="dxa"/>
            <w:noWrap w:val="0"/>
            <w:vAlign w:val="top"/>
          </w:tcPr>
          <w:p w14:paraId="4FD5FB07">
            <w:pPr>
              <w:pStyle w:val="101"/>
            </w:pPr>
            <w:r>
              <w:t>9B</w:t>
            </w:r>
          </w:p>
        </w:tc>
        <w:tc>
          <w:tcPr>
            <w:tcW w:w="2665" w:type="dxa"/>
            <w:noWrap w:val="0"/>
            <w:vAlign w:val="top"/>
          </w:tcPr>
          <w:p w14:paraId="416443C8">
            <w:pPr>
              <w:pStyle w:val="101"/>
            </w:pPr>
            <w:r>
              <w:t>Resource-Share</w:t>
            </w:r>
          </w:p>
        </w:tc>
        <w:tc>
          <w:tcPr>
            <w:tcW w:w="1021" w:type="dxa"/>
            <w:noWrap w:val="0"/>
            <w:vAlign w:val="top"/>
          </w:tcPr>
          <w:p w14:paraId="5C02B9FA">
            <w:pPr>
              <w:pStyle w:val="101"/>
            </w:pPr>
            <w:r>
              <w:t>Subclause 4.15</w:t>
            </w:r>
          </w:p>
        </w:tc>
        <w:tc>
          <w:tcPr>
            <w:tcW w:w="1021" w:type="dxa"/>
            <w:noWrap w:val="0"/>
            <w:vAlign w:val="top"/>
          </w:tcPr>
          <w:p w14:paraId="42273355">
            <w:pPr>
              <w:pStyle w:val="101"/>
            </w:pPr>
            <w:r>
              <w:t>n/a</w:t>
            </w:r>
          </w:p>
        </w:tc>
        <w:tc>
          <w:tcPr>
            <w:tcW w:w="1021" w:type="dxa"/>
            <w:noWrap w:val="0"/>
            <w:vAlign w:val="top"/>
          </w:tcPr>
          <w:p w14:paraId="76704F0D">
            <w:pPr>
              <w:pStyle w:val="101"/>
            </w:pPr>
            <w:r>
              <w:t>c23</w:t>
            </w:r>
          </w:p>
        </w:tc>
        <w:tc>
          <w:tcPr>
            <w:tcW w:w="1021" w:type="dxa"/>
            <w:noWrap w:val="0"/>
            <w:vAlign w:val="top"/>
          </w:tcPr>
          <w:p w14:paraId="39D72248">
            <w:pPr>
              <w:pStyle w:val="101"/>
            </w:pPr>
            <w:r>
              <w:t>Subclause 4.15</w:t>
            </w:r>
          </w:p>
        </w:tc>
        <w:tc>
          <w:tcPr>
            <w:tcW w:w="1021" w:type="dxa"/>
            <w:noWrap w:val="0"/>
            <w:vAlign w:val="top"/>
          </w:tcPr>
          <w:p w14:paraId="2F6BFF58">
            <w:pPr>
              <w:pStyle w:val="101"/>
            </w:pPr>
            <w:r>
              <w:t>n/a</w:t>
            </w:r>
          </w:p>
        </w:tc>
        <w:tc>
          <w:tcPr>
            <w:tcW w:w="1021" w:type="dxa"/>
            <w:noWrap w:val="0"/>
            <w:vAlign w:val="top"/>
          </w:tcPr>
          <w:p w14:paraId="60A0EB23">
            <w:pPr>
              <w:pStyle w:val="101"/>
            </w:pPr>
            <w:r>
              <w:t>c23</w:t>
            </w:r>
          </w:p>
        </w:tc>
      </w:tr>
      <w:tr w14:paraId="46377BF3">
        <w:tc>
          <w:tcPr>
            <w:tcW w:w="851" w:type="dxa"/>
            <w:noWrap w:val="0"/>
            <w:vAlign w:val="top"/>
          </w:tcPr>
          <w:p w14:paraId="772B8651">
            <w:pPr>
              <w:pStyle w:val="101"/>
            </w:pPr>
            <w:r>
              <w:t>10</w:t>
            </w:r>
          </w:p>
        </w:tc>
        <w:tc>
          <w:tcPr>
            <w:tcW w:w="2665" w:type="dxa"/>
            <w:noWrap w:val="0"/>
            <w:vAlign w:val="top"/>
          </w:tcPr>
          <w:p w14:paraId="04BCAD8C">
            <w:pPr>
              <w:pStyle w:val="101"/>
            </w:pPr>
            <w:r>
              <w:t>Session-Expires</w:t>
            </w:r>
          </w:p>
        </w:tc>
        <w:tc>
          <w:tcPr>
            <w:tcW w:w="1021" w:type="dxa"/>
            <w:noWrap w:val="0"/>
            <w:vAlign w:val="top"/>
          </w:tcPr>
          <w:p w14:paraId="735ECC18">
            <w:pPr>
              <w:pStyle w:val="101"/>
            </w:pPr>
            <w:r>
              <w:t>[58] 4</w:t>
            </w:r>
          </w:p>
        </w:tc>
        <w:tc>
          <w:tcPr>
            <w:tcW w:w="1021" w:type="dxa"/>
            <w:noWrap w:val="0"/>
            <w:vAlign w:val="top"/>
          </w:tcPr>
          <w:p w14:paraId="62169E9E">
            <w:pPr>
              <w:pStyle w:val="101"/>
            </w:pPr>
            <w:r>
              <w:t>c11</w:t>
            </w:r>
          </w:p>
        </w:tc>
        <w:tc>
          <w:tcPr>
            <w:tcW w:w="1021" w:type="dxa"/>
            <w:noWrap w:val="0"/>
            <w:vAlign w:val="top"/>
          </w:tcPr>
          <w:p w14:paraId="39DD9504">
            <w:pPr>
              <w:pStyle w:val="101"/>
            </w:pPr>
            <w:r>
              <w:t>c11</w:t>
            </w:r>
          </w:p>
        </w:tc>
        <w:tc>
          <w:tcPr>
            <w:tcW w:w="1021" w:type="dxa"/>
            <w:noWrap w:val="0"/>
            <w:vAlign w:val="top"/>
          </w:tcPr>
          <w:p w14:paraId="084FB821">
            <w:pPr>
              <w:pStyle w:val="101"/>
            </w:pPr>
            <w:r>
              <w:t>[58] 4</w:t>
            </w:r>
          </w:p>
        </w:tc>
        <w:tc>
          <w:tcPr>
            <w:tcW w:w="1021" w:type="dxa"/>
            <w:noWrap w:val="0"/>
            <w:vAlign w:val="top"/>
          </w:tcPr>
          <w:p w14:paraId="27C8AEB8">
            <w:pPr>
              <w:pStyle w:val="101"/>
            </w:pPr>
            <w:r>
              <w:t>c11</w:t>
            </w:r>
          </w:p>
        </w:tc>
        <w:tc>
          <w:tcPr>
            <w:tcW w:w="1021" w:type="dxa"/>
            <w:noWrap w:val="0"/>
            <w:vAlign w:val="top"/>
          </w:tcPr>
          <w:p w14:paraId="6C243E1C">
            <w:pPr>
              <w:pStyle w:val="101"/>
            </w:pPr>
            <w:r>
              <w:t>c11</w:t>
            </w:r>
          </w:p>
        </w:tc>
      </w:tr>
      <w:tr w14:paraId="642554F4">
        <w:tc>
          <w:tcPr>
            <w:tcW w:w="851" w:type="dxa"/>
            <w:noWrap w:val="0"/>
            <w:vAlign w:val="top"/>
          </w:tcPr>
          <w:p w14:paraId="352E8D8F">
            <w:pPr>
              <w:pStyle w:val="101"/>
            </w:pPr>
            <w:r>
              <w:t>13</w:t>
            </w:r>
          </w:p>
        </w:tc>
        <w:tc>
          <w:tcPr>
            <w:tcW w:w="2665" w:type="dxa"/>
            <w:noWrap w:val="0"/>
            <w:vAlign w:val="top"/>
          </w:tcPr>
          <w:p w14:paraId="058C5196">
            <w:pPr>
              <w:pStyle w:val="101"/>
            </w:pPr>
            <w:r>
              <w:t>Supported</w:t>
            </w:r>
          </w:p>
        </w:tc>
        <w:tc>
          <w:tcPr>
            <w:tcW w:w="1021" w:type="dxa"/>
            <w:noWrap w:val="0"/>
            <w:vAlign w:val="top"/>
          </w:tcPr>
          <w:p w14:paraId="5B0DFF5E">
            <w:pPr>
              <w:pStyle w:val="101"/>
            </w:pPr>
            <w:r>
              <w:t>[26] 20.37</w:t>
            </w:r>
          </w:p>
        </w:tc>
        <w:tc>
          <w:tcPr>
            <w:tcW w:w="1021" w:type="dxa"/>
            <w:noWrap w:val="0"/>
            <w:vAlign w:val="top"/>
          </w:tcPr>
          <w:p w14:paraId="280664A7">
            <w:pPr>
              <w:pStyle w:val="101"/>
            </w:pPr>
            <w:r>
              <w:t>m</w:t>
            </w:r>
          </w:p>
        </w:tc>
        <w:tc>
          <w:tcPr>
            <w:tcW w:w="1021" w:type="dxa"/>
            <w:noWrap w:val="0"/>
            <w:vAlign w:val="top"/>
          </w:tcPr>
          <w:p w14:paraId="4884995A">
            <w:pPr>
              <w:pStyle w:val="101"/>
            </w:pPr>
            <w:r>
              <w:t>m</w:t>
            </w:r>
          </w:p>
        </w:tc>
        <w:tc>
          <w:tcPr>
            <w:tcW w:w="1021" w:type="dxa"/>
            <w:noWrap w:val="0"/>
            <w:vAlign w:val="top"/>
          </w:tcPr>
          <w:p w14:paraId="2C1D3441">
            <w:pPr>
              <w:pStyle w:val="101"/>
            </w:pPr>
            <w:r>
              <w:t>[26] 20.37</w:t>
            </w:r>
          </w:p>
        </w:tc>
        <w:tc>
          <w:tcPr>
            <w:tcW w:w="1021" w:type="dxa"/>
            <w:noWrap w:val="0"/>
            <w:vAlign w:val="top"/>
          </w:tcPr>
          <w:p w14:paraId="754A36E4">
            <w:pPr>
              <w:pStyle w:val="101"/>
            </w:pPr>
            <w:r>
              <w:t>i</w:t>
            </w:r>
          </w:p>
        </w:tc>
        <w:tc>
          <w:tcPr>
            <w:tcW w:w="1021" w:type="dxa"/>
            <w:noWrap w:val="0"/>
            <w:vAlign w:val="top"/>
          </w:tcPr>
          <w:p w14:paraId="6F487D3A">
            <w:pPr>
              <w:pStyle w:val="101"/>
            </w:pPr>
            <w:r>
              <w:t>i</w:t>
            </w:r>
          </w:p>
        </w:tc>
      </w:tr>
      <w:tr w14:paraId="6367D314">
        <w:trPr>
          <w:cantSplit/>
        </w:trPr>
        <w:tc>
          <w:tcPr>
            <w:tcW w:w="9642" w:type="dxa"/>
            <w:gridSpan w:val="8"/>
            <w:noWrap w:val="0"/>
            <w:vAlign w:val="top"/>
          </w:tcPr>
          <w:p w14:paraId="4E907CB1">
            <w:pPr>
              <w:pStyle w:val="114"/>
              <w:keepNext w:val="0"/>
              <w:keepLines w:val="0"/>
            </w:pPr>
            <w:r>
              <w:t>c1:</w:t>
            </w:r>
            <w:r>
              <w:tab/>
            </w:r>
            <w:r>
              <w:t>IF A.4/20 THEN m ELSE i - - SIP specific event notification extension.</w:t>
            </w:r>
          </w:p>
          <w:p w14:paraId="2D20921D">
            <w:pPr>
              <w:pStyle w:val="114"/>
              <w:keepNext w:val="0"/>
              <w:keepLines w:val="0"/>
            </w:pPr>
            <w:r>
              <w:t>c3:</w:t>
            </w:r>
            <w:r>
              <w:tab/>
            </w:r>
            <w:r>
              <w:t>IF A.162/14 THEN m ELSE i - - the requirement to be able to insert itself in the subsequent transactions in a dialog.</w:t>
            </w:r>
          </w:p>
          <w:p w14:paraId="1838A4FA">
            <w:pPr>
              <w:pStyle w:val="114"/>
              <w:keepNext w:val="0"/>
              <w:keepLines w:val="0"/>
            </w:pPr>
            <w:r>
              <w:t>c9:</w:t>
            </w:r>
            <w:r>
              <w:tab/>
            </w:r>
            <w:r>
              <w:t>IF A.162/26 THEN m ELSE n/a - - SIP extensions for media authorization.</w:t>
            </w:r>
          </w:p>
          <w:p w14:paraId="7C935F4B">
            <w:pPr>
              <w:pStyle w:val="114"/>
            </w:pPr>
            <w:r>
              <w:t>c11:</w:t>
            </w:r>
            <w:r>
              <w:tab/>
            </w:r>
            <w:r>
              <w:t>IF A.162/52 THEN m ELSE n/a - - the SIP session timer.</w:t>
            </w:r>
          </w:p>
          <w:p w14:paraId="59EB3AD2">
            <w:pPr>
              <w:pStyle w:val="114"/>
            </w:pPr>
            <w:r>
              <w:t>c12:</w:t>
            </w:r>
            <w:r>
              <w:tab/>
            </w:r>
            <w:r>
              <w:t xml:space="preserve">IF A.162/80 THEN m ELSE n/a - - communications resource priority for </w:t>
            </w:r>
            <w:r>
              <w:rPr>
                <w:szCs w:val="24"/>
              </w:rPr>
              <w:t>the session initiation protocol.</w:t>
            </w:r>
          </w:p>
          <w:p w14:paraId="6E779340">
            <w:pPr>
              <w:pStyle w:val="114"/>
            </w:pPr>
            <w:r>
              <w:t>c13:</w:t>
            </w:r>
            <w:r>
              <w:tab/>
            </w:r>
            <w:r>
              <w:t>IF A.162/75 THEN m ELSE n/a - - the P-Answer-State header extension to the session initiation protocol for the open mobile alliance push to talk over cellular.</w:t>
            </w:r>
          </w:p>
          <w:p w14:paraId="57192F47">
            <w:pPr>
              <w:pStyle w:val="114"/>
              <w:rPr>
                <w:szCs w:val="24"/>
              </w:rPr>
            </w:pPr>
            <w:r>
              <w:t>c14:</w:t>
            </w:r>
            <w:r>
              <w:tab/>
            </w:r>
            <w:r>
              <w:t>IF A.162/75 THEN i ELSE n/a - - the P-Answer-State header extension to the session initiation protocol for the open mobile alliance push to talk over cellular.</w:t>
            </w:r>
          </w:p>
          <w:p w14:paraId="0AE62EB7">
            <w:pPr>
              <w:pStyle w:val="114"/>
              <w:keepNext w:val="0"/>
              <w:keepLines w:val="0"/>
            </w:pPr>
            <w:r>
              <w:rPr>
                <w:rFonts w:eastAsia="宋体"/>
                <w:lang w:eastAsia="zh-CN"/>
              </w:rPr>
              <w:t>c17:</w:t>
            </w:r>
            <w:r>
              <w:rPr>
                <w:rFonts w:eastAsia="宋体"/>
                <w:lang w:eastAsia="zh-CN"/>
              </w:rPr>
              <w:tab/>
            </w:r>
            <w:r>
              <w:rPr>
                <w:rFonts w:eastAsia="宋体"/>
                <w:lang w:eastAsia="zh-CN"/>
              </w:rPr>
              <w:t xml:space="preserve">IF A.162/20 THEN m ELSE n/a - - </w:t>
            </w:r>
            <w:r>
              <w:t>SIP INFO method and package framework.</w:t>
            </w:r>
          </w:p>
          <w:p w14:paraId="0341E644">
            <w:pPr>
              <w:pStyle w:val="114"/>
              <w:rPr>
                <w:szCs w:val="24"/>
              </w:rPr>
            </w:pPr>
            <w:r>
              <w:rPr>
                <w:rFonts w:eastAsia="宋体"/>
                <w:lang w:eastAsia="zh-CN"/>
              </w:rPr>
              <w:t>c18:</w:t>
            </w:r>
            <w:r>
              <w:rPr>
                <w:rFonts w:eastAsia="宋体"/>
                <w:lang w:eastAsia="zh-CN"/>
              </w:rPr>
              <w:tab/>
            </w:r>
            <w:r>
              <w:rPr>
                <w:rFonts w:eastAsia="宋体"/>
                <w:lang w:eastAsia="zh-CN"/>
              </w:rPr>
              <w:t xml:space="preserve">IF A.162/20 THEN i ELSE n/a - - </w:t>
            </w:r>
            <w:r>
              <w:t>SIP INFO method and package framework.</w:t>
            </w:r>
          </w:p>
          <w:p w14:paraId="0846DCB3">
            <w:pPr>
              <w:pStyle w:val="114"/>
            </w:pPr>
            <w:r>
              <w:rPr>
                <w:szCs w:val="24"/>
              </w:rPr>
              <w:t>c19:</w:t>
            </w:r>
            <w:r>
              <w:rPr>
                <w:szCs w:val="24"/>
              </w:rPr>
              <w:tab/>
            </w:r>
            <w:r>
              <w:rPr>
                <w:szCs w:val="24"/>
              </w:rPr>
              <w:t xml:space="preserve">IF A.162/97 THEN m ELSE n/a - - </w:t>
            </w:r>
            <w:r>
              <w:t>requesting answering modes for SIP.</w:t>
            </w:r>
          </w:p>
          <w:p w14:paraId="620F5EEA">
            <w:pPr>
              <w:pStyle w:val="114"/>
            </w:pPr>
            <w:r>
              <w:t>c20:</w:t>
            </w:r>
            <w:r>
              <w:rPr>
                <w:szCs w:val="24"/>
              </w:rPr>
              <w:tab/>
            </w:r>
            <w:r>
              <w:rPr>
                <w:szCs w:val="24"/>
              </w:rPr>
              <w:t>IF NOT A.162/97 THEN n/a ELSE IF A.162/97A THEN m ELSE i - -</w:t>
            </w:r>
            <w:r>
              <w:t xml:space="preserve"> requesting answering modes for SIP, adding, deleting or reading the Answer-Mode header or Priv-Answer-Mode header before proxying the request or response.</w:t>
            </w:r>
          </w:p>
          <w:p w14:paraId="2F634736">
            <w:pPr>
              <w:pStyle w:val="114"/>
            </w:pPr>
            <w:r>
              <w:t>c22:</w:t>
            </w:r>
            <w:r>
              <w:tab/>
            </w:r>
            <w:r>
              <w:t>IF A.162/110 THEN m ELSE n/a - - indication of features supported by proxy.</w:t>
            </w:r>
          </w:p>
          <w:p w14:paraId="321B3CD7">
            <w:pPr>
              <w:pStyle w:val="114"/>
            </w:pPr>
            <w:r>
              <w:t>c23:</w:t>
            </w:r>
            <w:r>
              <w:tab/>
            </w:r>
            <w:r>
              <w:t>IF A.162/122 THEN o ELSE n/a - - resource sharing.</w:t>
            </w:r>
          </w:p>
          <w:p w14:paraId="715EA4F6">
            <w:pPr>
              <w:pStyle w:val="114"/>
            </w:pPr>
            <w:r>
              <w:t>c24:</w:t>
            </w:r>
            <w:r>
              <w:tab/>
            </w:r>
            <w:r>
              <w:t>IF A.162/124 THEN o ELSE n/a - - priority sharing.</w:t>
            </w:r>
          </w:p>
          <w:p w14:paraId="699B9562">
            <w:pPr>
              <w:pStyle w:val="114"/>
            </w:pPr>
            <w:r>
              <w:t>c25:</w:t>
            </w:r>
            <w:r>
              <w:tab/>
            </w:r>
            <w:r>
              <w:t xml:space="preserve">IF A.162/48C THEN o ELSE n/a - - </w:t>
            </w:r>
            <w:r>
              <w:rPr>
                <w:rFonts w:eastAsia="宋体"/>
              </w:rPr>
              <w:t xml:space="preserve">use of the Reason header field in Session Initiation Protocol (SIP) responses </w:t>
            </w:r>
            <w:r>
              <w:t>(carrying STIR codes)</w:t>
            </w:r>
            <w:r>
              <w:rPr>
                <w:rFonts w:eastAsia="宋体"/>
              </w:rPr>
              <w:t>.</w:t>
            </w:r>
          </w:p>
        </w:tc>
      </w:tr>
    </w:tbl>
    <w:p w14:paraId="52736158"/>
    <w:p w14:paraId="0A472328">
      <w:pPr>
        <w:keepNext/>
        <w:keepLines/>
      </w:pPr>
      <w:r>
        <w:t>Prerequisite A.163/9 - - INVITE response</w:t>
      </w:r>
    </w:p>
    <w:p w14:paraId="4914F52A">
      <w:pPr>
        <w:keepNext/>
        <w:keepLines/>
      </w:pPr>
      <w:r>
        <w:t>Prerequisite: A.164/103 OR A.164/104 OR A.164/105 OR A.164/106 - - Additional for 3xx – 6xx response</w:t>
      </w:r>
    </w:p>
    <w:p w14:paraId="47CF4C03">
      <w:pPr>
        <w:pStyle w:val="103"/>
      </w:pPr>
      <w:bookmarkStart w:id="101" w:name="_CRTableA_209A"/>
      <w:r>
        <w:t>Table </w:t>
      </w:r>
      <w:bookmarkEnd w:id="101"/>
      <w:r>
        <w:t>A.209A: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E778F56">
        <w:trPr>
          <w:cantSplit/>
        </w:trPr>
        <w:tc>
          <w:tcPr>
            <w:tcW w:w="851" w:type="dxa"/>
            <w:vMerge w:val="restart"/>
            <w:noWrap w:val="0"/>
            <w:vAlign w:val="top"/>
          </w:tcPr>
          <w:p w14:paraId="2B3B3C31">
            <w:pPr>
              <w:pStyle w:val="99"/>
            </w:pPr>
            <w:r>
              <w:t>Item</w:t>
            </w:r>
          </w:p>
        </w:tc>
        <w:tc>
          <w:tcPr>
            <w:tcW w:w="2665" w:type="dxa"/>
            <w:vMerge w:val="restart"/>
            <w:noWrap w:val="0"/>
            <w:vAlign w:val="top"/>
          </w:tcPr>
          <w:p w14:paraId="523D95A2">
            <w:pPr>
              <w:pStyle w:val="99"/>
            </w:pPr>
            <w:r>
              <w:t>Header field</w:t>
            </w:r>
          </w:p>
        </w:tc>
        <w:tc>
          <w:tcPr>
            <w:tcW w:w="3063" w:type="dxa"/>
            <w:gridSpan w:val="3"/>
            <w:noWrap w:val="0"/>
            <w:vAlign w:val="top"/>
          </w:tcPr>
          <w:p w14:paraId="48214B23">
            <w:pPr>
              <w:pStyle w:val="99"/>
            </w:pPr>
            <w:r>
              <w:t>Sending</w:t>
            </w:r>
          </w:p>
        </w:tc>
        <w:tc>
          <w:tcPr>
            <w:tcW w:w="3063" w:type="dxa"/>
            <w:gridSpan w:val="3"/>
            <w:noWrap w:val="0"/>
            <w:vAlign w:val="top"/>
          </w:tcPr>
          <w:p w14:paraId="4EA0F6E6">
            <w:pPr>
              <w:pStyle w:val="99"/>
              <w:rPr>
                <w:b w:val="0"/>
              </w:rPr>
            </w:pPr>
            <w:r>
              <w:t>Receiving</w:t>
            </w:r>
          </w:p>
        </w:tc>
      </w:tr>
      <w:tr w14:paraId="60BFE05C">
        <w:trPr>
          <w:cantSplit/>
        </w:trPr>
        <w:tc>
          <w:tcPr>
            <w:tcW w:w="851" w:type="dxa"/>
            <w:vMerge w:val="continue"/>
            <w:noWrap w:val="0"/>
            <w:vAlign w:val="top"/>
          </w:tcPr>
          <w:p w14:paraId="10CF1C26">
            <w:pPr>
              <w:pStyle w:val="99"/>
            </w:pPr>
          </w:p>
        </w:tc>
        <w:tc>
          <w:tcPr>
            <w:tcW w:w="2665" w:type="dxa"/>
            <w:vMerge w:val="continue"/>
            <w:noWrap w:val="0"/>
            <w:vAlign w:val="top"/>
          </w:tcPr>
          <w:p w14:paraId="724558F3">
            <w:pPr>
              <w:pStyle w:val="99"/>
            </w:pPr>
          </w:p>
        </w:tc>
        <w:tc>
          <w:tcPr>
            <w:tcW w:w="1021" w:type="dxa"/>
            <w:noWrap w:val="0"/>
            <w:vAlign w:val="top"/>
          </w:tcPr>
          <w:p w14:paraId="59D8C28B">
            <w:pPr>
              <w:pStyle w:val="99"/>
            </w:pPr>
            <w:r>
              <w:t>Ref.</w:t>
            </w:r>
          </w:p>
        </w:tc>
        <w:tc>
          <w:tcPr>
            <w:tcW w:w="1021" w:type="dxa"/>
            <w:noWrap w:val="0"/>
            <w:vAlign w:val="top"/>
          </w:tcPr>
          <w:p w14:paraId="7E3CCD50">
            <w:pPr>
              <w:pStyle w:val="99"/>
            </w:pPr>
            <w:r>
              <w:t>RFC status</w:t>
            </w:r>
          </w:p>
        </w:tc>
        <w:tc>
          <w:tcPr>
            <w:tcW w:w="1021" w:type="dxa"/>
            <w:noWrap w:val="0"/>
            <w:vAlign w:val="top"/>
          </w:tcPr>
          <w:p w14:paraId="6876001E">
            <w:pPr>
              <w:pStyle w:val="99"/>
            </w:pPr>
            <w:r>
              <w:t>Profile status</w:t>
            </w:r>
          </w:p>
        </w:tc>
        <w:tc>
          <w:tcPr>
            <w:tcW w:w="1021" w:type="dxa"/>
            <w:noWrap w:val="0"/>
            <w:vAlign w:val="top"/>
          </w:tcPr>
          <w:p w14:paraId="069D7570">
            <w:pPr>
              <w:pStyle w:val="99"/>
            </w:pPr>
            <w:r>
              <w:t>Ref.</w:t>
            </w:r>
          </w:p>
        </w:tc>
        <w:tc>
          <w:tcPr>
            <w:tcW w:w="1021" w:type="dxa"/>
            <w:noWrap w:val="0"/>
            <w:vAlign w:val="top"/>
          </w:tcPr>
          <w:p w14:paraId="05BFC1E4">
            <w:pPr>
              <w:pStyle w:val="99"/>
            </w:pPr>
            <w:r>
              <w:t>RFC status</w:t>
            </w:r>
          </w:p>
        </w:tc>
        <w:tc>
          <w:tcPr>
            <w:tcW w:w="1021" w:type="dxa"/>
            <w:noWrap w:val="0"/>
            <w:vAlign w:val="top"/>
          </w:tcPr>
          <w:p w14:paraId="40C797DB">
            <w:pPr>
              <w:pStyle w:val="99"/>
            </w:pPr>
            <w:r>
              <w:t>Profile status</w:t>
            </w:r>
          </w:p>
        </w:tc>
      </w:tr>
      <w:tr w14:paraId="5C894499">
        <w:tc>
          <w:tcPr>
            <w:tcW w:w="851" w:type="dxa"/>
            <w:noWrap w:val="0"/>
            <w:vAlign w:val="top"/>
          </w:tcPr>
          <w:p w14:paraId="346A7EE5">
            <w:pPr>
              <w:pStyle w:val="101"/>
            </w:pPr>
            <w:r>
              <w:t>1</w:t>
            </w:r>
          </w:p>
        </w:tc>
        <w:tc>
          <w:tcPr>
            <w:tcW w:w="2665" w:type="dxa"/>
            <w:noWrap w:val="0"/>
            <w:vAlign w:val="top"/>
          </w:tcPr>
          <w:p w14:paraId="077ACF2D">
            <w:pPr>
              <w:pStyle w:val="101"/>
            </w:pPr>
            <w:r>
              <w:t>Error-Info</w:t>
            </w:r>
          </w:p>
        </w:tc>
        <w:tc>
          <w:tcPr>
            <w:tcW w:w="1021" w:type="dxa"/>
            <w:noWrap w:val="0"/>
            <w:vAlign w:val="top"/>
          </w:tcPr>
          <w:p w14:paraId="5BF4D076">
            <w:pPr>
              <w:pStyle w:val="101"/>
            </w:pPr>
            <w:r>
              <w:t>[26] 20.18</w:t>
            </w:r>
          </w:p>
        </w:tc>
        <w:tc>
          <w:tcPr>
            <w:tcW w:w="1021" w:type="dxa"/>
            <w:noWrap w:val="0"/>
            <w:vAlign w:val="top"/>
          </w:tcPr>
          <w:p w14:paraId="4FCAAE1E">
            <w:pPr>
              <w:pStyle w:val="101"/>
            </w:pPr>
            <w:r>
              <w:t>m</w:t>
            </w:r>
          </w:p>
        </w:tc>
        <w:tc>
          <w:tcPr>
            <w:tcW w:w="1021" w:type="dxa"/>
            <w:noWrap w:val="0"/>
            <w:vAlign w:val="top"/>
          </w:tcPr>
          <w:p w14:paraId="03191275">
            <w:pPr>
              <w:pStyle w:val="101"/>
            </w:pPr>
            <w:r>
              <w:t>m</w:t>
            </w:r>
          </w:p>
        </w:tc>
        <w:tc>
          <w:tcPr>
            <w:tcW w:w="1021" w:type="dxa"/>
            <w:noWrap w:val="0"/>
            <w:vAlign w:val="top"/>
          </w:tcPr>
          <w:p w14:paraId="4DE8A68B">
            <w:pPr>
              <w:pStyle w:val="101"/>
            </w:pPr>
            <w:r>
              <w:t>[26] 20.18</w:t>
            </w:r>
          </w:p>
        </w:tc>
        <w:tc>
          <w:tcPr>
            <w:tcW w:w="1021" w:type="dxa"/>
            <w:noWrap w:val="0"/>
            <w:vAlign w:val="top"/>
          </w:tcPr>
          <w:p w14:paraId="79CF553B">
            <w:pPr>
              <w:pStyle w:val="101"/>
            </w:pPr>
            <w:r>
              <w:t>i</w:t>
            </w:r>
          </w:p>
        </w:tc>
        <w:tc>
          <w:tcPr>
            <w:tcW w:w="1021" w:type="dxa"/>
            <w:noWrap w:val="0"/>
            <w:vAlign w:val="top"/>
          </w:tcPr>
          <w:p w14:paraId="1413ECCA">
            <w:pPr>
              <w:pStyle w:val="101"/>
            </w:pPr>
            <w:r>
              <w:t>i</w:t>
            </w:r>
          </w:p>
        </w:tc>
      </w:tr>
      <w:tr w14:paraId="0498259B">
        <w:tc>
          <w:tcPr>
            <w:tcW w:w="851" w:type="dxa"/>
            <w:tcBorders>
              <w:top w:val="single" w:color="auto" w:sz="4" w:space="0"/>
              <w:left w:val="single" w:color="auto" w:sz="4" w:space="0"/>
              <w:bottom w:val="single" w:color="auto" w:sz="4" w:space="0"/>
              <w:right w:val="single" w:color="auto" w:sz="4" w:space="0"/>
            </w:tcBorders>
            <w:noWrap w:val="0"/>
            <w:vAlign w:val="top"/>
          </w:tcPr>
          <w:p w14:paraId="371BC08A">
            <w:pPr>
              <w:pStyle w:val="101"/>
            </w:pPr>
            <w:r>
              <w:t>2</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64B59F30">
            <w:pPr>
              <w:pStyle w:val="101"/>
            </w:pPr>
            <w:r>
              <w:t>Reason</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F2A7173">
            <w:pPr>
              <w:pStyle w:val="101"/>
            </w:pPr>
            <w:r>
              <w:t>[130], [294]</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E8FAD10">
            <w:pPr>
              <w:pStyle w:val="101"/>
            </w:pPr>
            <w:r>
              <w:t>o</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CE09C3D">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B68180E">
            <w:pPr>
              <w:pStyle w:val="101"/>
            </w:pPr>
            <w:r>
              <w:t>[130], [294]</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2055B4D">
            <w:pPr>
              <w:pStyle w:val="101"/>
            </w:pPr>
            <w:r>
              <w:t>o</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DBB4755">
            <w:pPr>
              <w:pStyle w:val="101"/>
            </w:pPr>
            <w:r>
              <w:t>c1</w:t>
            </w:r>
          </w:p>
        </w:tc>
      </w:tr>
      <w:tr w14:paraId="48191513">
        <w:tc>
          <w:tcPr>
            <w:tcW w:w="851" w:type="dxa"/>
            <w:tcBorders>
              <w:top w:val="single" w:color="auto" w:sz="4" w:space="0"/>
              <w:left w:val="single" w:color="auto" w:sz="4" w:space="0"/>
              <w:bottom w:val="single" w:color="auto" w:sz="4" w:space="0"/>
              <w:right w:val="single" w:color="auto" w:sz="4" w:space="0"/>
            </w:tcBorders>
            <w:noWrap w:val="0"/>
            <w:vAlign w:val="top"/>
          </w:tcPr>
          <w:p w14:paraId="2D82217E">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02ADCAB6">
            <w:pPr>
              <w:pStyle w:val="101"/>
            </w:pPr>
            <w:r>
              <w:t>Response-Source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5EFB90E">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ADF73AB">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B2AA7DC">
            <w:pPr>
              <w:pStyle w:val="101"/>
            </w:pPr>
            <w:r>
              <w:t>c2</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225B3FB">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E5F25C8">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811C115">
            <w:pPr>
              <w:pStyle w:val="101"/>
            </w:pPr>
            <w:r>
              <w:t>c2</w:t>
            </w:r>
          </w:p>
        </w:tc>
      </w:tr>
      <w:tr w14:paraId="790EFAFA">
        <w:tc>
          <w:tcPr>
            <w:tcW w:w="9642" w:type="dxa"/>
            <w:gridSpan w:val="8"/>
            <w:noWrap w:val="0"/>
            <w:vAlign w:val="top"/>
          </w:tcPr>
          <w:p w14:paraId="28DFC380">
            <w:pPr>
              <w:pStyle w:val="114"/>
              <w:rPr>
                <w:rFonts w:eastAsia="宋体"/>
              </w:rPr>
            </w:pPr>
            <w:r>
              <w:t>c1:</w:t>
            </w:r>
            <w:r>
              <w:tab/>
            </w:r>
            <w:r>
              <w:t xml:space="preserve">IF A.162/48A OR A.162/48C THEN o ELSE n/a - - </w:t>
            </w:r>
            <w:r>
              <w:rPr>
                <w:rFonts w:eastAsia="宋体"/>
              </w:rPr>
              <w:t xml:space="preserve">use of the Reason header field in Session Initiation Protocol (SIP) responses </w:t>
            </w:r>
            <w:r>
              <w:t>(carrying Q.850 or STIR codes)</w:t>
            </w:r>
            <w:r>
              <w:rPr>
                <w:rFonts w:eastAsia="宋体"/>
              </w:rPr>
              <w:t>.</w:t>
            </w:r>
          </w:p>
          <w:p w14:paraId="78C4FE2B">
            <w:pPr>
              <w:pStyle w:val="114"/>
            </w:pPr>
            <w:r>
              <w:t>c2:</w:t>
            </w:r>
            <w:r>
              <w:tab/>
            </w:r>
            <w:r>
              <w:t xml:space="preserve">IF A.162/125 THEN o ELSE n/a - - </w:t>
            </w:r>
            <w:r>
              <w:rPr>
                <w:rFonts w:eastAsia="宋体"/>
              </w:rPr>
              <w:t>use of the Response-Source header field in SIP error responses?</w:t>
            </w:r>
          </w:p>
        </w:tc>
      </w:tr>
    </w:tbl>
    <w:p w14:paraId="46DD24D9">
      <w:pPr>
        <w:keepNext/>
        <w:keepLines/>
      </w:pPr>
    </w:p>
    <w:p w14:paraId="381B26B7">
      <w:pPr>
        <w:keepNext/>
        <w:keepLines/>
      </w:pPr>
      <w:r>
        <w:t>Prerequisite A.163/9 - - INVITE response</w:t>
      </w:r>
    </w:p>
    <w:p w14:paraId="6734EBDB">
      <w:pPr>
        <w:keepNext/>
        <w:keepLines/>
      </w:pPr>
      <w:r>
        <w:t>Prerequisite: A.164/103 OR A.164/35 - - Additional for 3xx or 485 (Ambiguous) response</w:t>
      </w:r>
    </w:p>
    <w:p w14:paraId="69F7E2FC">
      <w:pPr>
        <w:pStyle w:val="103"/>
      </w:pPr>
      <w:bookmarkStart w:id="102" w:name="_CRTableA_210"/>
      <w:r>
        <w:t>Table </w:t>
      </w:r>
      <w:bookmarkEnd w:id="102"/>
      <w:r>
        <w:t>A.210: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706CB52">
        <w:trPr>
          <w:cantSplit/>
        </w:trPr>
        <w:tc>
          <w:tcPr>
            <w:tcW w:w="851" w:type="dxa"/>
            <w:vMerge w:val="restart"/>
            <w:noWrap w:val="0"/>
            <w:vAlign w:val="top"/>
          </w:tcPr>
          <w:p w14:paraId="56AF6D35">
            <w:pPr>
              <w:pStyle w:val="99"/>
            </w:pPr>
            <w:r>
              <w:t>Item</w:t>
            </w:r>
          </w:p>
        </w:tc>
        <w:tc>
          <w:tcPr>
            <w:tcW w:w="2665" w:type="dxa"/>
            <w:vMerge w:val="restart"/>
            <w:noWrap w:val="0"/>
            <w:vAlign w:val="top"/>
          </w:tcPr>
          <w:p w14:paraId="76A50E6D">
            <w:pPr>
              <w:pStyle w:val="99"/>
            </w:pPr>
            <w:r>
              <w:t>Header field</w:t>
            </w:r>
          </w:p>
        </w:tc>
        <w:tc>
          <w:tcPr>
            <w:tcW w:w="3063" w:type="dxa"/>
            <w:gridSpan w:val="3"/>
            <w:noWrap w:val="0"/>
            <w:vAlign w:val="top"/>
          </w:tcPr>
          <w:p w14:paraId="4FD20B78">
            <w:pPr>
              <w:pStyle w:val="99"/>
            </w:pPr>
            <w:r>
              <w:t>Sending</w:t>
            </w:r>
          </w:p>
        </w:tc>
        <w:tc>
          <w:tcPr>
            <w:tcW w:w="3063" w:type="dxa"/>
            <w:gridSpan w:val="3"/>
            <w:noWrap w:val="0"/>
            <w:vAlign w:val="top"/>
          </w:tcPr>
          <w:p w14:paraId="2306B273">
            <w:pPr>
              <w:pStyle w:val="99"/>
              <w:rPr>
                <w:b w:val="0"/>
              </w:rPr>
            </w:pPr>
            <w:r>
              <w:t>Receiving</w:t>
            </w:r>
          </w:p>
        </w:tc>
      </w:tr>
      <w:tr w14:paraId="27FB8EB3">
        <w:trPr>
          <w:cantSplit/>
        </w:trPr>
        <w:tc>
          <w:tcPr>
            <w:tcW w:w="851" w:type="dxa"/>
            <w:vMerge w:val="continue"/>
            <w:noWrap w:val="0"/>
            <w:vAlign w:val="top"/>
          </w:tcPr>
          <w:p w14:paraId="71C540C8">
            <w:pPr>
              <w:pStyle w:val="99"/>
            </w:pPr>
          </w:p>
        </w:tc>
        <w:tc>
          <w:tcPr>
            <w:tcW w:w="2665" w:type="dxa"/>
            <w:vMerge w:val="continue"/>
            <w:noWrap w:val="0"/>
            <w:vAlign w:val="top"/>
          </w:tcPr>
          <w:p w14:paraId="7FDBB0E2">
            <w:pPr>
              <w:pStyle w:val="99"/>
            </w:pPr>
          </w:p>
        </w:tc>
        <w:tc>
          <w:tcPr>
            <w:tcW w:w="1021" w:type="dxa"/>
            <w:noWrap w:val="0"/>
            <w:vAlign w:val="top"/>
          </w:tcPr>
          <w:p w14:paraId="55E31635">
            <w:pPr>
              <w:pStyle w:val="99"/>
            </w:pPr>
            <w:r>
              <w:t>Ref.</w:t>
            </w:r>
          </w:p>
        </w:tc>
        <w:tc>
          <w:tcPr>
            <w:tcW w:w="1021" w:type="dxa"/>
            <w:noWrap w:val="0"/>
            <w:vAlign w:val="top"/>
          </w:tcPr>
          <w:p w14:paraId="752C1639">
            <w:pPr>
              <w:pStyle w:val="99"/>
            </w:pPr>
            <w:r>
              <w:t>RFC status</w:t>
            </w:r>
          </w:p>
        </w:tc>
        <w:tc>
          <w:tcPr>
            <w:tcW w:w="1021" w:type="dxa"/>
            <w:noWrap w:val="0"/>
            <w:vAlign w:val="top"/>
          </w:tcPr>
          <w:p w14:paraId="5DCE9143">
            <w:pPr>
              <w:pStyle w:val="99"/>
            </w:pPr>
            <w:r>
              <w:t>Profile status</w:t>
            </w:r>
          </w:p>
        </w:tc>
        <w:tc>
          <w:tcPr>
            <w:tcW w:w="1021" w:type="dxa"/>
            <w:noWrap w:val="0"/>
            <w:vAlign w:val="top"/>
          </w:tcPr>
          <w:p w14:paraId="76194672">
            <w:pPr>
              <w:pStyle w:val="99"/>
            </w:pPr>
            <w:r>
              <w:t>Ref.</w:t>
            </w:r>
          </w:p>
        </w:tc>
        <w:tc>
          <w:tcPr>
            <w:tcW w:w="1021" w:type="dxa"/>
            <w:noWrap w:val="0"/>
            <w:vAlign w:val="top"/>
          </w:tcPr>
          <w:p w14:paraId="263DC04A">
            <w:pPr>
              <w:pStyle w:val="99"/>
            </w:pPr>
            <w:r>
              <w:t>RFC status</w:t>
            </w:r>
          </w:p>
        </w:tc>
        <w:tc>
          <w:tcPr>
            <w:tcW w:w="1021" w:type="dxa"/>
            <w:noWrap w:val="0"/>
            <w:vAlign w:val="top"/>
          </w:tcPr>
          <w:p w14:paraId="741ACA7A">
            <w:pPr>
              <w:pStyle w:val="99"/>
            </w:pPr>
            <w:r>
              <w:t>Profile status</w:t>
            </w:r>
          </w:p>
        </w:tc>
      </w:tr>
      <w:tr w14:paraId="2DA90F6D">
        <w:tc>
          <w:tcPr>
            <w:tcW w:w="851" w:type="dxa"/>
            <w:noWrap w:val="0"/>
            <w:vAlign w:val="top"/>
          </w:tcPr>
          <w:p w14:paraId="60142D5F">
            <w:pPr>
              <w:pStyle w:val="101"/>
            </w:pPr>
            <w:r>
              <w:t>4</w:t>
            </w:r>
          </w:p>
        </w:tc>
        <w:tc>
          <w:tcPr>
            <w:tcW w:w="2665" w:type="dxa"/>
            <w:noWrap w:val="0"/>
            <w:vAlign w:val="top"/>
          </w:tcPr>
          <w:p w14:paraId="3E85A402">
            <w:pPr>
              <w:pStyle w:val="101"/>
            </w:pPr>
            <w:r>
              <w:t>Contact</w:t>
            </w:r>
          </w:p>
        </w:tc>
        <w:tc>
          <w:tcPr>
            <w:tcW w:w="1021" w:type="dxa"/>
            <w:noWrap w:val="0"/>
            <w:vAlign w:val="top"/>
          </w:tcPr>
          <w:p w14:paraId="26611B84">
            <w:pPr>
              <w:pStyle w:val="101"/>
            </w:pPr>
            <w:r>
              <w:t>[26] 20.10</w:t>
            </w:r>
          </w:p>
        </w:tc>
        <w:tc>
          <w:tcPr>
            <w:tcW w:w="1021" w:type="dxa"/>
            <w:noWrap w:val="0"/>
            <w:vAlign w:val="top"/>
          </w:tcPr>
          <w:p w14:paraId="7655AA08">
            <w:pPr>
              <w:pStyle w:val="101"/>
            </w:pPr>
            <w:r>
              <w:t>m</w:t>
            </w:r>
          </w:p>
        </w:tc>
        <w:tc>
          <w:tcPr>
            <w:tcW w:w="1021" w:type="dxa"/>
            <w:noWrap w:val="0"/>
            <w:vAlign w:val="top"/>
          </w:tcPr>
          <w:p w14:paraId="1A710EBD">
            <w:pPr>
              <w:pStyle w:val="101"/>
            </w:pPr>
            <w:r>
              <w:t>m</w:t>
            </w:r>
          </w:p>
        </w:tc>
        <w:tc>
          <w:tcPr>
            <w:tcW w:w="1021" w:type="dxa"/>
            <w:noWrap w:val="0"/>
            <w:vAlign w:val="top"/>
          </w:tcPr>
          <w:p w14:paraId="41BC701D">
            <w:pPr>
              <w:pStyle w:val="101"/>
            </w:pPr>
            <w:r>
              <w:t>[26] 20.10</w:t>
            </w:r>
          </w:p>
        </w:tc>
        <w:tc>
          <w:tcPr>
            <w:tcW w:w="1021" w:type="dxa"/>
            <w:noWrap w:val="0"/>
            <w:vAlign w:val="top"/>
          </w:tcPr>
          <w:p w14:paraId="017F5E6E">
            <w:pPr>
              <w:pStyle w:val="101"/>
            </w:pPr>
            <w:r>
              <w:t>c1</w:t>
            </w:r>
          </w:p>
        </w:tc>
        <w:tc>
          <w:tcPr>
            <w:tcW w:w="1021" w:type="dxa"/>
            <w:noWrap w:val="0"/>
            <w:vAlign w:val="top"/>
          </w:tcPr>
          <w:p w14:paraId="52E33EA5">
            <w:pPr>
              <w:pStyle w:val="101"/>
            </w:pPr>
            <w:r>
              <w:t>c1</w:t>
            </w:r>
          </w:p>
        </w:tc>
      </w:tr>
      <w:tr w14:paraId="6A932F69">
        <w:trPr>
          <w:cantSplit/>
        </w:trPr>
        <w:tc>
          <w:tcPr>
            <w:tcW w:w="9642" w:type="dxa"/>
            <w:gridSpan w:val="8"/>
            <w:noWrap w:val="0"/>
            <w:vAlign w:val="top"/>
          </w:tcPr>
          <w:p w14:paraId="26B31BE7">
            <w:pPr>
              <w:pStyle w:val="114"/>
            </w:pPr>
            <w:r>
              <w:t>c1:</w:t>
            </w:r>
            <w:r>
              <w:tab/>
            </w:r>
            <w:r>
              <w:t>IF A.162/19E THEN m ELSE i - - deleting Contact headers.</w:t>
            </w:r>
          </w:p>
        </w:tc>
      </w:tr>
    </w:tbl>
    <w:p w14:paraId="313AE4AA"/>
    <w:p w14:paraId="2C1DDAB2">
      <w:pPr>
        <w:keepNext/>
        <w:keepLines/>
      </w:pPr>
      <w:r>
        <w:t>Prerequisite A.163/9 - - INVITE response</w:t>
      </w:r>
    </w:p>
    <w:p w14:paraId="6B95F3AE">
      <w:pPr>
        <w:keepNext/>
        <w:keepLines/>
      </w:pPr>
      <w:r>
        <w:t>Prerequisite: A.164/14 - - Additional for 401 (Unauthorized) response</w:t>
      </w:r>
    </w:p>
    <w:p w14:paraId="55089E1C">
      <w:pPr>
        <w:pStyle w:val="103"/>
      </w:pPr>
      <w:bookmarkStart w:id="103" w:name="_CRTableA_211"/>
      <w:r>
        <w:t>Table </w:t>
      </w:r>
      <w:bookmarkEnd w:id="103"/>
      <w:r>
        <w:t>A.211: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58D3E51">
        <w:trPr>
          <w:cantSplit/>
        </w:trPr>
        <w:tc>
          <w:tcPr>
            <w:tcW w:w="851" w:type="dxa"/>
            <w:vMerge w:val="restart"/>
            <w:noWrap w:val="0"/>
            <w:vAlign w:val="top"/>
          </w:tcPr>
          <w:p w14:paraId="7B7B8246">
            <w:pPr>
              <w:pStyle w:val="99"/>
            </w:pPr>
            <w:r>
              <w:t>Item</w:t>
            </w:r>
          </w:p>
        </w:tc>
        <w:tc>
          <w:tcPr>
            <w:tcW w:w="2665" w:type="dxa"/>
            <w:vMerge w:val="restart"/>
            <w:noWrap w:val="0"/>
            <w:vAlign w:val="top"/>
          </w:tcPr>
          <w:p w14:paraId="03428E99">
            <w:pPr>
              <w:pStyle w:val="99"/>
            </w:pPr>
            <w:r>
              <w:t>Header field</w:t>
            </w:r>
          </w:p>
        </w:tc>
        <w:tc>
          <w:tcPr>
            <w:tcW w:w="3063" w:type="dxa"/>
            <w:gridSpan w:val="3"/>
            <w:noWrap w:val="0"/>
            <w:vAlign w:val="top"/>
          </w:tcPr>
          <w:p w14:paraId="56467862">
            <w:pPr>
              <w:pStyle w:val="99"/>
            </w:pPr>
            <w:r>
              <w:t>Sending</w:t>
            </w:r>
          </w:p>
        </w:tc>
        <w:tc>
          <w:tcPr>
            <w:tcW w:w="3063" w:type="dxa"/>
            <w:gridSpan w:val="3"/>
            <w:noWrap w:val="0"/>
            <w:vAlign w:val="top"/>
          </w:tcPr>
          <w:p w14:paraId="528A2A31">
            <w:pPr>
              <w:pStyle w:val="99"/>
              <w:rPr>
                <w:b w:val="0"/>
              </w:rPr>
            </w:pPr>
            <w:r>
              <w:t>Receiving</w:t>
            </w:r>
          </w:p>
        </w:tc>
      </w:tr>
      <w:tr w14:paraId="1E6F7069">
        <w:trPr>
          <w:cantSplit/>
        </w:trPr>
        <w:tc>
          <w:tcPr>
            <w:tcW w:w="851" w:type="dxa"/>
            <w:vMerge w:val="continue"/>
            <w:noWrap w:val="0"/>
            <w:vAlign w:val="top"/>
          </w:tcPr>
          <w:p w14:paraId="52B268C1">
            <w:pPr>
              <w:pStyle w:val="99"/>
            </w:pPr>
          </w:p>
        </w:tc>
        <w:tc>
          <w:tcPr>
            <w:tcW w:w="2665" w:type="dxa"/>
            <w:vMerge w:val="continue"/>
            <w:noWrap w:val="0"/>
            <w:vAlign w:val="top"/>
          </w:tcPr>
          <w:p w14:paraId="399DC74E">
            <w:pPr>
              <w:pStyle w:val="99"/>
            </w:pPr>
          </w:p>
        </w:tc>
        <w:tc>
          <w:tcPr>
            <w:tcW w:w="1021" w:type="dxa"/>
            <w:noWrap w:val="0"/>
            <w:vAlign w:val="top"/>
          </w:tcPr>
          <w:p w14:paraId="15932A7F">
            <w:pPr>
              <w:pStyle w:val="99"/>
            </w:pPr>
            <w:r>
              <w:t>Ref.</w:t>
            </w:r>
          </w:p>
        </w:tc>
        <w:tc>
          <w:tcPr>
            <w:tcW w:w="1021" w:type="dxa"/>
            <w:noWrap w:val="0"/>
            <w:vAlign w:val="top"/>
          </w:tcPr>
          <w:p w14:paraId="1788BFA4">
            <w:pPr>
              <w:pStyle w:val="99"/>
            </w:pPr>
            <w:r>
              <w:t>RFC status</w:t>
            </w:r>
          </w:p>
        </w:tc>
        <w:tc>
          <w:tcPr>
            <w:tcW w:w="1021" w:type="dxa"/>
            <w:noWrap w:val="0"/>
            <w:vAlign w:val="top"/>
          </w:tcPr>
          <w:p w14:paraId="6B81AA3E">
            <w:pPr>
              <w:pStyle w:val="99"/>
            </w:pPr>
            <w:r>
              <w:t>Profile status</w:t>
            </w:r>
          </w:p>
        </w:tc>
        <w:tc>
          <w:tcPr>
            <w:tcW w:w="1021" w:type="dxa"/>
            <w:noWrap w:val="0"/>
            <w:vAlign w:val="top"/>
          </w:tcPr>
          <w:p w14:paraId="1B68972F">
            <w:pPr>
              <w:pStyle w:val="99"/>
            </w:pPr>
            <w:r>
              <w:t>Ref.</w:t>
            </w:r>
          </w:p>
        </w:tc>
        <w:tc>
          <w:tcPr>
            <w:tcW w:w="1021" w:type="dxa"/>
            <w:noWrap w:val="0"/>
            <w:vAlign w:val="top"/>
          </w:tcPr>
          <w:p w14:paraId="3DC4361C">
            <w:pPr>
              <w:pStyle w:val="99"/>
            </w:pPr>
            <w:r>
              <w:t>RFC status</w:t>
            </w:r>
          </w:p>
        </w:tc>
        <w:tc>
          <w:tcPr>
            <w:tcW w:w="1021" w:type="dxa"/>
            <w:noWrap w:val="0"/>
            <w:vAlign w:val="top"/>
          </w:tcPr>
          <w:p w14:paraId="715FF2C8">
            <w:pPr>
              <w:pStyle w:val="99"/>
            </w:pPr>
            <w:r>
              <w:t>Profile status</w:t>
            </w:r>
          </w:p>
        </w:tc>
      </w:tr>
      <w:tr w14:paraId="370BB4AA">
        <w:tc>
          <w:tcPr>
            <w:tcW w:w="851" w:type="dxa"/>
            <w:noWrap w:val="0"/>
            <w:vAlign w:val="top"/>
          </w:tcPr>
          <w:p w14:paraId="2740D220">
            <w:pPr>
              <w:pStyle w:val="101"/>
            </w:pPr>
            <w:r>
              <w:t>6</w:t>
            </w:r>
          </w:p>
        </w:tc>
        <w:tc>
          <w:tcPr>
            <w:tcW w:w="2665" w:type="dxa"/>
            <w:noWrap w:val="0"/>
            <w:vAlign w:val="top"/>
          </w:tcPr>
          <w:p w14:paraId="119FC7E5">
            <w:pPr>
              <w:pStyle w:val="101"/>
            </w:pPr>
            <w:r>
              <w:t>Proxy-Authenticate</w:t>
            </w:r>
          </w:p>
        </w:tc>
        <w:tc>
          <w:tcPr>
            <w:tcW w:w="1021" w:type="dxa"/>
            <w:noWrap w:val="0"/>
            <w:vAlign w:val="top"/>
          </w:tcPr>
          <w:p w14:paraId="3808A3F3">
            <w:pPr>
              <w:pStyle w:val="101"/>
            </w:pPr>
            <w:r>
              <w:t>[26] 20.27</w:t>
            </w:r>
          </w:p>
        </w:tc>
        <w:tc>
          <w:tcPr>
            <w:tcW w:w="1021" w:type="dxa"/>
            <w:noWrap w:val="0"/>
            <w:vAlign w:val="top"/>
          </w:tcPr>
          <w:p w14:paraId="0EB1909B">
            <w:pPr>
              <w:pStyle w:val="101"/>
            </w:pPr>
            <w:r>
              <w:t>m</w:t>
            </w:r>
          </w:p>
        </w:tc>
        <w:tc>
          <w:tcPr>
            <w:tcW w:w="1021" w:type="dxa"/>
            <w:noWrap w:val="0"/>
            <w:vAlign w:val="top"/>
          </w:tcPr>
          <w:p w14:paraId="69976CAC">
            <w:pPr>
              <w:pStyle w:val="101"/>
            </w:pPr>
            <w:r>
              <w:t>m</w:t>
            </w:r>
          </w:p>
        </w:tc>
        <w:tc>
          <w:tcPr>
            <w:tcW w:w="1021" w:type="dxa"/>
            <w:noWrap w:val="0"/>
            <w:vAlign w:val="top"/>
          </w:tcPr>
          <w:p w14:paraId="3B244C52">
            <w:pPr>
              <w:pStyle w:val="101"/>
            </w:pPr>
            <w:r>
              <w:t>[26] 20.27</w:t>
            </w:r>
          </w:p>
        </w:tc>
        <w:tc>
          <w:tcPr>
            <w:tcW w:w="1021" w:type="dxa"/>
            <w:noWrap w:val="0"/>
            <w:vAlign w:val="top"/>
          </w:tcPr>
          <w:p w14:paraId="1F07CF87">
            <w:pPr>
              <w:pStyle w:val="101"/>
            </w:pPr>
            <w:r>
              <w:t>m</w:t>
            </w:r>
          </w:p>
        </w:tc>
        <w:tc>
          <w:tcPr>
            <w:tcW w:w="1021" w:type="dxa"/>
            <w:noWrap w:val="0"/>
            <w:vAlign w:val="top"/>
          </w:tcPr>
          <w:p w14:paraId="66672889">
            <w:pPr>
              <w:pStyle w:val="101"/>
            </w:pPr>
            <w:r>
              <w:t>m</w:t>
            </w:r>
          </w:p>
        </w:tc>
      </w:tr>
      <w:tr w14:paraId="0FC7C90C">
        <w:tc>
          <w:tcPr>
            <w:tcW w:w="851" w:type="dxa"/>
            <w:noWrap w:val="0"/>
            <w:vAlign w:val="top"/>
          </w:tcPr>
          <w:p w14:paraId="2FA8D586">
            <w:pPr>
              <w:pStyle w:val="101"/>
            </w:pPr>
            <w:r>
              <w:t>15</w:t>
            </w:r>
          </w:p>
        </w:tc>
        <w:tc>
          <w:tcPr>
            <w:tcW w:w="2665" w:type="dxa"/>
            <w:noWrap w:val="0"/>
            <w:vAlign w:val="top"/>
          </w:tcPr>
          <w:p w14:paraId="617E8210">
            <w:pPr>
              <w:pStyle w:val="101"/>
            </w:pPr>
            <w:r>
              <w:t>WWW-Authenticate</w:t>
            </w:r>
          </w:p>
        </w:tc>
        <w:tc>
          <w:tcPr>
            <w:tcW w:w="1021" w:type="dxa"/>
            <w:noWrap w:val="0"/>
            <w:vAlign w:val="top"/>
          </w:tcPr>
          <w:p w14:paraId="237B8E5D">
            <w:pPr>
              <w:pStyle w:val="101"/>
            </w:pPr>
            <w:r>
              <w:t>[26] 20.44</w:t>
            </w:r>
          </w:p>
        </w:tc>
        <w:tc>
          <w:tcPr>
            <w:tcW w:w="1021" w:type="dxa"/>
            <w:noWrap w:val="0"/>
            <w:vAlign w:val="top"/>
          </w:tcPr>
          <w:p w14:paraId="0C1D17C8">
            <w:pPr>
              <w:pStyle w:val="101"/>
            </w:pPr>
            <w:r>
              <w:t>m</w:t>
            </w:r>
          </w:p>
        </w:tc>
        <w:tc>
          <w:tcPr>
            <w:tcW w:w="1021" w:type="dxa"/>
            <w:noWrap w:val="0"/>
            <w:vAlign w:val="top"/>
          </w:tcPr>
          <w:p w14:paraId="475FB8D1">
            <w:pPr>
              <w:pStyle w:val="101"/>
            </w:pPr>
            <w:r>
              <w:t>m</w:t>
            </w:r>
          </w:p>
        </w:tc>
        <w:tc>
          <w:tcPr>
            <w:tcW w:w="1021" w:type="dxa"/>
            <w:noWrap w:val="0"/>
            <w:vAlign w:val="top"/>
          </w:tcPr>
          <w:p w14:paraId="16FD334E">
            <w:pPr>
              <w:pStyle w:val="101"/>
            </w:pPr>
            <w:r>
              <w:t>[26] 20.44</w:t>
            </w:r>
          </w:p>
        </w:tc>
        <w:tc>
          <w:tcPr>
            <w:tcW w:w="1021" w:type="dxa"/>
            <w:noWrap w:val="0"/>
            <w:vAlign w:val="top"/>
          </w:tcPr>
          <w:p w14:paraId="4EF23B72">
            <w:pPr>
              <w:pStyle w:val="101"/>
            </w:pPr>
            <w:r>
              <w:t>i</w:t>
            </w:r>
          </w:p>
        </w:tc>
        <w:tc>
          <w:tcPr>
            <w:tcW w:w="1021" w:type="dxa"/>
            <w:noWrap w:val="0"/>
            <w:vAlign w:val="top"/>
          </w:tcPr>
          <w:p w14:paraId="47DDB4F2">
            <w:pPr>
              <w:pStyle w:val="101"/>
            </w:pPr>
            <w:r>
              <w:t>i</w:t>
            </w:r>
          </w:p>
        </w:tc>
      </w:tr>
    </w:tbl>
    <w:p w14:paraId="463C2ED5"/>
    <w:p w14:paraId="4A59DAB6">
      <w:pPr>
        <w:keepNext/>
        <w:keepLines/>
      </w:pPr>
      <w:r>
        <w:t>Prerequisite A.163/9 - - INVITE response</w:t>
      </w:r>
    </w:p>
    <w:p w14:paraId="4CAF3E92">
      <w:pPr>
        <w:keepNext/>
        <w:keepLines/>
      </w:pPr>
      <w:r>
        <w:t>Prerequisite: A.6/16 - - Additional for 403 (Forbidden) response</w:t>
      </w:r>
    </w:p>
    <w:p w14:paraId="1CB5CD59">
      <w:pPr>
        <w:pStyle w:val="103"/>
      </w:pPr>
      <w:bookmarkStart w:id="104" w:name="_CRTableA_211A"/>
      <w:r>
        <w:t xml:space="preserve">Table </w:t>
      </w:r>
      <w:bookmarkEnd w:id="104"/>
      <w:r>
        <w:t>A.211A: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2EE0298">
        <w:trPr>
          <w:cantSplit/>
        </w:trPr>
        <w:tc>
          <w:tcPr>
            <w:tcW w:w="851" w:type="dxa"/>
            <w:vMerge w:val="restart"/>
            <w:tcBorders>
              <w:top w:val="single" w:color="auto" w:sz="4" w:space="0"/>
              <w:left w:val="single" w:color="auto" w:sz="4" w:space="0"/>
              <w:bottom w:val="single" w:color="auto" w:sz="4" w:space="0"/>
              <w:right w:val="single" w:color="auto" w:sz="4" w:space="0"/>
            </w:tcBorders>
            <w:noWrap w:val="0"/>
            <w:vAlign w:val="top"/>
          </w:tcPr>
          <w:p w14:paraId="3F2D48DB">
            <w:pPr>
              <w:pStyle w:val="99"/>
            </w:pPr>
            <w:r>
              <w:t>Item</w:t>
            </w:r>
          </w:p>
        </w:tc>
        <w:tc>
          <w:tcPr>
            <w:tcW w:w="2665" w:type="dxa"/>
            <w:vMerge w:val="restart"/>
            <w:tcBorders>
              <w:top w:val="single" w:color="auto" w:sz="4" w:space="0"/>
              <w:left w:val="single" w:color="auto" w:sz="4" w:space="0"/>
              <w:bottom w:val="single" w:color="auto" w:sz="4" w:space="0"/>
              <w:right w:val="single" w:color="auto" w:sz="4" w:space="0"/>
            </w:tcBorders>
            <w:noWrap w:val="0"/>
            <w:vAlign w:val="top"/>
          </w:tcPr>
          <w:p w14:paraId="7832AD9E">
            <w:pPr>
              <w:pStyle w:val="99"/>
            </w:pPr>
            <w:r>
              <w:t>Header field</w:t>
            </w:r>
          </w:p>
        </w:tc>
        <w:tc>
          <w:tcPr>
            <w:tcW w:w="3063" w:type="dxa"/>
            <w:gridSpan w:val="3"/>
            <w:tcBorders>
              <w:top w:val="single" w:color="auto" w:sz="4" w:space="0"/>
              <w:left w:val="single" w:color="auto" w:sz="4" w:space="0"/>
              <w:bottom w:val="single" w:color="auto" w:sz="4" w:space="0"/>
              <w:right w:val="single" w:color="auto" w:sz="4" w:space="0"/>
            </w:tcBorders>
            <w:noWrap w:val="0"/>
            <w:vAlign w:val="top"/>
          </w:tcPr>
          <w:p w14:paraId="3E3359B1">
            <w:pPr>
              <w:pStyle w:val="99"/>
            </w:pPr>
            <w:r>
              <w:t>Sending</w:t>
            </w:r>
          </w:p>
        </w:tc>
        <w:tc>
          <w:tcPr>
            <w:tcW w:w="3063" w:type="dxa"/>
            <w:gridSpan w:val="3"/>
            <w:tcBorders>
              <w:top w:val="single" w:color="auto" w:sz="4" w:space="0"/>
              <w:left w:val="single" w:color="auto" w:sz="4" w:space="0"/>
              <w:bottom w:val="single" w:color="auto" w:sz="4" w:space="0"/>
              <w:right w:val="single" w:color="auto" w:sz="4" w:space="0"/>
            </w:tcBorders>
            <w:noWrap w:val="0"/>
            <w:vAlign w:val="top"/>
          </w:tcPr>
          <w:p w14:paraId="46304AA8">
            <w:pPr>
              <w:pStyle w:val="99"/>
              <w:rPr>
                <w:b w:val="0"/>
              </w:rPr>
            </w:pPr>
            <w:r>
              <w:rPr>
                <w:b w:val="0"/>
              </w:rPr>
              <w:t>Receiving</w:t>
            </w:r>
          </w:p>
        </w:tc>
      </w:tr>
      <w:tr w14:paraId="244D45CD">
        <w:trPr>
          <w:cantSplit/>
        </w:trPr>
        <w:tc>
          <w:tcPr>
            <w:tcW w:w="851" w:type="dxa"/>
            <w:vMerge w:val="continue"/>
            <w:noWrap w:val="0"/>
            <w:vAlign w:val="top"/>
          </w:tcPr>
          <w:p w14:paraId="4C462775">
            <w:pPr>
              <w:pStyle w:val="99"/>
            </w:pPr>
          </w:p>
        </w:tc>
        <w:tc>
          <w:tcPr>
            <w:tcW w:w="2665" w:type="dxa"/>
            <w:vMerge w:val="continue"/>
            <w:noWrap w:val="0"/>
            <w:vAlign w:val="top"/>
          </w:tcPr>
          <w:p w14:paraId="5C08DCD2">
            <w:pPr>
              <w:pStyle w:val="99"/>
            </w:pPr>
          </w:p>
        </w:tc>
        <w:tc>
          <w:tcPr>
            <w:tcW w:w="1021" w:type="dxa"/>
            <w:noWrap w:val="0"/>
            <w:vAlign w:val="top"/>
          </w:tcPr>
          <w:p w14:paraId="7984D34C">
            <w:pPr>
              <w:pStyle w:val="99"/>
            </w:pPr>
            <w:r>
              <w:t>Ref.</w:t>
            </w:r>
          </w:p>
        </w:tc>
        <w:tc>
          <w:tcPr>
            <w:tcW w:w="1021" w:type="dxa"/>
            <w:noWrap w:val="0"/>
            <w:vAlign w:val="top"/>
          </w:tcPr>
          <w:p w14:paraId="4ACAE232">
            <w:pPr>
              <w:pStyle w:val="99"/>
            </w:pPr>
            <w:r>
              <w:t>RFC status</w:t>
            </w:r>
          </w:p>
        </w:tc>
        <w:tc>
          <w:tcPr>
            <w:tcW w:w="1021" w:type="dxa"/>
            <w:noWrap w:val="0"/>
            <w:vAlign w:val="top"/>
          </w:tcPr>
          <w:p w14:paraId="653E7927">
            <w:pPr>
              <w:pStyle w:val="99"/>
            </w:pPr>
            <w:r>
              <w:t>Profile status</w:t>
            </w:r>
          </w:p>
        </w:tc>
        <w:tc>
          <w:tcPr>
            <w:tcW w:w="1021" w:type="dxa"/>
            <w:noWrap w:val="0"/>
            <w:vAlign w:val="top"/>
          </w:tcPr>
          <w:p w14:paraId="607EC598">
            <w:pPr>
              <w:pStyle w:val="99"/>
            </w:pPr>
            <w:r>
              <w:t>Ref.</w:t>
            </w:r>
          </w:p>
        </w:tc>
        <w:tc>
          <w:tcPr>
            <w:tcW w:w="1021" w:type="dxa"/>
            <w:noWrap w:val="0"/>
            <w:vAlign w:val="top"/>
          </w:tcPr>
          <w:p w14:paraId="2270D331">
            <w:pPr>
              <w:pStyle w:val="99"/>
            </w:pPr>
            <w:r>
              <w:t>RFC status</w:t>
            </w:r>
          </w:p>
        </w:tc>
        <w:tc>
          <w:tcPr>
            <w:tcW w:w="1021" w:type="dxa"/>
            <w:noWrap w:val="0"/>
            <w:vAlign w:val="top"/>
          </w:tcPr>
          <w:p w14:paraId="22C5D87B">
            <w:pPr>
              <w:pStyle w:val="99"/>
            </w:pPr>
            <w:r>
              <w:t>Profile status</w:t>
            </w:r>
          </w:p>
        </w:tc>
      </w:tr>
      <w:tr w14:paraId="1D33B862">
        <w:tc>
          <w:tcPr>
            <w:tcW w:w="851" w:type="dxa"/>
            <w:noWrap w:val="0"/>
            <w:vAlign w:val="top"/>
          </w:tcPr>
          <w:p w14:paraId="0603E030">
            <w:pPr>
              <w:pStyle w:val="101"/>
            </w:pPr>
            <w:r>
              <w:t>1</w:t>
            </w:r>
          </w:p>
        </w:tc>
        <w:tc>
          <w:tcPr>
            <w:tcW w:w="2665" w:type="dxa"/>
            <w:noWrap w:val="0"/>
            <w:vAlign w:val="top"/>
          </w:tcPr>
          <w:p w14:paraId="5541A34D">
            <w:pPr>
              <w:pStyle w:val="101"/>
            </w:pPr>
            <w:r>
              <w:t>P-Refused-URI-List</w:t>
            </w:r>
          </w:p>
        </w:tc>
        <w:tc>
          <w:tcPr>
            <w:tcW w:w="1021" w:type="dxa"/>
            <w:noWrap w:val="0"/>
            <w:vAlign w:val="top"/>
          </w:tcPr>
          <w:p w14:paraId="71400E85">
            <w:pPr>
              <w:pStyle w:val="101"/>
            </w:pPr>
            <w:r>
              <w:t>[183]</w:t>
            </w:r>
          </w:p>
        </w:tc>
        <w:tc>
          <w:tcPr>
            <w:tcW w:w="1021" w:type="dxa"/>
            <w:noWrap w:val="0"/>
            <w:vAlign w:val="top"/>
          </w:tcPr>
          <w:p w14:paraId="4A095263">
            <w:pPr>
              <w:pStyle w:val="101"/>
            </w:pPr>
            <w:r>
              <w:t>c1</w:t>
            </w:r>
          </w:p>
        </w:tc>
        <w:tc>
          <w:tcPr>
            <w:tcW w:w="1021" w:type="dxa"/>
            <w:noWrap w:val="0"/>
            <w:vAlign w:val="top"/>
          </w:tcPr>
          <w:p w14:paraId="6C5426B3">
            <w:pPr>
              <w:pStyle w:val="101"/>
            </w:pPr>
            <w:r>
              <w:t>c1</w:t>
            </w:r>
          </w:p>
        </w:tc>
        <w:tc>
          <w:tcPr>
            <w:tcW w:w="1021" w:type="dxa"/>
            <w:noWrap w:val="0"/>
            <w:vAlign w:val="top"/>
          </w:tcPr>
          <w:p w14:paraId="11F43DA0">
            <w:pPr>
              <w:pStyle w:val="101"/>
            </w:pPr>
            <w:r>
              <w:t>[183]</w:t>
            </w:r>
          </w:p>
        </w:tc>
        <w:tc>
          <w:tcPr>
            <w:tcW w:w="1021" w:type="dxa"/>
            <w:noWrap w:val="0"/>
            <w:vAlign w:val="top"/>
          </w:tcPr>
          <w:p w14:paraId="4E848234">
            <w:pPr>
              <w:pStyle w:val="101"/>
            </w:pPr>
            <w:r>
              <w:t>c1</w:t>
            </w:r>
          </w:p>
        </w:tc>
        <w:tc>
          <w:tcPr>
            <w:tcW w:w="1021" w:type="dxa"/>
            <w:noWrap w:val="0"/>
            <w:vAlign w:val="top"/>
          </w:tcPr>
          <w:p w14:paraId="6D022F58">
            <w:pPr>
              <w:pStyle w:val="101"/>
            </w:pPr>
            <w:r>
              <w:t>c1</w:t>
            </w:r>
          </w:p>
        </w:tc>
      </w:tr>
      <w:tr w14:paraId="729FF794">
        <w:trPr>
          <w:cantSplit/>
        </w:trPr>
        <w:tc>
          <w:tcPr>
            <w:tcW w:w="9642" w:type="dxa"/>
            <w:gridSpan w:val="8"/>
            <w:noWrap w:val="0"/>
            <w:vAlign w:val="top"/>
          </w:tcPr>
          <w:p w14:paraId="22B77450">
            <w:pPr>
              <w:pStyle w:val="114"/>
            </w:pPr>
            <w:r>
              <w:t>c1:</w:t>
            </w:r>
            <w:r>
              <w:tab/>
            </w:r>
            <w:r>
              <w:t>IF A.162/108 THEN m ELSE n/a -- The SIP P-Refused-URI-List private-header.</w:t>
            </w:r>
          </w:p>
        </w:tc>
      </w:tr>
    </w:tbl>
    <w:p w14:paraId="059082A4"/>
    <w:p w14:paraId="4B39D648">
      <w:r>
        <w:t>Prerequisite A.163/9 - - INVITE response</w:t>
      </w:r>
    </w:p>
    <w:p w14:paraId="5EABB932">
      <w:r>
        <w:t>Prerequisite: A.164/17 OR A.164/23 OR A.164/30 OR A.164/36 OR A.164/50 OR A.164/51 - - Additional for 404 (Not Found), 413 (Request Entity Too Large), 480(Temporarily not available), 486 (Busy Here), 500 (Internal Server Error), 600 (Busy Everywhere), 603 (Decline) response</w:t>
      </w:r>
    </w:p>
    <w:p w14:paraId="74977C21">
      <w:pPr>
        <w:pStyle w:val="103"/>
      </w:pPr>
      <w:bookmarkStart w:id="105" w:name="_CRTableA_212"/>
      <w:r>
        <w:t>Table </w:t>
      </w:r>
      <w:bookmarkEnd w:id="105"/>
      <w:r>
        <w:t>A.212: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1194AEA">
        <w:trPr>
          <w:cantSplit/>
        </w:trPr>
        <w:tc>
          <w:tcPr>
            <w:tcW w:w="851" w:type="dxa"/>
            <w:vMerge w:val="restart"/>
            <w:noWrap w:val="0"/>
            <w:vAlign w:val="top"/>
          </w:tcPr>
          <w:p w14:paraId="72A3AB46">
            <w:pPr>
              <w:pStyle w:val="99"/>
            </w:pPr>
            <w:r>
              <w:t>Item</w:t>
            </w:r>
          </w:p>
        </w:tc>
        <w:tc>
          <w:tcPr>
            <w:tcW w:w="2665" w:type="dxa"/>
            <w:vMerge w:val="restart"/>
            <w:noWrap w:val="0"/>
            <w:vAlign w:val="top"/>
          </w:tcPr>
          <w:p w14:paraId="51B2E153">
            <w:pPr>
              <w:pStyle w:val="99"/>
            </w:pPr>
            <w:r>
              <w:t>Header field</w:t>
            </w:r>
          </w:p>
        </w:tc>
        <w:tc>
          <w:tcPr>
            <w:tcW w:w="3063" w:type="dxa"/>
            <w:gridSpan w:val="3"/>
            <w:noWrap w:val="0"/>
            <w:vAlign w:val="top"/>
          </w:tcPr>
          <w:p w14:paraId="17FEA9BD">
            <w:pPr>
              <w:pStyle w:val="99"/>
            </w:pPr>
            <w:r>
              <w:t>Sending</w:t>
            </w:r>
          </w:p>
        </w:tc>
        <w:tc>
          <w:tcPr>
            <w:tcW w:w="3063" w:type="dxa"/>
            <w:gridSpan w:val="3"/>
            <w:noWrap w:val="0"/>
            <w:vAlign w:val="top"/>
          </w:tcPr>
          <w:p w14:paraId="039C6345">
            <w:pPr>
              <w:pStyle w:val="99"/>
              <w:rPr>
                <w:b w:val="0"/>
              </w:rPr>
            </w:pPr>
            <w:r>
              <w:t>Receiving</w:t>
            </w:r>
          </w:p>
        </w:tc>
      </w:tr>
      <w:tr w14:paraId="7B033804">
        <w:trPr>
          <w:cantSplit/>
        </w:trPr>
        <w:tc>
          <w:tcPr>
            <w:tcW w:w="851" w:type="dxa"/>
            <w:vMerge w:val="continue"/>
            <w:noWrap w:val="0"/>
            <w:vAlign w:val="top"/>
          </w:tcPr>
          <w:p w14:paraId="51E726D3">
            <w:pPr>
              <w:pStyle w:val="99"/>
            </w:pPr>
          </w:p>
        </w:tc>
        <w:tc>
          <w:tcPr>
            <w:tcW w:w="2665" w:type="dxa"/>
            <w:vMerge w:val="continue"/>
            <w:noWrap w:val="0"/>
            <w:vAlign w:val="top"/>
          </w:tcPr>
          <w:p w14:paraId="5AF1AF78">
            <w:pPr>
              <w:pStyle w:val="99"/>
            </w:pPr>
          </w:p>
        </w:tc>
        <w:tc>
          <w:tcPr>
            <w:tcW w:w="1021" w:type="dxa"/>
            <w:noWrap w:val="0"/>
            <w:vAlign w:val="top"/>
          </w:tcPr>
          <w:p w14:paraId="3EC6E780">
            <w:pPr>
              <w:pStyle w:val="99"/>
            </w:pPr>
            <w:r>
              <w:t>Ref.</w:t>
            </w:r>
          </w:p>
        </w:tc>
        <w:tc>
          <w:tcPr>
            <w:tcW w:w="1021" w:type="dxa"/>
            <w:noWrap w:val="0"/>
            <w:vAlign w:val="top"/>
          </w:tcPr>
          <w:p w14:paraId="1904C72E">
            <w:pPr>
              <w:pStyle w:val="99"/>
            </w:pPr>
            <w:r>
              <w:t>RFC status</w:t>
            </w:r>
          </w:p>
        </w:tc>
        <w:tc>
          <w:tcPr>
            <w:tcW w:w="1021" w:type="dxa"/>
            <w:noWrap w:val="0"/>
            <w:vAlign w:val="top"/>
          </w:tcPr>
          <w:p w14:paraId="761EC2F0">
            <w:pPr>
              <w:pStyle w:val="99"/>
            </w:pPr>
            <w:r>
              <w:t>Profile status</w:t>
            </w:r>
          </w:p>
        </w:tc>
        <w:tc>
          <w:tcPr>
            <w:tcW w:w="1021" w:type="dxa"/>
            <w:noWrap w:val="0"/>
            <w:vAlign w:val="top"/>
          </w:tcPr>
          <w:p w14:paraId="2AB5B66A">
            <w:pPr>
              <w:pStyle w:val="99"/>
            </w:pPr>
            <w:r>
              <w:t>Ref.</w:t>
            </w:r>
          </w:p>
        </w:tc>
        <w:tc>
          <w:tcPr>
            <w:tcW w:w="1021" w:type="dxa"/>
            <w:noWrap w:val="0"/>
            <w:vAlign w:val="top"/>
          </w:tcPr>
          <w:p w14:paraId="28124637">
            <w:pPr>
              <w:pStyle w:val="99"/>
            </w:pPr>
            <w:r>
              <w:t>RFC status</w:t>
            </w:r>
          </w:p>
        </w:tc>
        <w:tc>
          <w:tcPr>
            <w:tcW w:w="1021" w:type="dxa"/>
            <w:noWrap w:val="0"/>
            <w:vAlign w:val="top"/>
          </w:tcPr>
          <w:p w14:paraId="12DCCCFE">
            <w:pPr>
              <w:pStyle w:val="99"/>
            </w:pPr>
            <w:r>
              <w:t>Profile status</w:t>
            </w:r>
          </w:p>
        </w:tc>
      </w:tr>
      <w:tr w14:paraId="4C1730FF">
        <w:tc>
          <w:tcPr>
            <w:tcW w:w="851" w:type="dxa"/>
            <w:noWrap w:val="0"/>
            <w:vAlign w:val="top"/>
          </w:tcPr>
          <w:p w14:paraId="3333E9CC">
            <w:pPr>
              <w:pStyle w:val="101"/>
            </w:pPr>
            <w:r>
              <w:t>8</w:t>
            </w:r>
          </w:p>
        </w:tc>
        <w:tc>
          <w:tcPr>
            <w:tcW w:w="2665" w:type="dxa"/>
            <w:noWrap w:val="0"/>
            <w:vAlign w:val="top"/>
          </w:tcPr>
          <w:p w14:paraId="19742C7B">
            <w:pPr>
              <w:pStyle w:val="101"/>
            </w:pPr>
            <w:r>
              <w:t>Retry-After</w:t>
            </w:r>
          </w:p>
        </w:tc>
        <w:tc>
          <w:tcPr>
            <w:tcW w:w="1021" w:type="dxa"/>
            <w:noWrap w:val="0"/>
            <w:vAlign w:val="top"/>
          </w:tcPr>
          <w:p w14:paraId="70C75977">
            <w:pPr>
              <w:pStyle w:val="101"/>
            </w:pPr>
            <w:r>
              <w:t>[26] 20.33</w:t>
            </w:r>
          </w:p>
        </w:tc>
        <w:tc>
          <w:tcPr>
            <w:tcW w:w="1021" w:type="dxa"/>
            <w:noWrap w:val="0"/>
            <w:vAlign w:val="top"/>
          </w:tcPr>
          <w:p w14:paraId="10136360">
            <w:pPr>
              <w:pStyle w:val="101"/>
            </w:pPr>
            <w:r>
              <w:t>m</w:t>
            </w:r>
          </w:p>
        </w:tc>
        <w:tc>
          <w:tcPr>
            <w:tcW w:w="1021" w:type="dxa"/>
            <w:noWrap w:val="0"/>
            <w:vAlign w:val="top"/>
          </w:tcPr>
          <w:p w14:paraId="0C439443">
            <w:pPr>
              <w:pStyle w:val="101"/>
            </w:pPr>
            <w:r>
              <w:t>m</w:t>
            </w:r>
          </w:p>
        </w:tc>
        <w:tc>
          <w:tcPr>
            <w:tcW w:w="1021" w:type="dxa"/>
            <w:noWrap w:val="0"/>
            <w:vAlign w:val="top"/>
          </w:tcPr>
          <w:p w14:paraId="695CD311">
            <w:pPr>
              <w:pStyle w:val="101"/>
            </w:pPr>
            <w:r>
              <w:t>[26] 20.33</w:t>
            </w:r>
          </w:p>
        </w:tc>
        <w:tc>
          <w:tcPr>
            <w:tcW w:w="1021" w:type="dxa"/>
            <w:noWrap w:val="0"/>
            <w:vAlign w:val="top"/>
          </w:tcPr>
          <w:p w14:paraId="397C346D">
            <w:pPr>
              <w:pStyle w:val="101"/>
            </w:pPr>
            <w:r>
              <w:t>i</w:t>
            </w:r>
          </w:p>
        </w:tc>
        <w:tc>
          <w:tcPr>
            <w:tcW w:w="1021" w:type="dxa"/>
            <w:noWrap w:val="0"/>
            <w:vAlign w:val="top"/>
          </w:tcPr>
          <w:p w14:paraId="4F766ED6">
            <w:pPr>
              <w:pStyle w:val="101"/>
            </w:pPr>
            <w:r>
              <w:t>i</w:t>
            </w:r>
          </w:p>
        </w:tc>
      </w:tr>
      <w:tr w14:paraId="6AFB1F20">
        <w:tc>
          <w:tcPr>
            <w:tcW w:w="851" w:type="dxa"/>
            <w:noWrap w:val="0"/>
            <w:vAlign w:val="top"/>
          </w:tcPr>
          <w:p w14:paraId="638C5D66">
            <w:pPr>
              <w:pStyle w:val="101"/>
            </w:pPr>
          </w:p>
        </w:tc>
        <w:tc>
          <w:tcPr>
            <w:tcW w:w="2665" w:type="dxa"/>
            <w:noWrap w:val="0"/>
            <w:vAlign w:val="top"/>
          </w:tcPr>
          <w:p w14:paraId="470800C3">
            <w:pPr>
              <w:pStyle w:val="101"/>
            </w:pPr>
          </w:p>
        </w:tc>
        <w:tc>
          <w:tcPr>
            <w:tcW w:w="1021" w:type="dxa"/>
            <w:noWrap w:val="0"/>
            <w:vAlign w:val="top"/>
          </w:tcPr>
          <w:p w14:paraId="49B342F5">
            <w:pPr>
              <w:pStyle w:val="101"/>
            </w:pPr>
          </w:p>
        </w:tc>
        <w:tc>
          <w:tcPr>
            <w:tcW w:w="1021" w:type="dxa"/>
            <w:noWrap w:val="0"/>
            <w:vAlign w:val="top"/>
          </w:tcPr>
          <w:p w14:paraId="65EA2FAA">
            <w:pPr>
              <w:pStyle w:val="101"/>
            </w:pPr>
          </w:p>
        </w:tc>
        <w:tc>
          <w:tcPr>
            <w:tcW w:w="1021" w:type="dxa"/>
            <w:noWrap w:val="0"/>
            <w:vAlign w:val="top"/>
          </w:tcPr>
          <w:p w14:paraId="65CD65A1">
            <w:pPr>
              <w:pStyle w:val="101"/>
            </w:pPr>
          </w:p>
        </w:tc>
        <w:tc>
          <w:tcPr>
            <w:tcW w:w="1021" w:type="dxa"/>
            <w:noWrap w:val="0"/>
            <w:vAlign w:val="top"/>
          </w:tcPr>
          <w:p w14:paraId="1712DB94">
            <w:pPr>
              <w:pStyle w:val="101"/>
            </w:pPr>
          </w:p>
        </w:tc>
        <w:tc>
          <w:tcPr>
            <w:tcW w:w="1021" w:type="dxa"/>
            <w:noWrap w:val="0"/>
            <w:vAlign w:val="top"/>
          </w:tcPr>
          <w:p w14:paraId="2DCF231E">
            <w:pPr>
              <w:pStyle w:val="101"/>
            </w:pPr>
          </w:p>
        </w:tc>
        <w:tc>
          <w:tcPr>
            <w:tcW w:w="1021" w:type="dxa"/>
            <w:noWrap w:val="0"/>
            <w:vAlign w:val="top"/>
          </w:tcPr>
          <w:p w14:paraId="1918F5FA">
            <w:pPr>
              <w:pStyle w:val="101"/>
            </w:pPr>
          </w:p>
        </w:tc>
      </w:tr>
    </w:tbl>
    <w:p w14:paraId="06EE0476"/>
    <w:p w14:paraId="2E71BDDF">
      <w:pPr>
        <w:pStyle w:val="103"/>
      </w:pPr>
      <w:bookmarkStart w:id="106" w:name="_CRTableA_213"/>
      <w:r>
        <w:t>Table </w:t>
      </w:r>
      <w:bookmarkEnd w:id="106"/>
      <w:r>
        <w:t>A.213: Void</w:t>
      </w:r>
    </w:p>
    <w:p w14:paraId="130CE4C1">
      <w:pPr>
        <w:keepNext/>
        <w:keepLines/>
      </w:pPr>
      <w:r>
        <w:t>Prerequisite A.163/9 - - INVITE response</w:t>
      </w:r>
    </w:p>
    <w:p w14:paraId="34A446B4">
      <w:pPr>
        <w:keepNext/>
        <w:keepLines/>
      </w:pPr>
      <w:r>
        <w:t>Prerequisite: A.164/20 - - Additional for 407 (Proxy Authentication Required) response</w:t>
      </w:r>
    </w:p>
    <w:p w14:paraId="2BF72C74">
      <w:pPr>
        <w:pStyle w:val="103"/>
      </w:pPr>
      <w:bookmarkStart w:id="107" w:name="_CRTableA_214"/>
      <w:r>
        <w:t>Table </w:t>
      </w:r>
      <w:bookmarkEnd w:id="107"/>
      <w:r>
        <w:t>A.214: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A8B7144">
        <w:trPr>
          <w:cantSplit/>
        </w:trPr>
        <w:tc>
          <w:tcPr>
            <w:tcW w:w="851" w:type="dxa"/>
            <w:vMerge w:val="restart"/>
            <w:noWrap w:val="0"/>
            <w:vAlign w:val="top"/>
          </w:tcPr>
          <w:p w14:paraId="148828B6">
            <w:pPr>
              <w:pStyle w:val="99"/>
            </w:pPr>
            <w:r>
              <w:t>Item</w:t>
            </w:r>
          </w:p>
        </w:tc>
        <w:tc>
          <w:tcPr>
            <w:tcW w:w="2665" w:type="dxa"/>
            <w:vMerge w:val="restart"/>
            <w:noWrap w:val="0"/>
            <w:vAlign w:val="top"/>
          </w:tcPr>
          <w:p w14:paraId="37ECB788">
            <w:pPr>
              <w:pStyle w:val="99"/>
            </w:pPr>
            <w:r>
              <w:t>Header field</w:t>
            </w:r>
          </w:p>
        </w:tc>
        <w:tc>
          <w:tcPr>
            <w:tcW w:w="3063" w:type="dxa"/>
            <w:gridSpan w:val="3"/>
            <w:noWrap w:val="0"/>
            <w:vAlign w:val="top"/>
          </w:tcPr>
          <w:p w14:paraId="526F181C">
            <w:pPr>
              <w:pStyle w:val="99"/>
            </w:pPr>
            <w:r>
              <w:t>Sending</w:t>
            </w:r>
          </w:p>
        </w:tc>
        <w:tc>
          <w:tcPr>
            <w:tcW w:w="3063" w:type="dxa"/>
            <w:gridSpan w:val="3"/>
            <w:noWrap w:val="0"/>
            <w:vAlign w:val="top"/>
          </w:tcPr>
          <w:p w14:paraId="7EF5B9AE">
            <w:pPr>
              <w:pStyle w:val="99"/>
              <w:rPr>
                <w:b w:val="0"/>
              </w:rPr>
            </w:pPr>
            <w:r>
              <w:t>Receiving</w:t>
            </w:r>
          </w:p>
        </w:tc>
      </w:tr>
      <w:tr w14:paraId="1055F060">
        <w:trPr>
          <w:cantSplit/>
        </w:trPr>
        <w:tc>
          <w:tcPr>
            <w:tcW w:w="851" w:type="dxa"/>
            <w:vMerge w:val="continue"/>
            <w:noWrap w:val="0"/>
            <w:vAlign w:val="top"/>
          </w:tcPr>
          <w:p w14:paraId="51068E42">
            <w:pPr>
              <w:pStyle w:val="99"/>
            </w:pPr>
          </w:p>
        </w:tc>
        <w:tc>
          <w:tcPr>
            <w:tcW w:w="2665" w:type="dxa"/>
            <w:vMerge w:val="continue"/>
            <w:noWrap w:val="0"/>
            <w:vAlign w:val="top"/>
          </w:tcPr>
          <w:p w14:paraId="662A3F94">
            <w:pPr>
              <w:pStyle w:val="99"/>
            </w:pPr>
          </w:p>
        </w:tc>
        <w:tc>
          <w:tcPr>
            <w:tcW w:w="1021" w:type="dxa"/>
            <w:noWrap w:val="0"/>
            <w:vAlign w:val="top"/>
          </w:tcPr>
          <w:p w14:paraId="7081E63D">
            <w:pPr>
              <w:pStyle w:val="99"/>
            </w:pPr>
            <w:r>
              <w:t>Ref.</w:t>
            </w:r>
          </w:p>
        </w:tc>
        <w:tc>
          <w:tcPr>
            <w:tcW w:w="1021" w:type="dxa"/>
            <w:noWrap w:val="0"/>
            <w:vAlign w:val="top"/>
          </w:tcPr>
          <w:p w14:paraId="3EB2183B">
            <w:pPr>
              <w:pStyle w:val="99"/>
            </w:pPr>
            <w:r>
              <w:t>RFC status</w:t>
            </w:r>
          </w:p>
        </w:tc>
        <w:tc>
          <w:tcPr>
            <w:tcW w:w="1021" w:type="dxa"/>
            <w:noWrap w:val="0"/>
            <w:vAlign w:val="top"/>
          </w:tcPr>
          <w:p w14:paraId="47B17357">
            <w:pPr>
              <w:pStyle w:val="99"/>
            </w:pPr>
            <w:r>
              <w:t>Profile status</w:t>
            </w:r>
          </w:p>
        </w:tc>
        <w:tc>
          <w:tcPr>
            <w:tcW w:w="1021" w:type="dxa"/>
            <w:noWrap w:val="0"/>
            <w:vAlign w:val="top"/>
          </w:tcPr>
          <w:p w14:paraId="703BF63C">
            <w:pPr>
              <w:pStyle w:val="99"/>
            </w:pPr>
            <w:r>
              <w:t>Ref.</w:t>
            </w:r>
          </w:p>
        </w:tc>
        <w:tc>
          <w:tcPr>
            <w:tcW w:w="1021" w:type="dxa"/>
            <w:noWrap w:val="0"/>
            <w:vAlign w:val="top"/>
          </w:tcPr>
          <w:p w14:paraId="2CD7D71E">
            <w:pPr>
              <w:pStyle w:val="99"/>
            </w:pPr>
            <w:r>
              <w:t>RFC status</w:t>
            </w:r>
          </w:p>
        </w:tc>
        <w:tc>
          <w:tcPr>
            <w:tcW w:w="1021" w:type="dxa"/>
            <w:noWrap w:val="0"/>
            <w:vAlign w:val="top"/>
          </w:tcPr>
          <w:p w14:paraId="188C2E4D">
            <w:pPr>
              <w:pStyle w:val="99"/>
            </w:pPr>
            <w:r>
              <w:t>Profile status</w:t>
            </w:r>
          </w:p>
        </w:tc>
      </w:tr>
      <w:tr w14:paraId="1070F70C">
        <w:tc>
          <w:tcPr>
            <w:tcW w:w="851" w:type="dxa"/>
            <w:noWrap w:val="0"/>
            <w:vAlign w:val="top"/>
          </w:tcPr>
          <w:p w14:paraId="70CE5441">
            <w:pPr>
              <w:pStyle w:val="101"/>
            </w:pPr>
            <w:r>
              <w:t>6</w:t>
            </w:r>
          </w:p>
        </w:tc>
        <w:tc>
          <w:tcPr>
            <w:tcW w:w="2665" w:type="dxa"/>
            <w:noWrap w:val="0"/>
            <w:vAlign w:val="top"/>
          </w:tcPr>
          <w:p w14:paraId="2AC47462">
            <w:pPr>
              <w:pStyle w:val="101"/>
            </w:pPr>
            <w:r>
              <w:t>Proxy-Authenticate</w:t>
            </w:r>
          </w:p>
        </w:tc>
        <w:tc>
          <w:tcPr>
            <w:tcW w:w="1021" w:type="dxa"/>
            <w:noWrap w:val="0"/>
            <w:vAlign w:val="top"/>
          </w:tcPr>
          <w:p w14:paraId="560F7F1C">
            <w:pPr>
              <w:pStyle w:val="101"/>
            </w:pPr>
            <w:r>
              <w:t>[26] 20.27</w:t>
            </w:r>
          </w:p>
        </w:tc>
        <w:tc>
          <w:tcPr>
            <w:tcW w:w="1021" w:type="dxa"/>
            <w:noWrap w:val="0"/>
            <w:vAlign w:val="top"/>
          </w:tcPr>
          <w:p w14:paraId="64F3146C">
            <w:pPr>
              <w:pStyle w:val="101"/>
            </w:pPr>
            <w:r>
              <w:t>m</w:t>
            </w:r>
          </w:p>
        </w:tc>
        <w:tc>
          <w:tcPr>
            <w:tcW w:w="1021" w:type="dxa"/>
            <w:noWrap w:val="0"/>
            <w:vAlign w:val="top"/>
          </w:tcPr>
          <w:p w14:paraId="77054BD8">
            <w:pPr>
              <w:pStyle w:val="101"/>
            </w:pPr>
            <w:r>
              <w:t>m</w:t>
            </w:r>
          </w:p>
        </w:tc>
        <w:tc>
          <w:tcPr>
            <w:tcW w:w="1021" w:type="dxa"/>
            <w:noWrap w:val="0"/>
            <w:vAlign w:val="top"/>
          </w:tcPr>
          <w:p w14:paraId="0F06FEC8">
            <w:pPr>
              <w:pStyle w:val="101"/>
            </w:pPr>
            <w:r>
              <w:t>[26] 20.27</w:t>
            </w:r>
          </w:p>
        </w:tc>
        <w:tc>
          <w:tcPr>
            <w:tcW w:w="1021" w:type="dxa"/>
            <w:noWrap w:val="0"/>
            <w:vAlign w:val="top"/>
          </w:tcPr>
          <w:p w14:paraId="5EC196E9">
            <w:pPr>
              <w:pStyle w:val="101"/>
            </w:pPr>
            <w:r>
              <w:t>m</w:t>
            </w:r>
          </w:p>
        </w:tc>
        <w:tc>
          <w:tcPr>
            <w:tcW w:w="1021" w:type="dxa"/>
            <w:noWrap w:val="0"/>
            <w:vAlign w:val="top"/>
          </w:tcPr>
          <w:p w14:paraId="1D302CF9">
            <w:pPr>
              <w:pStyle w:val="101"/>
            </w:pPr>
            <w:r>
              <w:t>m</w:t>
            </w:r>
          </w:p>
        </w:tc>
      </w:tr>
      <w:tr w14:paraId="53C1E662">
        <w:tc>
          <w:tcPr>
            <w:tcW w:w="851" w:type="dxa"/>
            <w:noWrap w:val="0"/>
            <w:vAlign w:val="top"/>
          </w:tcPr>
          <w:p w14:paraId="34453351">
            <w:pPr>
              <w:pStyle w:val="101"/>
            </w:pPr>
            <w:r>
              <w:t>11</w:t>
            </w:r>
          </w:p>
        </w:tc>
        <w:tc>
          <w:tcPr>
            <w:tcW w:w="2665" w:type="dxa"/>
            <w:noWrap w:val="0"/>
            <w:vAlign w:val="top"/>
          </w:tcPr>
          <w:p w14:paraId="335F5CBD">
            <w:pPr>
              <w:pStyle w:val="101"/>
            </w:pPr>
            <w:r>
              <w:t>WWW-Authenticate</w:t>
            </w:r>
          </w:p>
        </w:tc>
        <w:tc>
          <w:tcPr>
            <w:tcW w:w="1021" w:type="dxa"/>
            <w:noWrap w:val="0"/>
            <w:vAlign w:val="top"/>
          </w:tcPr>
          <w:p w14:paraId="65D23FDB">
            <w:pPr>
              <w:pStyle w:val="101"/>
            </w:pPr>
            <w:r>
              <w:t>[26] 20.44</w:t>
            </w:r>
          </w:p>
        </w:tc>
        <w:tc>
          <w:tcPr>
            <w:tcW w:w="1021" w:type="dxa"/>
            <w:noWrap w:val="0"/>
            <w:vAlign w:val="top"/>
          </w:tcPr>
          <w:p w14:paraId="104CD97D">
            <w:pPr>
              <w:pStyle w:val="101"/>
            </w:pPr>
            <w:r>
              <w:t>m</w:t>
            </w:r>
          </w:p>
        </w:tc>
        <w:tc>
          <w:tcPr>
            <w:tcW w:w="1021" w:type="dxa"/>
            <w:noWrap w:val="0"/>
            <w:vAlign w:val="top"/>
          </w:tcPr>
          <w:p w14:paraId="0A63195C">
            <w:pPr>
              <w:pStyle w:val="101"/>
            </w:pPr>
            <w:r>
              <w:t>m</w:t>
            </w:r>
          </w:p>
        </w:tc>
        <w:tc>
          <w:tcPr>
            <w:tcW w:w="1021" w:type="dxa"/>
            <w:noWrap w:val="0"/>
            <w:vAlign w:val="top"/>
          </w:tcPr>
          <w:p w14:paraId="350224C8">
            <w:pPr>
              <w:pStyle w:val="101"/>
            </w:pPr>
            <w:r>
              <w:t>[26] 20.44</w:t>
            </w:r>
          </w:p>
        </w:tc>
        <w:tc>
          <w:tcPr>
            <w:tcW w:w="1021" w:type="dxa"/>
            <w:noWrap w:val="0"/>
            <w:vAlign w:val="top"/>
          </w:tcPr>
          <w:p w14:paraId="4F13A71D">
            <w:pPr>
              <w:pStyle w:val="101"/>
            </w:pPr>
            <w:r>
              <w:t>i</w:t>
            </w:r>
          </w:p>
        </w:tc>
        <w:tc>
          <w:tcPr>
            <w:tcW w:w="1021" w:type="dxa"/>
            <w:noWrap w:val="0"/>
            <w:vAlign w:val="top"/>
          </w:tcPr>
          <w:p w14:paraId="1D88CA2B">
            <w:pPr>
              <w:pStyle w:val="101"/>
            </w:pPr>
            <w:r>
              <w:t>i</w:t>
            </w:r>
          </w:p>
        </w:tc>
      </w:tr>
    </w:tbl>
    <w:p w14:paraId="4EF82B84"/>
    <w:p w14:paraId="4F880EFB">
      <w:pPr>
        <w:keepNext/>
        <w:keepLines/>
      </w:pPr>
      <w:r>
        <w:t>Prerequisite A.163/9 - - INVITE response</w:t>
      </w:r>
    </w:p>
    <w:p w14:paraId="435BBD31">
      <w:pPr>
        <w:keepNext/>
        <w:keepLines/>
      </w:pPr>
      <w:r>
        <w:t>Prerequisite: A.164/21 - - Additional for 408 (Request timeout) response</w:t>
      </w:r>
    </w:p>
    <w:p w14:paraId="1FA2827A">
      <w:pPr>
        <w:pStyle w:val="103"/>
      </w:pPr>
      <w:bookmarkStart w:id="108" w:name="_CRTableA_214A"/>
      <w:r>
        <w:t>Table </w:t>
      </w:r>
      <w:bookmarkEnd w:id="108"/>
      <w:r>
        <w:t>A.214A: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0BC5CBE">
        <w:trPr>
          <w:cantSplit/>
        </w:trPr>
        <w:tc>
          <w:tcPr>
            <w:tcW w:w="851" w:type="dxa"/>
            <w:vMerge w:val="restart"/>
            <w:noWrap w:val="0"/>
            <w:vAlign w:val="top"/>
          </w:tcPr>
          <w:p w14:paraId="246C167C">
            <w:pPr>
              <w:pStyle w:val="99"/>
            </w:pPr>
            <w:r>
              <w:t>Item</w:t>
            </w:r>
          </w:p>
        </w:tc>
        <w:tc>
          <w:tcPr>
            <w:tcW w:w="2665" w:type="dxa"/>
            <w:vMerge w:val="restart"/>
            <w:noWrap w:val="0"/>
            <w:vAlign w:val="top"/>
          </w:tcPr>
          <w:p w14:paraId="2501D12E">
            <w:pPr>
              <w:pStyle w:val="99"/>
            </w:pPr>
            <w:r>
              <w:t>Header field</w:t>
            </w:r>
          </w:p>
        </w:tc>
        <w:tc>
          <w:tcPr>
            <w:tcW w:w="3063" w:type="dxa"/>
            <w:gridSpan w:val="3"/>
            <w:noWrap w:val="0"/>
            <w:vAlign w:val="top"/>
          </w:tcPr>
          <w:p w14:paraId="0A832F3E">
            <w:pPr>
              <w:pStyle w:val="99"/>
            </w:pPr>
            <w:r>
              <w:t>Sending</w:t>
            </w:r>
          </w:p>
        </w:tc>
        <w:tc>
          <w:tcPr>
            <w:tcW w:w="3063" w:type="dxa"/>
            <w:gridSpan w:val="3"/>
            <w:noWrap w:val="0"/>
            <w:vAlign w:val="top"/>
          </w:tcPr>
          <w:p w14:paraId="669AF166">
            <w:pPr>
              <w:pStyle w:val="99"/>
              <w:rPr>
                <w:b w:val="0"/>
              </w:rPr>
            </w:pPr>
            <w:r>
              <w:t>Receiving</w:t>
            </w:r>
          </w:p>
        </w:tc>
      </w:tr>
      <w:tr w14:paraId="2AAF1AFD">
        <w:trPr>
          <w:cantSplit/>
        </w:trPr>
        <w:tc>
          <w:tcPr>
            <w:tcW w:w="851" w:type="dxa"/>
            <w:vMerge w:val="continue"/>
            <w:noWrap w:val="0"/>
            <w:vAlign w:val="top"/>
          </w:tcPr>
          <w:p w14:paraId="5B3EE580">
            <w:pPr>
              <w:pStyle w:val="99"/>
            </w:pPr>
          </w:p>
        </w:tc>
        <w:tc>
          <w:tcPr>
            <w:tcW w:w="2665" w:type="dxa"/>
            <w:vMerge w:val="continue"/>
            <w:noWrap w:val="0"/>
            <w:vAlign w:val="top"/>
          </w:tcPr>
          <w:p w14:paraId="3C973EF3">
            <w:pPr>
              <w:pStyle w:val="99"/>
            </w:pPr>
          </w:p>
        </w:tc>
        <w:tc>
          <w:tcPr>
            <w:tcW w:w="1021" w:type="dxa"/>
            <w:noWrap w:val="0"/>
            <w:vAlign w:val="top"/>
          </w:tcPr>
          <w:p w14:paraId="07A37696">
            <w:pPr>
              <w:pStyle w:val="99"/>
            </w:pPr>
            <w:r>
              <w:t>Ref.</w:t>
            </w:r>
          </w:p>
        </w:tc>
        <w:tc>
          <w:tcPr>
            <w:tcW w:w="1021" w:type="dxa"/>
            <w:noWrap w:val="0"/>
            <w:vAlign w:val="top"/>
          </w:tcPr>
          <w:p w14:paraId="6AC6B163">
            <w:pPr>
              <w:pStyle w:val="99"/>
            </w:pPr>
            <w:r>
              <w:t>RFC status</w:t>
            </w:r>
          </w:p>
        </w:tc>
        <w:tc>
          <w:tcPr>
            <w:tcW w:w="1021" w:type="dxa"/>
            <w:noWrap w:val="0"/>
            <w:vAlign w:val="top"/>
          </w:tcPr>
          <w:p w14:paraId="48894DB1">
            <w:pPr>
              <w:pStyle w:val="99"/>
            </w:pPr>
            <w:r>
              <w:t>Profile status</w:t>
            </w:r>
          </w:p>
        </w:tc>
        <w:tc>
          <w:tcPr>
            <w:tcW w:w="1021" w:type="dxa"/>
            <w:noWrap w:val="0"/>
            <w:vAlign w:val="top"/>
          </w:tcPr>
          <w:p w14:paraId="46F82CF6">
            <w:pPr>
              <w:pStyle w:val="99"/>
            </w:pPr>
            <w:r>
              <w:t>Ref.</w:t>
            </w:r>
          </w:p>
        </w:tc>
        <w:tc>
          <w:tcPr>
            <w:tcW w:w="1021" w:type="dxa"/>
            <w:noWrap w:val="0"/>
            <w:vAlign w:val="top"/>
          </w:tcPr>
          <w:p w14:paraId="552333BD">
            <w:pPr>
              <w:pStyle w:val="99"/>
            </w:pPr>
            <w:r>
              <w:t>RFC status</w:t>
            </w:r>
          </w:p>
        </w:tc>
        <w:tc>
          <w:tcPr>
            <w:tcW w:w="1021" w:type="dxa"/>
            <w:noWrap w:val="0"/>
            <w:vAlign w:val="top"/>
          </w:tcPr>
          <w:p w14:paraId="6FBB458D">
            <w:pPr>
              <w:pStyle w:val="99"/>
            </w:pPr>
            <w:r>
              <w:t>Profile status</w:t>
            </w:r>
          </w:p>
        </w:tc>
      </w:tr>
      <w:tr w14:paraId="182606A2">
        <w:tc>
          <w:tcPr>
            <w:tcW w:w="851" w:type="dxa"/>
            <w:noWrap w:val="0"/>
            <w:vAlign w:val="top"/>
          </w:tcPr>
          <w:p w14:paraId="39D82340">
            <w:pPr>
              <w:pStyle w:val="101"/>
            </w:pPr>
            <w:r>
              <w:t>1</w:t>
            </w:r>
          </w:p>
        </w:tc>
        <w:tc>
          <w:tcPr>
            <w:tcW w:w="2665" w:type="dxa"/>
            <w:noWrap w:val="0"/>
            <w:vAlign w:val="top"/>
          </w:tcPr>
          <w:p w14:paraId="7A7906FB">
            <w:pPr>
              <w:pStyle w:val="101"/>
            </w:pPr>
            <w:r>
              <w:t>Restoration-Info</w:t>
            </w:r>
          </w:p>
        </w:tc>
        <w:tc>
          <w:tcPr>
            <w:tcW w:w="1021" w:type="dxa"/>
            <w:noWrap w:val="0"/>
            <w:vAlign w:val="top"/>
          </w:tcPr>
          <w:p w14:paraId="570C4199">
            <w:pPr>
              <w:pStyle w:val="101"/>
            </w:pPr>
            <w:r>
              <w:t>subclause 7.2.11</w:t>
            </w:r>
          </w:p>
        </w:tc>
        <w:tc>
          <w:tcPr>
            <w:tcW w:w="1021" w:type="dxa"/>
            <w:noWrap w:val="0"/>
            <w:vAlign w:val="top"/>
          </w:tcPr>
          <w:p w14:paraId="125F4683">
            <w:pPr>
              <w:pStyle w:val="101"/>
            </w:pPr>
            <w:r>
              <w:t>n/a</w:t>
            </w:r>
          </w:p>
        </w:tc>
        <w:tc>
          <w:tcPr>
            <w:tcW w:w="1021" w:type="dxa"/>
            <w:noWrap w:val="0"/>
            <w:vAlign w:val="top"/>
          </w:tcPr>
          <w:p w14:paraId="00527CFB">
            <w:pPr>
              <w:pStyle w:val="101"/>
            </w:pPr>
            <w:r>
              <w:t>c1</w:t>
            </w:r>
          </w:p>
        </w:tc>
        <w:tc>
          <w:tcPr>
            <w:tcW w:w="1021" w:type="dxa"/>
            <w:noWrap w:val="0"/>
            <w:vAlign w:val="top"/>
          </w:tcPr>
          <w:p w14:paraId="03FA143F">
            <w:pPr>
              <w:pStyle w:val="101"/>
            </w:pPr>
            <w:r>
              <w:t>subclause 7.2.11</w:t>
            </w:r>
          </w:p>
        </w:tc>
        <w:tc>
          <w:tcPr>
            <w:tcW w:w="1021" w:type="dxa"/>
            <w:noWrap w:val="0"/>
            <w:vAlign w:val="top"/>
          </w:tcPr>
          <w:p w14:paraId="4305B65B">
            <w:pPr>
              <w:pStyle w:val="101"/>
            </w:pPr>
            <w:r>
              <w:t>n/a</w:t>
            </w:r>
          </w:p>
        </w:tc>
        <w:tc>
          <w:tcPr>
            <w:tcW w:w="1021" w:type="dxa"/>
            <w:noWrap w:val="0"/>
            <w:vAlign w:val="top"/>
          </w:tcPr>
          <w:p w14:paraId="2A6FABA7">
            <w:pPr>
              <w:pStyle w:val="101"/>
            </w:pPr>
            <w:r>
              <w:t>c2</w:t>
            </w:r>
          </w:p>
        </w:tc>
      </w:tr>
      <w:tr w14:paraId="008B0DF0">
        <w:tc>
          <w:tcPr>
            <w:tcW w:w="9642" w:type="dxa"/>
            <w:gridSpan w:val="8"/>
            <w:noWrap w:val="0"/>
            <w:vAlign w:val="top"/>
          </w:tcPr>
          <w:p w14:paraId="26880473">
            <w:pPr>
              <w:pStyle w:val="114"/>
              <w:rPr>
                <w:szCs w:val="24"/>
              </w:rPr>
            </w:pPr>
            <w:r>
              <w:rPr>
                <w:szCs w:val="24"/>
              </w:rPr>
              <w:t>c1:</w:t>
            </w:r>
            <w:r>
              <w:rPr>
                <w:szCs w:val="24"/>
              </w:rPr>
              <w:tab/>
            </w:r>
            <w:r>
              <w:rPr>
                <w:szCs w:val="24"/>
              </w:rPr>
              <w:t xml:space="preserve">IF A.162/120 THEN o ELSE n/a - - </w:t>
            </w:r>
            <w:r>
              <w:t>HSS based P-CSCF restoration</w:t>
            </w:r>
            <w:r>
              <w:rPr>
                <w:szCs w:val="24"/>
              </w:rPr>
              <w:t>.</w:t>
            </w:r>
          </w:p>
          <w:p w14:paraId="4AF2D3ED">
            <w:pPr>
              <w:pStyle w:val="114"/>
              <w:rPr>
                <w:szCs w:val="24"/>
              </w:rPr>
            </w:pPr>
            <w:r>
              <w:rPr>
                <w:szCs w:val="24"/>
              </w:rPr>
              <w:t>c2:</w:t>
            </w:r>
            <w:r>
              <w:rPr>
                <w:szCs w:val="24"/>
              </w:rPr>
              <w:tab/>
            </w:r>
            <w:r>
              <w:rPr>
                <w:szCs w:val="24"/>
              </w:rPr>
              <w:t>IF A.162/120 THEN m ELSE n/a - - HSS based P-CSCF restoration.</w:t>
            </w:r>
          </w:p>
        </w:tc>
      </w:tr>
    </w:tbl>
    <w:p w14:paraId="6D82EBF7"/>
    <w:p w14:paraId="44D2C5C8">
      <w:pPr>
        <w:keepNext/>
        <w:keepLines/>
      </w:pPr>
      <w:r>
        <w:t>Prerequisite A.163/9 - - INVITE response</w:t>
      </w:r>
    </w:p>
    <w:p w14:paraId="60174FC6">
      <w:pPr>
        <w:keepNext/>
        <w:keepLines/>
      </w:pPr>
      <w:r>
        <w:t>Prerequisite: A.164/25 - - Additional for 415 (Unsupported Media Type) response</w:t>
      </w:r>
    </w:p>
    <w:p w14:paraId="3F9C18D5">
      <w:pPr>
        <w:pStyle w:val="103"/>
      </w:pPr>
      <w:bookmarkStart w:id="109" w:name="_CRTableA_215"/>
      <w:r>
        <w:t>Table </w:t>
      </w:r>
      <w:bookmarkEnd w:id="109"/>
      <w:r>
        <w:t>A.215: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A2355BD">
        <w:trPr>
          <w:cantSplit/>
        </w:trPr>
        <w:tc>
          <w:tcPr>
            <w:tcW w:w="851" w:type="dxa"/>
            <w:vMerge w:val="restart"/>
            <w:noWrap w:val="0"/>
            <w:vAlign w:val="top"/>
          </w:tcPr>
          <w:p w14:paraId="22D1D0D3">
            <w:pPr>
              <w:pStyle w:val="99"/>
            </w:pPr>
            <w:r>
              <w:t>Item</w:t>
            </w:r>
          </w:p>
        </w:tc>
        <w:tc>
          <w:tcPr>
            <w:tcW w:w="2665" w:type="dxa"/>
            <w:vMerge w:val="restart"/>
            <w:noWrap w:val="0"/>
            <w:vAlign w:val="top"/>
          </w:tcPr>
          <w:p w14:paraId="523D9C6A">
            <w:pPr>
              <w:pStyle w:val="99"/>
            </w:pPr>
            <w:r>
              <w:t>Header field</w:t>
            </w:r>
          </w:p>
        </w:tc>
        <w:tc>
          <w:tcPr>
            <w:tcW w:w="3063" w:type="dxa"/>
            <w:gridSpan w:val="3"/>
            <w:noWrap w:val="0"/>
            <w:vAlign w:val="top"/>
          </w:tcPr>
          <w:p w14:paraId="0C01BC66">
            <w:pPr>
              <w:pStyle w:val="99"/>
            </w:pPr>
            <w:r>
              <w:t>Sending</w:t>
            </w:r>
          </w:p>
        </w:tc>
        <w:tc>
          <w:tcPr>
            <w:tcW w:w="3063" w:type="dxa"/>
            <w:gridSpan w:val="3"/>
            <w:noWrap w:val="0"/>
            <w:vAlign w:val="top"/>
          </w:tcPr>
          <w:p w14:paraId="289A6255">
            <w:pPr>
              <w:pStyle w:val="99"/>
              <w:rPr>
                <w:b w:val="0"/>
              </w:rPr>
            </w:pPr>
            <w:r>
              <w:t>Receiving</w:t>
            </w:r>
          </w:p>
        </w:tc>
      </w:tr>
      <w:tr w14:paraId="31BDD588">
        <w:trPr>
          <w:cantSplit/>
        </w:trPr>
        <w:tc>
          <w:tcPr>
            <w:tcW w:w="851" w:type="dxa"/>
            <w:vMerge w:val="continue"/>
            <w:noWrap w:val="0"/>
            <w:vAlign w:val="top"/>
          </w:tcPr>
          <w:p w14:paraId="2726914A">
            <w:pPr>
              <w:pStyle w:val="99"/>
            </w:pPr>
          </w:p>
        </w:tc>
        <w:tc>
          <w:tcPr>
            <w:tcW w:w="2665" w:type="dxa"/>
            <w:vMerge w:val="continue"/>
            <w:noWrap w:val="0"/>
            <w:vAlign w:val="top"/>
          </w:tcPr>
          <w:p w14:paraId="66A939FD">
            <w:pPr>
              <w:pStyle w:val="99"/>
            </w:pPr>
          </w:p>
        </w:tc>
        <w:tc>
          <w:tcPr>
            <w:tcW w:w="1021" w:type="dxa"/>
            <w:noWrap w:val="0"/>
            <w:vAlign w:val="top"/>
          </w:tcPr>
          <w:p w14:paraId="36B1725F">
            <w:pPr>
              <w:pStyle w:val="99"/>
            </w:pPr>
            <w:r>
              <w:t>Ref.</w:t>
            </w:r>
          </w:p>
        </w:tc>
        <w:tc>
          <w:tcPr>
            <w:tcW w:w="1021" w:type="dxa"/>
            <w:noWrap w:val="0"/>
            <w:vAlign w:val="top"/>
          </w:tcPr>
          <w:p w14:paraId="3399DE6C">
            <w:pPr>
              <w:pStyle w:val="99"/>
            </w:pPr>
            <w:r>
              <w:t>RFC status</w:t>
            </w:r>
          </w:p>
        </w:tc>
        <w:tc>
          <w:tcPr>
            <w:tcW w:w="1021" w:type="dxa"/>
            <w:noWrap w:val="0"/>
            <w:vAlign w:val="top"/>
          </w:tcPr>
          <w:p w14:paraId="6BB25409">
            <w:pPr>
              <w:pStyle w:val="99"/>
            </w:pPr>
            <w:r>
              <w:t>Profile status</w:t>
            </w:r>
          </w:p>
        </w:tc>
        <w:tc>
          <w:tcPr>
            <w:tcW w:w="1021" w:type="dxa"/>
            <w:noWrap w:val="0"/>
            <w:vAlign w:val="top"/>
          </w:tcPr>
          <w:p w14:paraId="4108DF81">
            <w:pPr>
              <w:pStyle w:val="99"/>
            </w:pPr>
            <w:r>
              <w:t>Ref.</w:t>
            </w:r>
          </w:p>
        </w:tc>
        <w:tc>
          <w:tcPr>
            <w:tcW w:w="1021" w:type="dxa"/>
            <w:noWrap w:val="0"/>
            <w:vAlign w:val="top"/>
          </w:tcPr>
          <w:p w14:paraId="11AE6936">
            <w:pPr>
              <w:pStyle w:val="99"/>
            </w:pPr>
            <w:r>
              <w:t>RFC status</w:t>
            </w:r>
          </w:p>
        </w:tc>
        <w:tc>
          <w:tcPr>
            <w:tcW w:w="1021" w:type="dxa"/>
            <w:noWrap w:val="0"/>
            <w:vAlign w:val="top"/>
          </w:tcPr>
          <w:p w14:paraId="10E36946">
            <w:pPr>
              <w:pStyle w:val="99"/>
            </w:pPr>
            <w:r>
              <w:t>Profile status</w:t>
            </w:r>
          </w:p>
        </w:tc>
      </w:tr>
      <w:tr w14:paraId="6829F07D">
        <w:tc>
          <w:tcPr>
            <w:tcW w:w="851" w:type="dxa"/>
            <w:noWrap w:val="0"/>
            <w:vAlign w:val="top"/>
          </w:tcPr>
          <w:p w14:paraId="3725948F">
            <w:pPr>
              <w:pStyle w:val="101"/>
            </w:pPr>
            <w:r>
              <w:t>1</w:t>
            </w:r>
          </w:p>
        </w:tc>
        <w:tc>
          <w:tcPr>
            <w:tcW w:w="2665" w:type="dxa"/>
            <w:noWrap w:val="0"/>
            <w:vAlign w:val="top"/>
          </w:tcPr>
          <w:p w14:paraId="45DD9EB2">
            <w:pPr>
              <w:pStyle w:val="101"/>
            </w:pPr>
            <w:r>
              <w:t>Accept</w:t>
            </w:r>
          </w:p>
        </w:tc>
        <w:tc>
          <w:tcPr>
            <w:tcW w:w="1021" w:type="dxa"/>
            <w:noWrap w:val="0"/>
            <w:vAlign w:val="top"/>
          </w:tcPr>
          <w:p w14:paraId="2249F436">
            <w:pPr>
              <w:pStyle w:val="101"/>
            </w:pPr>
            <w:r>
              <w:t>[26] 20.1</w:t>
            </w:r>
          </w:p>
        </w:tc>
        <w:tc>
          <w:tcPr>
            <w:tcW w:w="1021" w:type="dxa"/>
            <w:noWrap w:val="0"/>
            <w:vAlign w:val="top"/>
          </w:tcPr>
          <w:p w14:paraId="4AF63ECF">
            <w:pPr>
              <w:pStyle w:val="101"/>
            </w:pPr>
            <w:r>
              <w:t>m</w:t>
            </w:r>
          </w:p>
        </w:tc>
        <w:tc>
          <w:tcPr>
            <w:tcW w:w="1021" w:type="dxa"/>
            <w:noWrap w:val="0"/>
            <w:vAlign w:val="top"/>
          </w:tcPr>
          <w:p w14:paraId="4C271A7C">
            <w:pPr>
              <w:pStyle w:val="101"/>
            </w:pPr>
            <w:r>
              <w:t>m</w:t>
            </w:r>
          </w:p>
        </w:tc>
        <w:tc>
          <w:tcPr>
            <w:tcW w:w="1021" w:type="dxa"/>
            <w:noWrap w:val="0"/>
            <w:vAlign w:val="top"/>
          </w:tcPr>
          <w:p w14:paraId="53BCA63A">
            <w:pPr>
              <w:pStyle w:val="101"/>
            </w:pPr>
            <w:r>
              <w:t>[26] 20.1</w:t>
            </w:r>
          </w:p>
        </w:tc>
        <w:tc>
          <w:tcPr>
            <w:tcW w:w="1021" w:type="dxa"/>
            <w:noWrap w:val="0"/>
            <w:vAlign w:val="top"/>
          </w:tcPr>
          <w:p w14:paraId="552FCF92">
            <w:pPr>
              <w:pStyle w:val="101"/>
            </w:pPr>
            <w:r>
              <w:t>i</w:t>
            </w:r>
          </w:p>
        </w:tc>
        <w:tc>
          <w:tcPr>
            <w:tcW w:w="1021" w:type="dxa"/>
            <w:noWrap w:val="0"/>
            <w:vAlign w:val="top"/>
          </w:tcPr>
          <w:p w14:paraId="20E2FA10">
            <w:pPr>
              <w:pStyle w:val="101"/>
            </w:pPr>
            <w:r>
              <w:t>i</w:t>
            </w:r>
          </w:p>
        </w:tc>
      </w:tr>
      <w:tr w14:paraId="1E25BFAA">
        <w:tc>
          <w:tcPr>
            <w:tcW w:w="851" w:type="dxa"/>
            <w:noWrap w:val="0"/>
            <w:vAlign w:val="top"/>
          </w:tcPr>
          <w:p w14:paraId="41A44919">
            <w:pPr>
              <w:pStyle w:val="101"/>
            </w:pPr>
            <w:r>
              <w:t>2</w:t>
            </w:r>
          </w:p>
        </w:tc>
        <w:tc>
          <w:tcPr>
            <w:tcW w:w="2665" w:type="dxa"/>
            <w:noWrap w:val="0"/>
            <w:vAlign w:val="top"/>
          </w:tcPr>
          <w:p w14:paraId="001471F0">
            <w:pPr>
              <w:pStyle w:val="101"/>
            </w:pPr>
            <w:r>
              <w:t>Accept-Encoding</w:t>
            </w:r>
          </w:p>
        </w:tc>
        <w:tc>
          <w:tcPr>
            <w:tcW w:w="1021" w:type="dxa"/>
            <w:noWrap w:val="0"/>
            <w:vAlign w:val="top"/>
          </w:tcPr>
          <w:p w14:paraId="4783E168">
            <w:pPr>
              <w:pStyle w:val="101"/>
            </w:pPr>
            <w:r>
              <w:t>[26] 20.2</w:t>
            </w:r>
          </w:p>
        </w:tc>
        <w:tc>
          <w:tcPr>
            <w:tcW w:w="1021" w:type="dxa"/>
            <w:noWrap w:val="0"/>
            <w:vAlign w:val="top"/>
          </w:tcPr>
          <w:p w14:paraId="6B551042">
            <w:pPr>
              <w:pStyle w:val="101"/>
            </w:pPr>
            <w:r>
              <w:t>m</w:t>
            </w:r>
          </w:p>
        </w:tc>
        <w:tc>
          <w:tcPr>
            <w:tcW w:w="1021" w:type="dxa"/>
            <w:noWrap w:val="0"/>
            <w:vAlign w:val="top"/>
          </w:tcPr>
          <w:p w14:paraId="481C2879">
            <w:pPr>
              <w:pStyle w:val="101"/>
            </w:pPr>
            <w:r>
              <w:t>m</w:t>
            </w:r>
          </w:p>
        </w:tc>
        <w:tc>
          <w:tcPr>
            <w:tcW w:w="1021" w:type="dxa"/>
            <w:noWrap w:val="0"/>
            <w:vAlign w:val="top"/>
          </w:tcPr>
          <w:p w14:paraId="3B1758A2">
            <w:pPr>
              <w:pStyle w:val="101"/>
            </w:pPr>
            <w:r>
              <w:t>[26] 20.2</w:t>
            </w:r>
          </w:p>
        </w:tc>
        <w:tc>
          <w:tcPr>
            <w:tcW w:w="1021" w:type="dxa"/>
            <w:noWrap w:val="0"/>
            <w:vAlign w:val="top"/>
          </w:tcPr>
          <w:p w14:paraId="40B6229D">
            <w:pPr>
              <w:pStyle w:val="101"/>
            </w:pPr>
            <w:r>
              <w:t>i</w:t>
            </w:r>
          </w:p>
        </w:tc>
        <w:tc>
          <w:tcPr>
            <w:tcW w:w="1021" w:type="dxa"/>
            <w:noWrap w:val="0"/>
            <w:vAlign w:val="top"/>
          </w:tcPr>
          <w:p w14:paraId="44A9D1DB">
            <w:pPr>
              <w:pStyle w:val="101"/>
            </w:pPr>
            <w:r>
              <w:t>i</w:t>
            </w:r>
          </w:p>
        </w:tc>
      </w:tr>
      <w:tr w14:paraId="3C725E61">
        <w:tc>
          <w:tcPr>
            <w:tcW w:w="851" w:type="dxa"/>
            <w:noWrap w:val="0"/>
            <w:vAlign w:val="top"/>
          </w:tcPr>
          <w:p w14:paraId="0F10104C">
            <w:pPr>
              <w:pStyle w:val="101"/>
            </w:pPr>
            <w:r>
              <w:t>3</w:t>
            </w:r>
          </w:p>
        </w:tc>
        <w:tc>
          <w:tcPr>
            <w:tcW w:w="2665" w:type="dxa"/>
            <w:noWrap w:val="0"/>
            <w:vAlign w:val="top"/>
          </w:tcPr>
          <w:p w14:paraId="663D2152">
            <w:pPr>
              <w:pStyle w:val="101"/>
            </w:pPr>
            <w:r>
              <w:t>Accept-Language</w:t>
            </w:r>
          </w:p>
        </w:tc>
        <w:tc>
          <w:tcPr>
            <w:tcW w:w="1021" w:type="dxa"/>
            <w:noWrap w:val="0"/>
            <w:vAlign w:val="top"/>
          </w:tcPr>
          <w:p w14:paraId="54515D5B">
            <w:pPr>
              <w:pStyle w:val="101"/>
            </w:pPr>
            <w:r>
              <w:t>[26] 20.3</w:t>
            </w:r>
          </w:p>
        </w:tc>
        <w:tc>
          <w:tcPr>
            <w:tcW w:w="1021" w:type="dxa"/>
            <w:noWrap w:val="0"/>
            <w:vAlign w:val="top"/>
          </w:tcPr>
          <w:p w14:paraId="5FF5D2B5">
            <w:pPr>
              <w:pStyle w:val="101"/>
            </w:pPr>
            <w:r>
              <w:t>m</w:t>
            </w:r>
          </w:p>
        </w:tc>
        <w:tc>
          <w:tcPr>
            <w:tcW w:w="1021" w:type="dxa"/>
            <w:noWrap w:val="0"/>
            <w:vAlign w:val="top"/>
          </w:tcPr>
          <w:p w14:paraId="1F9747B6">
            <w:pPr>
              <w:pStyle w:val="101"/>
            </w:pPr>
            <w:r>
              <w:t>m</w:t>
            </w:r>
          </w:p>
        </w:tc>
        <w:tc>
          <w:tcPr>
            <w:tcW w:w="1021" w:type="dxa"/>
            <w:noWrap w:val="0"/>
            <w:vAlign w:val="top"/>
          </w:tcPr>
          <w:p w14:paraId="18AA0CD3">
            <w:pPr>
              <w:pStyle w:val="101"/>
            </w:pPr>
            <w:r>
              <w:t>[26] 20.3</w:t>
            </w:r>
          </w:p>
        </w:tc>
        <w:tc>
          <w:tcPr>
            <w:tcW w:w="1021" w:type="dxa"/>
            <w:noWrap w:val="0"/>
            <w:vAlign w:val="top"/>
          </w:tcPr>
          <w:p w14:paraId="01EB6689">
            <w:pPr>
              <w:pStyle w:val="101"/>
            </w:pPr>
            <w:r>
              <w:t>i</w:t>
            </w:r>
          </w:p>
        </w:tc>
        <w:tc>
          <w:tcPr>
            <w:tcW w:w="1021" w:type="dxa"/>
            <w:noWrap w:val="0"/>
            <w:vAlign w:val="top"/>
          </w:tcPr>
          <w:p w14:paraId="42FDFEE0">
            <w:pPr>
              <w:pStyle w:val="101"/>
            </w:pPr>
            <w:r>
              <w:t>i</w:t>
            </w:r>
          </w:p>
        </w:tc>
      </w:tr>
    </w:tbl>
    <w:p w14:paraId="36872708"/>
    <w:p w14:paraId="6BEEDE42">
      <w:pPr>
        <w:keepNext/>
        <w:keepLines/>
      </w:pPr>
      <w:r>
        <w:t>Prerequisite A.163/9 - - INVITE response</w:t>
      </w:r>
    </w:p>
    <w:p w14:paraId="7C6E08B9">
      <w:pPr>
        <w:keepNext/>
        <w:keepLines/>
      </w:pPr>
      <w:r>
        <w:t>Prerequisite: A.164/26A - - Additional for 417 (Unknown Resource-Priority) response</w:t>
      </w:r>
    </w:p>
    <w:p w14:paraId="19C235C3">
      <w:pPr>
        <w:pStyle w:val="103"/>
      </w:pPr>
      <w:bookmarkStart w:id="110" w:name="_CRTableA_215A"/>
      <w:r>
        <w:t>Table </w:t>
      </w:r>
      <w:bookmarkEnd w:id="110"/>
      <w:r>
        <w:t>A.215A: Supported header field</w:t>
      </w:r>
      <w:r>
        <w:tab/>
      </w:r>
      <w:r>
        <w:t>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D700785">
        <w:trPr>
          <w:cantSplit/>
        </w:trPr>
        <w:tc>
          <w:tcPr>
            <w:tcW w:w="851" w:type="dxa"/>
            <w:vMerge w:val="restart"/>
            <w:noWrap w:val="0"/>
            <w:vAlign w:val="top"/>
          </w:tcPr>
          <w:p w14:paraId="5FA45016">
            <w:pPr>
              <w:pStyle w:val="99"/>
            </w:pPr>
            <w:r>
              <w:t>Item</w:t>
            </w:r>
          </w:p>
        </w:tc>
        <w:tc>
          <w:tcPr>
            <w:tcW w:w="2665" w:type="dxa"/>
            <w:vMerge w:val="restart"/>
            <w:noWrap w:val="0"/>
            <w:vAlign w:val="top"/>
          </w:tcPr>
          <w:p w14:paraId="47E59F21">
            <w:pPr>
              <w:pStyle w:val="99"/>
            </w:pPr>
            <w:r>
              <w:t>Header field</w:t>
            </w:r>
          </w:p>
        </w:tc>
        <w:tc>
          <w:tcPr>
            <w:tcW w:w="3063" w:type="dxa"/>
            <w:gridSpan w:val="3"/>
            <w:noWrap w:val="0"/>
            <w:vAlign w:val="top"/>
          </w:tcPr>
          <w:p w14:paraId="7A6EBEB1">
            <w:pPr>
              <w:pStyle w:val="99"/>
            </w:pPr>
            <w:r>
              <w:t>Sending</w:t>
            </w:r>
          </w:p>
        </w:tc>
        <w:tc>
          <w:tcPr>
            <w:tcW w:w="3063" w:type="dxa"/>
            <w:gridSpan w:val="3"/>
            <w:noWrap w:val="0"/>
            <w:vAlign w:val="top"/>
          </w:tcPr>
          <w:p w14:paraId="01F285C9">
            <w:pPr>
              <w:pStyle w:val="99"/>
              <w:rPr>
                <w:b w:val="0"/>
              </w:rPr>
            </w:pPr>
            <w:r>
              <w:t>Receiving</w:t>
            </w:r>
          </w:p>
        </w:tc>
      </w:tr>
      <w:tr w14:paraId="0C9E64AB">
        <w:trPr>
          <w:cantSplit/>
        </w:trPr>
        <w:tc>
          <w:tcPr>
            <w:tcW w:w="851" w:type="dxa"/>
            <w:vMerge w:val="continue"/>
            <w:noWrap w:val="0"/>
            <w:vAlign w:val="top"/>
          </w:tcPr>
          <w:p w14:paraId="4E380F3B">
            <w:pPr>
              <w:pStyle w:val="99"/>
            </w:pPr>
          </w:p>
        </w:tc>
        <w:tc>
          <w:tcPr>
            <w:tcW w:w="2665" w:type="dxa"/>
            <w:vMerge w:val="continue"/>
            <w:noWrap w:val="0"/>
            <w:vAlign w:val="top"/>
          </w:tcPr>
          <w:p w14:paraId="538C6A45">
            <w:pPr>
              <w:pStyle w:val="99"/>
            </w:pPr>
          </w:p>
        </w:tc>
        <w:tc>
          <w:tcPr>
            <w:tcW w:w="1021" w:type="dxa"/>
            <w:noWrap w:val="0"/>
            <w:vAlign w:val="top"/>
          </w:tcPr>
          <w:p w14:paraId="5F6A4FE4">
            <w:pPr>
              <w:pStyle w:val="99"/>
            </w:pPr>
            <w:r>
              <w:t>Ref.</w:t>
            </w:r>
          </w:p>
        </w:tc>
        <w:tc>
          <w:tcPr>
            <w:tcW w:w="1021" w:type="dxa"/>
            <w:noWrap w:val="0"/>
            <w:vAlign w:val="top"/>
          </w:tcPr>
          <w:p w14:paraId="2F170962">
            <w:pPr>
              <w:pStyle w:val="99"/>
            </w:pPr>
            <w:r>
              <w:t>RFC status</w:t>
            </w:r>
          </w:p>
        </w:tc>
        <w:tc>
          <w:tcPr>
            <w:tcW w:w="1021" w:type="dxa"/>
            <w:noWrap w:val="0"/>
            <w:vAlign w:val="top"/>
          </w:tcPr>
          <w:p w14:paraId="12CEBAB7">
            <w:pPr>
              <w:pStyle w:val="99"/>
            </w:pPr>
            <w:r>
              <w:t>Profile status</w:t>
            </w:r>
          </w:p>
        </w:tc>
        <w:tc>
          <w:tcPr>
            <w:tcW w:w="1021" w:type="dxa"/>
            <w:noWrap w:val="0"/>
            <w:vAlign w:val="top"/>
          </w:tcPr>
          <w:p w14:paraId="4E7AE40F">
            <w:pPr>
              <w:pStyle w:val="99"/>
            </w:pPr>
            <w:r>
              <w:t>Ref.</w:t>
            </w:r>
          </w:p>
        </w:tc>
        <w:tc>
          <w:tcPr>
            <w:tcW w:w="1021" w:type="dxa"/>
            <w:noWrap w:val="0"/>
            <w:vAlign w:val="top"/>
          </w:tcPr>
          <w:p w14:paraId="4170F72A">
            <w:pPr>
              <w:pStyle w:val="99"/>
            </w:pPr>
            <w:r>
              <w:t>RFC status</w:t>
            </w:r>
          </w:p>
        </w:tc>
        <w:tc>
          <w:tcPr>
            <w:tcW w:w="1021" w:type="dxa"/>
            <w:noWrap w:val="0"/>
            <w:vAlign w:val="top"/>
          </w:tcPr>
          <w:p w14:paraId="7825156C">
            <w:pPr>
              <w:pStyle w:val="99"/>
            </w:pPr>
            <w:r>
              <w:t>Profile status</w:t>
            </w:r>
          </w:p>
        </w:tc>
      </w:tr>
      <w:tr w14:paraId="34C8DEB9">
        <w:tc>
          <w:tcPr>
            <w:tcW w:w="851" w:type="dxa"/>
            <w:noWrap w:val="0"/>
            <w:vAlign w:val="top"/>
          </w:tcPr>
          <w:p w14:paraId="13489D46">
            <w:pPr>
              <w:pStyle w:val="101"/>
            </w:pPr>
            <w:r>
              <w:t>1</w:t>
            </w:r>
          </w:p>
        </w:tc>
        <w:tc>
          <w:tcPr>
            <w:tcW w:w="2665" w:type="dxa"/>
            <w:noWrap w:val="0"/>
            <w:vAlign w:val="top"/>
          </w:tcPr>
          <w:p w14:paraId="65BED4D9">
            <w:pPr>
              <w:pStyle w:val="101"/>
            </w:pPr>
            <w:r>
              <w:t>Accept-Resource-Priority</w:t>
            </w:r>
          </w:p>
        </w:tc>
        <w:tc>
          <w:tcPr>
            <w:tcW w:w="1021" w:type="dxa"/>
            <w:noWrap w:val="0"/>
            <w:vAlign w:val="top"/>
          </w:tcPr>
          <w:p w14:paraId="2DAAC4DA">
            <w:pPr>
              <w:pStyle w:val="101"/>
            </w:pPr>
            <w:r>
              <w:t>[116] 3.2</w:t>
            </w:r>
          </w:p>
        </w:tc>
        <w:tc>
          <w:tcPr>
            <w:tcW w:w="1021" w:type="dxa"/>
            <w:noWrap w:val="0"/>
            <w:vAlign w:val="top"/>
          </w:tcPr>
          <w:p w14:paraId="518D01C9">
            <w:pPr>
              <w:pStyle w:val="101"/>
            </w:pPr>
            <w:r>
              <w:t>c1</w:t>
            </w:r>
          </w:p>
        </w:tc>
        <w:tc>
          <w:tcPr>
            <w:tcW w:w="1021" w:type="dxa"/>
            <w:noWrap w:val="0"/>
            <w:vAlign w:val="top"/>
          </w:tcPr>
          <w:p w14:paraId="5286CE96">
            <w:pPr>
              <w:pStyle w:val="101"/>
            </w:pPr>
            <w:r>
              <w:t>c1</w:t>
            </w:r>
          </w:p>
        </w:tc>
        <w:tc>
          <w:tcPr>
            <w:tcW w:w="1021" w:type="dxa"/>
            <w:noWrap w:val="0"/>
            <w:vAlign w:val="top"/>
          </w:tcPr>
          <w:p w14:paraId="427D56E6">
            <w:pPr>
              <w:pStyle w:val="101"/>
            </w:pPr>
            <w:r>
              <w:t>[116] 3.2</w:t>
            </w:r>
          </w:p>
        </w:tc>
        <w:tc>
          <w:tcPr>
            <w:tcW w:w="1021" w:type="dxa"/>
            <w:noWrap w:val="0"/>
            <w:vAlign w:val="top"/>
          </w:tcPr>
          <w:p w14:paraId="3C4D2699">
            <w:pPr>
              <w:pStyle w:val="101"/>
            </w:pPr>
            <w:r>
              <w:t>c1</w:t>
            </w:r>
          </w:p>
        </w:tc>
        <w:tc>
          <w:tcPr>
            <w:tcW w:w="1021" w:type="dxa"/>
            <w:noWrap w:val="0"/>
            <w:vAlign w:val="top"/>
          </w:tcPr>
          <w:p w14:paraId="079EE2E6">
            <w:pPr>
              <w:pStyle w:val="101"/>
            </w:pPr>
            <w:r>
              <w:t>c1</w:t>
            </w:r>
          </w:p>
        </w:tc>
      </w:tr>
      <w:tr w14:paraId="7D038BF0">
        <w:tc>
          <w:tcPr>
            <w:tcW w:w="9642" w:type="dxa"/>
            <w:gridSpan w:val="8"/>
            <w:noWrap w:val="0"/>
            <w:vAlign w:val="top"/>
          </w:tcPr>
          <w:p w14:paraId="1B464EEC">
            <w:pPr>
              <w:pStyle w:val="114"/>
            </w:pPr>
            <w:r>
              <w:t>c1:</w:t>
            </w:r>
            <w:r>
              <w:tab/>
            </w:r>
            <w:r>
              <w:t xml:space="preserve">IF A.162/80 THEN m ELSE n/a - - communications resource priority for </w:t>
            </w:r>
            <w:r>
              <w:rPr>
                <w:szCs w:val="24"/>
              </w:rPr>
              <w:t>the session initiation protocol.</w:t>
            </w:r>
          </w:p>
        </w:tc>
      </w:tr>
    </w:tbl>
    <w:p w14:paraId="0698536F"/>
    <w:p w14:paraId="0970AD3E">
      <w:pPr>
        <w:keepNext/>
        <w:keepLines/>
      </w:pPr>
      <w:r>
        <w:t>Prerequisite A.163/9 - - INVITE response</w:t>
      </w:r>
    </w:p>
    <w:p w14:paraId="21E2DB22">
      <w:pPr>
        <w:keepNext/>
        <w:keepLines/>
      </w:pPr>
      <w:r>
        <w:t>Prerequisite: A.164/27 - - Additional for 420 (Bad Extension) response</w:t>
      </w:r>
    </w:p>
    <w:p w14:paraId="0F05DE6A">
      <w:pPr>
        <w:pStyle w:val="103"/>
      </w:pPr>
      <w:bookmarkStart w:id="111" w:name="_CRTableA_216"/>
      <w:r>
        <w:t>Table </w:t>
      </w:r>
      <w:bookmarkEnd w:id="111"/>
      <w:r>
        <w:t>A.216: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12190F7">
        <w:trPr>
          <w:cantSplit/>
        </w:trPr>
        <w:tc>
          <w:tcPr>
            <w:tcW w:w="851" w:type="dxa"/>
            <w:vMerge w:val="restart"/>
            <w:noWrap w:val="0"/>
            <w:vAlign w:val="top"/>
          </w:tcPr>
          <w:p w14:paraId="00529DB3">
            <w:pPr>
              <w:pStyle w:val="99"/>
            </w:pPr>
            <w:r>
              <w:t>Item</w:t>
            </w:r>
          </w:p>
        </w:tc>
        <w:tc>
          <w:tcPr>
            <w:tcW w:w="2665" w:type="dxa"/>
            <w:vMerge w:val="restart"/>
            <w:noWrap w:val="0"/>
            <w:vAlign w:val="top"/>
          </w:tcPr>
          <w:p w14:paraId="379EE00D">
            <w:pPr>
              <w:pStyle w:val="99"/>
            </w:pPr>
            <w:r>
              <w:t>Header field</w:t>
            </w:r>
          </w:p>
        </w:tc>
        <w:tc>
          <w:tcPr>
            <w:tcW w:w="3063" w:type="dxa"/>
            <w:gridSpan w:val="3"/>
            <w:noWrap w:val="0"/>
            <w:vAlign w:val="top"/>
          </w:tcPr>
          <w:p w14:paraId="566698C7">
            <w:pPr>
              <w:pStyle w:val="99"/>
            </w:pPr>
            <w:r>
              <w:t>Sending</w:t>
            </w:r>
          </w:p>
        </w:tc>
        <w:tc>
          <w:tcPr>
            <w:tcW w:w="3063" w:type="dxa"/>
            <w:gridSpan w:val="3"/>
            <w:noWrap w:val="0"/>
            <w:vAlign w:val="top"/>
          </w:tcPr>
          <w:p w14:paraId="0AFB3A83">
            <w:pPr>
              <w:pStyle w:val="99"/>
              <w:rPr>
                <w:b w:val="0"/>
              </w:rPr>
            </w:pPr>
            <w:r>
              <w:t>Receiving</w:t>
            </w:r>
          </w:p>
        </w:tc>
      </w:tr>
      <w:tr w14:paraId="70472662">
        <w:trPr>
          <w:cantSplit/>
        </w:trPr>
        <w:tc>
          <w:tcPr>
            <w:tcW w:w="851" w:type="dxa"/>
            <w:vMerge w:val="continue"/>
            <w:noWrap w:val="0"/>
            <w:vAlign w:val="top"/>
          </w:tcPr>
          <w:p w14:paraId="4D7F5757">
            <w:pPr>
              <w:pStyle w:val="99"/>
            </w:pPr>
          </w:p>
        </w:tc>
        <w:tc>
          <w:tcPr>
            <w:tcW w:w="2665" w:type="dxa"/>
            <w:vMerge w:val="continue"/>
            <w:noWrap w:val="0"/>
            <w:vAlign w:val="top"/>
          </w:tcPr>
          <w:p w14:paraId="3E57F3A9">
            <w:pPr>
              <w:pStyle w:val="99"/>
            </w:pPr>
          </w:p>
        </w:tc>
        <w:tc>
          <w:tcPr>
            <w:tcW w:w="1021" w:type="dxa"/>
            <w:noWrap w:val="0"/>
            <w:vAlign w:val="top"/>
          </w:tcPr>
          <w:p w14:paraId="04A45F65">
            <w:pPr>
              <w:pStyle w:val="99"/>
            </w:pPr>
            <w:r>
              <w:t>Ref.</w:t>
            </w:r>
          </w:p>
        </w:tc>
        <w:tc>
          <w:tcPr>
            <w:tcW w:w="1021" w:type="dxa"/>
            <w:noWrap w:val="0"/>
            <w:vAlign w:val="top"/>
          </w:tcPr>
          <w:p w14:paraId="18CACE85">
            <w:pPr>
              <w:pStyle w:val="99"/>
            </w:pPr>
            <w:r>
              <w:t>RFC status</w:t>
            </w:r>
          </w:p>
        </w:tc>
        <w:tc>
          <w:tcPr>
            <w:tcW w:w="1021" w:type="dxa"/>
            <w:noWrap w:val="0"/>
            <w:vAlign w:val="top"/>
          </w:tcPr>
          <w:p w14:paraId="7BD23B06">
            <w:pPr>
              <w:pStyle w:val="99"/>
            </w:pPr>
            <w:r>
              <w:t>Profile status</w:t>
            </w:r>
          </w:p>
        </w:tc>
        <w:tc>
          <w:tcPr>
            <w:tcW w:w="1021" w:type="dxa"/>
            <w:noWrap w:val="0"/>
            <w:vAlign w:val="top"/>
          </w:tcPr>
          <w:p w14:paraId="414AD758">
            <w:pPr>
              <w:pStyle w:val="99"/>
            </w:pPr>
            <w:r>
              <w:t>Ref.</w:t>
            </w:r>
          </w:p>
        </w:tc>
        <w:tc>
          <w:tcPr>
            <w:tcW w:w="1021" w:type="dxa"/>
            <w:noWrap w:val="0"/>
            <w:vAlign w:val="top"/>
          </w:tcPr>
          <w:p w14:paraId="0182C7FD">
            <w:pPr>
              <w:pStyle w:val="99"/>
            </w:pPr>
            <w:r>
              <w:t>RFC status</w:t>
            </w:r>
          </w:p>
        </w:tc>
        <w:tc>
          <w:tcPr>
            <w:tcW w:w="1021" w:type="dxa"/>
            <w:noWrap w:val="0"/>
            <w:vAlign w:val="top"/>
          </w:tcPr>
          <w:p w14:paraId="0BC8402A">
            <w:pPr>
              <w:pStyle w:val="99"/>
            </w:pPr>
            <w:r>
              <w:t>Profile status</w:t>
            </w:r>
          </w:p>
        </w:tc>
      </w:tr>
      <w:tr w14:paraId="7320E8D1">
        <w:tc>
          <w:tcPr>
            <w:tcW w:w="851" w:type="dxa"/>
            <w:noWrap w:val="0"/>
            <w:vAlign w:val="top"/>
          </w:tcPr>
          <w:p w14:paraId="32C2FFF1">
            <w:pPr>
              <w:pStyle w:val="101"/>
            </w:pPr>
            <w:r>
              <w:t>10</w:t>
            </w:r>
          </w:p>
        </w:tc>
        <w:tc>
          <w:tcPr>
            <w:tcW w:w="2665" w:type="dxa"/>
            <w:noWrap w:val="0"/>
            <w:vAlign w:val="top"/>
          </w:tcPr>
          <w:p w14:paraId="6850891B">
            <w:pPr>
              <w:pStyle w:val="101"/>
            </w:pPr>
            <w:r>
              <w:t>Unsupported</w:t>
            </w:r>
          </w:p>
        </w:tc>
        <w:tc>
          <w:tcPr>
            <w:tcW w:w="1021" w:type="dxa"/>
            <w:noWrap w:val="0"/>
            <w:vAlign w:val="top"/>
          </w:tcPr>
          <w:p w14:paraId="6C7CEA03">
            <w:pPr>
              <w:pStyle w:val="101"/>
            </w:pPr>
            <w:r>
              <w:t>[26] 20.40</w:t>
            </w:r>
          </w:p>
        </w:tc>
        <w:tc>
          <w:tcPr>
            <w:tcW w:w="1021" w:type="dxa"/>
            <w:noWrap w:val="0"/>
            <w:vAlign w:val="top"/>
          </w:tcPr>
          <w:p w14:paraId="7EE3838D">
            <w:pPr>
              <w:pStyle w:val="101"/>
            </w:pPr>
            <w:r>
              <w:t>m</w:t>
            </w:r>
          </w:p>
        </w:tc>
        <w:tc>
          <w:tcPr>
            <w:tcW w:w="1021" w:type="dxa"/>
            <w:noWrap w:val="0"/>
            <w:vAlign w:val="top"/>
          </w:tcPr>
          <w:p w14:paraId="1F1982BA">
            <w:pPr>
              <w:pStyle w:val="101"/>
            </w:pPr>
            <w:r>
              <w:t>m</w:t>
            </w:r>
          </w:p>
        </w:tc>
        <w:tc>
          <w:tcPr>
            <w:tcW w:w="1021" w:type="dxa"/>
            <w:noWrap w:val="0"/>
            <w:vAlign w:val="top"/>
          </w:tcPr>
          <w:p w14:paraId="7D0331AD">
            <w:pPr>
              <w:pStyle w:val="101"/>
            </w:pPr>
            <w:r>
              <w:t>[26] 20.40</w:t>
            </w:r>
          </w:p>
        </w:tc>
        <w:tc>
          <w:tcPr>
            <w:tcW w:w="1021" w:type="dxa"/>
            <w:noWrap w:val="0"/>
            <w:vAlign w:val="top"/>
          </w:tcPr>
          <w:p w14:paraId="288729D3">
            <w:pPr>
              <w:pStyle w:val="101"/>
            </w:pPr>
            <w:r>
              <w:t>c3</w:t>
            </w:r>
          </w:p>
        </w:tc>
        <w:tc>
          <w:tcPr>
            <w:tcW w:w="1021" w:type="dxa"/>
            <w:noWrap w:val="0"/>
            <w:vAlign w:val="top"/>
          </w:tcPr>
          <w:p w14:paraId="5FF87262">
            <w:pPr>
              <w:pStyle w:val="101"/>
            </w:pPr>
            <w:r>
              <w:t>c3</w:t>
            </w:r>
          </w:p>
        </w:tc>
      </w:tr>
      <w:tr w14:paraId="059A295D">
        <w:trPr>
          <w:cantSplit/>
        </w:trPr>
        <w:tc>
          <w:tcPr>
            <w:tcW w:w="9642" w:type="dxa"/>
            <w:gridSpan w:val="8"/>
            <w:noWrap w:val="0"/>
            <w:vAlign w:val="top"/>
          </w:tcPr>
          <w:p w14:paraId="201EC5B3">
            <w:pPr>
              <w:pStyle w:val="114"/>
            </w:pPr>
            <w:r>
              <w:t>c3:</w:t>
            </w:r>
            <w:r>
              <w:tab/>
            </w:r>
            <w:r>
              <w:t>IF A.162/18 THEN m ELSE i - - reading the contents of the Unsupported header before proxying the 420 response to a method other than REGISTER.</w:t>
            </w:r>
          </w:p>
        </w:tc>
      </w:tr>
    </w:tbl>
    <w:p w14:paraId="68CE167C"/>
    <w:p w14:paraId="728CA30A">
      <w:pPr>
        <w:keepNext/>
        <w:keepLines/>
      </w:pPr>
      <w:r>
        <w:t>Prerequisite A.163/9 - - INVITE response</w:t>
      </w:r>
    </w:p>
    <w:p w14:paraId="7D47BDF6">
      <w:pPr>
        <w:keepNext/>
        <w:keepLines/>
      </w:pPr>
      <w:r>
        <w:t>Prerequisite: A.164/28 OR A.164/41A - - Additional for 421 (Extension Required), 494 (Security Agreement Required) response</w:t>
      </w:r>
    </w:p>
    <w:p w14:paraId="7E674CD4">
      <w:pPr>
        <w:pStyle w:val="103"/>
      </w:pPr>
      <w:bookmarkStart w:id="112" w:name="_CRTableA_216A"/>
      <w:r>
        <w:t>Table </w:t>
      </w:r>
      <w:bookmarkEnd w:id="112"/>
      <w:r>
        <w:t>A.216A: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6F962A3">
        <w:trPr>
          <w:cantSplit/>
        </w:trPr>
        <w:tc>
          <w:tcPr>
            <w:tcW w:w="851" w:type="dxa"/>
            <w:vMerge w:val="restart"/>
            <w:noWrap w:val="0"/>
            <w:vAlign w:val="top"/>
          </w:tcPr>
          <w:p w14:paraId="5FDFA565">
            <w:pPr>
              <w:pStyle w:val="99"/>
            </w:pPr>
            <w:r>
              <w:t>Item</w:t>
            </w:r>
          </w:p>
        </w:tc>
        <w:tc>
          <w:tcPr>
            <w:tcW w:w="2665" w:type="dxa"/>
            <w:vMerge w:val="restart"/>
            <w:noWrap w:val="0"/>
            <w:vAlign w:val="top"/>
          </w:tcPr>
          <w:p w14:paraId="333B3D44">
            <w:pPr>
              <w:pStyle w:val="99"/>
            </w:pPr>
            <w:r>
              <w:t>Header field</w:t>
            </w:r>
          </w:p>
        </w:tc>
        <w:tc>
          <w:tcPr>
            <w:tcW w:w="3063" w:type="dxa"/>
            <w:gridSpan w:val="3"/>
            <w:noWrap w:val="0"/>
            <w:vAlign w:val="top"/>
          </w:tcPr>
          <w:p w14:paraId="533967D0">
            <w:pPr>
              <w:pStyle w:val="99"/>
            </w:pPr>
            <w:r>
              <w:t>Sending</w:t>
            </w:r>
          </w:p>
        </w:tc>
        <w:tc>
          <w:tcPr>
            <w:tcW w:w="3063" w:type="dxa"/>
            <w:gridSpan w:val="3"/>
            <w:noWrap w:val="0"/>
            <w:vAlign w:val="top"/>
          </w:tcPr>
          <w:p w14:paraId="6FA3E9EB">
            <w:pPr>
              <w:pStyle w:val="99"/>
              <w:rPr>
                <w:b w:val="0"/>
              </w:rPr>
            </w:pPr>
            <w:r>
              <w:t>Receiving</w:t>
            </w:r>
          </w:p>
        </w:tc>
      </w:tr>
      <w:tr w14:paraId="1C2A3353">
        <w:trPr>
          <w:cantSplit/>
        </w:trPr>
        <w:tc>
          <w:tcPr>
            <w:tcW w:w="851" w:type="dxa"/>
            <w:vMerge w:val="continue"/>
            <w:noWrap w:val="0"/>
            <w:vAlign w:val="top"/>
          </w:tcPr>
          <w:p w14:paraId="4A5979C7">
            <w:pPr>
              <w:pStyle w:val="99"/>
            </w:pPr>
          </w:p>
        </w:tc>
        <w:tc>
          <w:tcPr>
            <w:tcW w:w="2665" w:type="dxa"/>
            <w:vMerge w:val="continue"/>
            <w:noWrap w:val="0"/>
            <w:vAlign w:val="top"/>
          </w:tcPr>
          <w:p w14:paraId="1B8A07D6">
            <w:pPr>
              <w:pStyle w:val="99"/>
            </w:pPr>
          </w:p>
        </w:tc>
        <w:tc>
          <w:tcPr>
            <w:tcW w:w="1021" w:type="dxa"/>
            <w:noWrap w:val="0"/>
            <w:vAlign w:val="top"/>
          </w:tcPr>
          <w:p w14:paraId="292C25D5">
            <w:pPr>
              <w:pStyle w:val="99"/>
            </w:pPr>
            <w:r>
              <w:t>Ref.</w:t>
            </w:r>
          </w:p>
        </w:tc>
        <w:tc>
          <w:tcPr>
            <w:tcW w:w="1021" w:type="dxa"/>
            <w:noWrap w:val="0"/>
            <w:vAlign w:val="top"/>
          </w:tcPr>
          <w:p w14:paraId="7A7BA01A">
            <w:pPr>
              <w:pStyle w:val="99"/>
            </w:pPr>
            <w:r>
              <w:t>RFC status</w:t>
            </w:r>
          </w:p>
        </w:tc>
        <w:tc>
          <w:tcPr>
            <w:tcW w:w="1021" w:type="dxa"/>
            <w:noWrap w:val="0"/>
            <w:vAlign w:val="top"/>
          </w:tcPr>
          <w:p w14:paraId="2BEBC7B6">
            <w:pPr>
              <w:pStyle w:val="99"/>
            </w:pPr>
            <w:r>
              <w:t>Profile status</w:t>
            </w:r>
          </w:p>
        </w:tc>
        <w:tc>
          <w:tcPr>
            <w:tcW w:w="1021" w:type="dxa"/>
            <w:noWrap w:val="0"/>
            <w:vAlign w:val="top"/>
          </w:tcPr>
          <w:p w14:paraId="2CB0A96B">
            <w:pPr>
              <w:pStyle w:val="99"/>
            </w:pPr>
            <w:r>
              <w:t>Ref.</w:t>
            </w:r>
          </w:p>
        </w:tc>
        <w:tc>
          <w:tcPr>
            <w:tcW w:w="1021" w:type="dxa"/>
            <w:noWrap w:val="0"/>
            <w:vAlign w:val="top"/>
          </w:tcPr>
          <w:p w14:paraId="02B8F252">
            <w:pPr>
              <w:pStyle w:val="99"/>
            </w:pPr>
            <w:r>
              <w:t>RFC status</w:t>
            </w:r>
          </w:p>
        </w:tc>
        <w:tc>
          <w:tcPr>
            <w:tcW w:w="1021" w:type="dxa"/>
            <w:noWrap w:val="0"/>
            <w:vAlign w:val="top"/>
          </w:tcPr>
          <w:p w14:paraId="76F836A2">
            <w:pPr>
              <w:pStyle w:val="99"/>
            </w:pPr>
            <w:r>
              <w:t>Profile status</w:t>
            </w:r>
          </w:p>
        </w:tc>
      </w:tr>
      <w:tr w14:paraId="2B3C22A2">
        <w:tc>
          <w:tcPr>
            <w:tcW w:w="851" w:type="dxa"/>
            <w:noWrap w:val="0"/>
            <w:vAlign w:val="top"/>
          </w:tcPr>
          <w:p w14:paraId="70664699">
            <w:pPr>
              <w:pStyle w:val="101"/>
            </w:pPr>
            <w:r>
              <w:t>3</w:t>
            </w:r>
          </w:p>
        </w:tc>
        <w:tc>
          <w:tcPr>
            <w:tcW w:w="2665" w:type="dxa"/>
            <w:noWrap w:val="0"/>
            <w:vAlign w:val="top"/>
          </w:tcPr>
          <w:p w14:paraId="475F0E90">
            <w:pPr>
              <w:pStyle w:val="101"/>
            </w:pPr>
            <w:r>
              <w:t>Security-Server</w:t>
            </w:r>
          </w:p>
        </w:tc>
        <w:tc>
          <w:tcPr>
            <w:tcW w:w="1021" w:type="dxa"/>
            <w:noWrap w:val="0"/>
            <w:vAlign w:val="top"/>
          </w:tcPr>
          <w:p w14:paraId="7D4CB555">
            <w:pPr>
              <w:pStyle w:val="101"/>
            </w:pPr>
            <w:r>
              <w:t>[48] 2</w:t>
            </w:r>
          </w:p>
        </w:tc>
        <w:tc>
          <w:tcPr>
            <w:tcW w:w="1021" w:type="dxa"/>
            <w:noWrap w:val="0"/>
            <w:vAlign w:val="top"/>
          </w:tcPr>
          <w:p w14:paraId="0808CC07">
            <w:pPr>
              <w:pStyle w:val="101"/>
            </w:pPr>
            <w:r>
              <w:t>c1</w:t>
            </w:r>
          </w:p>
        </w:tc>
        <w:tc>
          <w:tcPr>
            <w:tcW w:w="1021" w:type="dxa"/>
            <w:noWrap w:val="0"/>
            <w:vAlign w:val="top"/>
          </w:tcPr>
          <w:p w14:paraId="26AA82F1">
            <w:pPr>
              <w:pStyle w:val="101"/>
            </w:pPr>
            <w:r>
              <w:t>c1</w:t>
            </w:r>
          </w:p>
        </w:tc>
        <w:tc>
          <w:tcPr>
            <w:tcW w:w="1021" w:type="dxa"/>
            <w:noWrap w:val="0"/>
            <w:vAlign w:val="top"/>
          </w:tcPr>
          <w:p w14:paraId="172381D2">
            <w:pPr>
              <w:pStyle w:val="101"/>
            </w:pPr>
            <w:r>
              <w:t>[48] 2</w:t>
            </w:r>
          </w:p>
        </w:tc>
        <w:tc>
          <w:tcPr>
            <w:tcW w:w="1021" w:type="dxa"/>
            <w:noWrap w:val="0"/>
            <w:vAlign w:val="top"/>
          </w:tcPr>
          <w:p w14:paraId="40124DFA">
            <w:pPr>
              <w:pStyle w:val="101"/>
            </w:pPr>
            <w:r>
              <w:t>n/a</w:t>
            </w:r>
          </w:p>
        </w:tc>
        <w:tc>
          <w:tcPr>
            <w:tcW w:w="1021" w:type="dxa"/>
            <w:noWrap w:val="0"/>
            <w:vAlign w:val="top"/>
          </w:tcPr>
          <w:p w14:paraId="1FDC9DE3">
            <w:pPr>
              <w:pStyle w:val="101"/>
            </w:pPr>
            <w:r>
              <w:t>n/a</w:t>
            </w:r>
          </w:p>
        </w:tc>
      </w:tr>
      <w:tr w14:paraId="537A2E36">
        <w:trPr>
          <w:cantSplit/>
        </w:trPr>
        <w:tc>
          <w:tcPr>
            <w:tcW w:w="9642" w:type="dxa"/>
            <w:gridSpan w:val="8"/>
            <w:noWrap w:val="0"/>
            <w:vAlign w:val="top"/>
          </w:tcPr>
          <w:p w14:paraId="3B231DAB">
            <w:pPr>
              <w:pStyle w:val="114"/>
            </w:pPr>
            <w:r>
              <w:t>c1:</w:t>
            </w:r>
            <w:r>
              <w:tab/>
            </w:r>
            <w:r>
              <w:t>IF A.162/47 THEN m ELSE n/a - - security mechanism agreement for the session initiation protocol.</w:t>
            </w:r>
          </w:p>
        </w:tc>
      </w:tr>
    </w:tbl>
    <w:p w14:paraId="26199BCB"/>
    <w:p w14:paraId="01B955BF">
      <w:pPr>
        <w:keepNext/>
        <w:keepLines/>
      </w:pPr>
      <w:r>
        <w:t>Prerequisite A.16/9 - - INVITE response</w:t>
      </w:r>
    </w:p>
    <w:p w14:paraId="2A194625">
      <w:pPr>
        <w:keepNext/>
        <w:keepLines/>
      </w:pPr>
      <w:r>
        <w:t>Prerequisite: A.164/28A - - Additional for 422 (Session Interval Too Small) response</w:t>
      </w:r>
    </w:p>
    <w:p w14:paraId="74C9695D">
      <w:pPr>
        <w:pStyle w:val="103"/>
      </w:pPr>
      <w:bookmarkStart w:id="113" w:name="_CRTableA_216B"/>
      <w:r>
        <w:t>Table </w:t>
      </w:r>
      <w:bookmarkEnd w:id="113"/>
      <w:r>
        <w:t>A.216B: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7D96370">
        <w:trPr>
          <w:cantSplit/>
        </w:trPr>
        <w:tc>
          <w:tcPr>
            <w:tcW w:w="851" w:type="dxa"/>
            <w:vMerge w:val="restart"/>
            <w:noWrap w:val="0"/>
            <w:vAlign w:val="top"/>
          </w:tcPr>
          <w:p w14:paraId="2BAA5C3E">
            <w:pPr>
              <w:pStyle w:val="99"/>
            </w:pPr>
            <w:r>
              <w:t>Item</w:t>
            </w:r>
          </w:p>
        </w:tc>
        <w:tc>
          <w:tcPr>
            <w:tcW w:w="2665" w:type="dxa"/>
            <w:vMerge w:val="restart"/>
            <w:noWrap w:val="0"/>
            <w:vAlign w:val="top"/>
          </w:tcPr>
          <w:p w14:paraId="34069A5C">
            <w:pPr>
              <w:pStyle w:val="99"/>
            </w:pPr>
            <w:r>
              <w:t>Header field</w:t>
            </w:r>
          </w:p>
        </w:tc>
        <w:tc>
          <w:tcPr>
            <w:tcW w:w="3063" w:type="dxa"/>
            <w:gridSpan w:val="3"/>
            <w:noWrap w:val="0"/>
            <w:vAlign w:val="top"/>
          </w:tcPr>
          <w:p w14:paraId="0C1470AD">
            <w:pPr>
              <w:pStyle w:val="99"/>
            </w:pPr>
            <w:r>
              <w:t>Sending</w:t>
            </w:r>
          </w:p>
        </w:tc>
        <w:tc>
          <w:tcPr>
            <w:tcW w:w="3063" w:type="dxa"/>
            <w:gridSpan w:val="3"/>
            <w:noWrap w:val="0"/>
            <w:vAlign w:val="top"/>
          </w:tcPr>
          <w:p w14:paraId="5F52CF0A">
            <w:pPr>
              <w:pStyle w:val="99"/>
              <w:rPr>
                <w:b w:val="0"/>
              </w:rPr>
            </w:pPr>
            <w:r>
              <w:t>Receiving</w:t>
            </w:r>
          </w:p>
        </w:tc>
      </w:tr>
      <w:tr w14:paraId="7C435AB4">
        <w:trPr>
          <w:cantSplit/>
        </w:trPr>
        <w:tc>
          <w:tcPr>
            <w:tcW w:w="851" w:type="dxa"/>
            <w:vMerge w:val="continue"/>
            <w:noWrap w:val="0"/>
            <w:vAlign w:val="top"/>
          </w:tcPr>
          <w:p w14:paraId="5274DFC4">
            <w:pPr>
              <w:pStyle w:val="99"/>
            </w:pPr>
          </w:p>
        </w:tc>
        <w:tc>
          <w:tcPr>
            <w:tcW w:w="2665" w:type="dxa"/>
            <w:vMerge w:val="continue"/>
            <w:noWrap w:val="0"/>
            <w:vAlign w:val="top"/>
          </w:tcPr>
          <w:p w14:paraId="3D6A1FC5">
            <w:pPr>
              <w:pStyle w:val="99"/>
            </w:pPr>
          </w:p>
        </w:tc>
        <w:tc>
          <w:tcPr>
            <w:tcW w:w="1021" w:type="dxa"/>
            <w:noWrap w:val="0"/>
            <w:vAlign w:val="top"/>
          </w:tcPr>
          <w:p w14:paraId="079D0191">
            <w:pPr>
              <w:pStyle w:val="99"/>
            </w:pPr>
            <w:r>
              <w:t>Ref.</w:t>
            </w:r>
          </w:p>
        </w:tc>
        <w:tc>
          <w:tcPr>
            <w:tcW w:w="1021" w:type="dxa"/>
            <w:noWrap w:val="0"/>
            <w:vAlign w:val="top"/>
          </w:tcPr>
          <w:p w14:paraId="0C17E220">
            <w:pPr>
              <w:pStyle w:val="99"/>
            </w:pPr>
            <w:r>
              <w:t>RFC status</w:t>
            </w:r>
          </w:p>
        </w:tc>
        <w:tc>
          <w:tcPr>
            <w:tcW w:w="1021" w:type="dxa"/>
            <w:noWrap w:val="0"/>
            <w:vAlign w:val="top"/>
          </w:tcPr>
          <w:p w14:paraId="7E60E1C7">
            <w:pPr>
              <w:pStyle w:val="99"/>
            </w:pPr>
            <w:r>
              <w:t>Profile status</w:t>
            </w:r>
          </w:p>
        </w:tc>
        <w:tc>
          <w:tcPr>
            <w:tcW w:w="1021" w:type="dxa"/>
            <w:noWrap w:val="0"/>
            <w:vAlign w:val="top"/>
          </w:tcPr>
          <w:p w14:paraId="45DCEC27">
            <w:pPr>
              <w:pStyle w:val="99"/>
            </w:pPr>
            <w:r>
              <w:t>Ref.</w:t>
            </w:r>
          </w:p>
        </w:tc>
        <w:tc>
          <w:tcPr>
            <w:tcW w:w="1021" w:type="dxa"/>
            <w:noWrap w:val="0"/>
            <w:vAlign w:val="top"/>
          </w:tcPr>
          <w:p w14:paraId="29EE0074">
            <w:pPr>
              <w:pStyle w:val="99"/>
            </w:pPr>
            <w:r>
              <w:t>RFC status</w:t>
            </w:r>
          </w:p>
        </w:tc>
        <w:tc>
          <w:tcPr>
            <w:tcW w:w="1021" w:type="dxa"/>
            <w:noWrap w:val="0"/>
            <w:vAlign w:val="top"/>
          </w:tcPr>
          <w:p w14:paraId="49FA56ED">
            <w:pPr>
              <w:pStyle w:val="99"/>
            </w:pPr>
            <w:r>
              <w:t>Profile status</w:t>
            </w:r>
          </w:p>
        </w:tc>
      </w:tr>
      <w:tr w14:paraId="2AD8B9E0">
        <w:tc>
          <w:tcPr>
            <w:tcW w:w="851" w:type="dxa"/>
            <w:noWrap w:val="0"/>
            <w:vAlign w:val="top"/>
          </w:tcPr>
          <w:p w14:paraId="21BF8BE1">
            <w:pPr>
              <w:pStyle w:val="101"/>
            </w:pPr>
            <w:r>
              <w:t>1</w:t>
            </w:r>
          </w:p>
        </w:tc>
        <w:tc>
          <w:tcPr>
            <w:tcW w:w="2665" w:type="dxa"/>
            <w:noWrap w:val="0"/>
            <w:vAlign w:val="top"/>
          </w:tcPr>
          <w:p w14:paraId="7EDBB981">
            <w:pPr>
              <w:pStyle w:val="101"/>
            </w:pPr>
            <w:r>
              <w:t>Min-SE</w:t>
            </w:r>
          </w:p>
        </w:tc>
        <w:tc>
          <w:tcPr>
            <w:tcW w:w="1021" w:type="dxa"/>
            <w:noWrap w:val="0"/>
            <w:vAlign w:val="top"/>
          </w:tcPr>
          <w:p w14:paraId="682364A1">
            <w:pPr>
              <w:pStyle w:val="101"/>
            </w:pPr>
            <w:r>
              <w:t>[58] 5</w:t>
            </w:r>
          </w:p>
        </w:tc>
        <w:tc>
          <w:tcPr>
            <w:tcW w:w="1021" w:type="dxa"/>
            <w:noWrap w:val="0"/>
            <w:vAlign w:val="top"/>
          </w:tcPr>
          <w:p w14:paraId="22647819">
            <w:pPr>
              <w:pStyle w:val="101"/>
            </w:pPr>
            <w:r>
              <w:t>c1</w:t>
            </w:r>
          </w:p>
        </w:tc>
        <w:tc>
          <w:tcPr>
            <w:tcW w:w="1021" w:type="dxa"/>
            <w:noWrap w:val="0"/>
            <w:vAlign w:val="top"/>
          </w:tcPr>
          <w:p w14:paraId="048AD530">
            <w:pPr>
              <w:pStyle w:val="101"/>
            </w:pPr>
            <w:r>
              <w:t>c1</w:t>
            </w:r>
          </w:p>
        </w:tc>
        <w:tc>
          <w:tcPr>
            <w:tcW w:w="1021" w:type="dxa"/>
            <w:noWrap w:val="0"/>
            <w:vAlign w:val="top"/>
          </w:tcPr>
          <w:p w14:paraId="7E5DD968">
            <w:pPr>
              <w:pStyle w:val="101"/>
            </w:pPr>
            <w:r>
              <w:t>[58] 5</w:t>
            </w:r>
          </w:p>
        </w:tc>
        <w:tc>
          <w:tcPr>
            <w:tcW w:w="1021" w:type="dxa"/>
            <w:noWrap w:val="0"/>
            <w:vAlign w:val="top"/>
          </w:tcPr>
          <w:p w14:paraId="7936B86B">
            <w:pPr>
              <w:pStyle w:val="101"/>
            </w:pPr>
            <w:r>
              <w:t>c1</w:t>
            </w:r>
          </w:p>
        </w:tc>
        <w:tc>
          <w:tcPr>
            <w:tcW w:w="1021" w:type="dxa"/>
            <w:noWrap w:val="0"/>
            <w:vAlign w:val="top"/>
          </w:tcPr>
          <w:p w14:paraId="5E032263">
            <w:pPr>
              <w:pStyle w:val="101"/>
            </w:pPr>
            <w:r>
              <w:t>c1</w:t>
            </w:r>
          </w:p>
        </w:tc>
      </w:tr>
      <w:tr w14:paraId="7FEA495D">
        <w:trPr>
          <w:cantSplit/>
        </w:trPr>
        <w:tc>
          <w:tcPr>
            <w:tcW w:w="9642" w:type="dxa"/>
            <w:gridSpan w:val="8"/>
            <w:noWrap w:val="0"/>
            <w:vAlign w:val="top"/>
          </w:tcPr>
          <w:p w14:paraId="4EBB7952">
            <w:pPr>
              <w:pStyle w:val="114"/>
            </w:pPr>
            <w:r>
              <w:t>c1:</w:t>
            </w:r>
            <w:r>
              <w:tab/>
            </w:r>
            <w:r>
              <w:t>IF A.162/52 THEN m ELSE n/a - - the SIP session timer.</w:t>
            </w:r>
          </w:p>
        </w:tc>
      </w:tr>
    </w:tbl>
    <w:p w14:paraId="2AED13DD">
      <w:pPr>
        <w:keepNext/>
        <w:keepLines/>
      </w:pPr>
    </w:p>
    <w:p w14:paraId="40F4883C">
      <w:pPr>
        <w:pStyle w:val="103"/>
      </w:pPr>
      <w:bookmarkStart w:id="114" w:name="_CRTableA_217"/>
      <w:r>
        <w:t>Table </w:t>
      </w:r>
      <w:bookmarkEnd w:id="114"/>
      <w:r>
        <w:t>A.217: Void</w:t>
      </w:r>
    </w:p>
    <w:p w14:paraId="69136B1E">
      <w:pPr>
        <w:pStyle w:val="103"/>
      </w:pPr>
      <w:bookmarkStart w:id="115" w:name="_CRTableA_217A"/>
      <w:r>
        <w:t>Table </w:t>
      </w:r>
      <w:bookmarkEnd w:id="115"/>
      <w:r>
        <w:t>A.217A: Void</w:t>
      </w:r>
    </w:p>
    <w:p w14:paraId="03421658">
      <w:pPr>
        <w:keepNext/>
        <w:keepLines/>
      </w:pPr>
      <w:r>
        <w:t>Prerequisite A.163/9 - - INVITE response</w:t>
      </w:r>
    </w:p>
    <w:p w14:paraId="72718B96">
      <w:pPr>
        <w:keepNext/>
        <w:keepLines/>
      </w:pPr>
      <w:r>
        <w:t>Prerequisite: A.164/29H - - Additional for 470 (Consent Needed) response</w:t>
      </w:r>
    </w:p>
    <w:p w14:paraId="571E1F0B">
      <w:pPr>
        <w:pStyle w:val="103"/>
      </w:pPr>
      <w:bookmarkStart w:id="116" w:name="_CRTableA_217AA"/>
      <w:r>
        <w:t>Table </w:t>
      </w:r>
      <w:bookmarkEnd w:id="116"/>
      <w:r>
        <w:t>A.217AA: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364363F">
        <w:trPr>
          <w:cantSplit/>
        </w:trPr>
        <w:tc>
          <w:tcPr>
            <w:tcW w:w="851" w:type="dxa"/>
            <w:vMerge w:val="restart"/>
            <w:noWrap w:val="0"/>
            <w:vAlign w:val="top"/>
          </w:tcPr>
          <w:p w14:paraId="5EBE0ABA">
            <w:pPr>
              <w:pStyle w:val="99"/>
            </w:pPr>
            <w:r>
              <w:t>Item</w:t>
            </w:r>
          </w:p>
        </w:tc>
        <w:tc>
          <w:tcPr>
            <w:tcW w:w="2665" w:type="dxa"/>
            <w:vMerge w:val="restart"/>
            <w:noWrap w:val="0"/>
            <w:vAlign w:val="top"/>
          </w:tcPr>
          <w:p w14:paraId="1F4533F4">
            <w:pPr>
              <w:pStyle w:val="99"/>
            </w:pPr>
            <w:r>
              <w:t>Header field</w:t>
            </w:r>
          </w:p>
        </w:tc>
        <w:tc>
          <w:tcPr>
            <w:tcW w:w="3063" w:type="dxa"/>
            <w:gridSpan w:val="3"/>
            <w:noWrap w:val="0"/>
            <w:vAlign w:val="top"/>
          </w:tcPr>
          <w:p w14:paraId="164C6C18">
            <w:pPr>
              <w:pStyle w:val="99"/>
            </w:pPr>
            <w:r>
              <w:t>Sending</w:t>
            </w:r>
          </w:p>
        </w:tc>
        <w:tc>
          <w:tcPr>
            <w:tcW w:w="3063" w:type="dxa"/>
            <w:gridSpan w:val="3"/>
            <w:noWrap w:val="0"/>
            <w:vAlign w:val="top"/>
          </w:tcPr>
          <w:p w14:paraId="53015C1D">
            <w:pPr>
              <w:pStyle w:val="99"/>
              <w:rPr>
                <w:b w:val="0"/>
              </w:rPr>
            </w:pPr>
            <w:r>
              <w:t>Receiving</w:t>
            </w:r>
          </w:p>
        </w:tc>
      </w:tr>
      <w:tr w14:paraId="20277940">
        <w:trPr>
          <w:cantSplit/>
        </w:trPr>
        <w:tc>
          <w:tcPr>
            <w:tcW w:w="851" w:type="dxa"/>
            <w:vMerge w:val="continue"/>
            <w:noWrap w:val="0"/>
            <w:vAlign w:val="top"/>
          </w:tcPr>
          <w:p w14:paraId="62B328C9">
            <w:pPr>
              <w:pStyle w:val="99"/>
            </w:pPr>
          </w:p>
        </w:tc>
        <w:tc>
          <w:tcPr>
            <w:tcW w:w="2665" w:type="dxa"/>
            <w:vMerge w:val="continue"/>
            <w:noWrap w:val="0"/>
            <w:vAlign w:val="top"/>
          </w:tcPr>
          <w:p w14:paraId="1FC96FA2">
            <w:pPr>
              <w:pStyle w:val="99"/>
            </w:pPr>
          </w:p>
        </w:tc>
        <w:tc>
          <w:tcPr>
            <w:tcW w:w="1021" w:type="dxa"/>
            <w:noWrap w:val="0"/>
            <w:vAlign w:val="top"/>
          </w:tcPr>
          <w:p w14:paraId="788DF421">
            <w:pPr>
              <w:pStyle w:val="99"/>
            </w:pPr>
            <w:r>
              <w:t>Ref.</w:t>
            </w:r>
          </w:p>
        </w:tc>
        <w:tc>
          <w:tcPr>
            <w:tcW w:w="1021" w:type="dxa"/>
            <w:noWrap w:val="0"/>
            <w:vAlign w:val="top"/>
          </w:tcPr>
          <w:p w14:paraId="47F83D8A">
            <w:pPr>
              <w:pStyle w:val="99"/>
            </w:pPr>
            <w:r>
              <w:t>RFC status</w:t>
            </w:r>
          </w:p>
        </w:tc>
        <w:tc>
          <w:tcPr>
            <w:tcW w:w="1021" w:type="dxa"/>
            <w:noWrap w:val="0"/>
            <w:vAlign w:val="top"/>
          </w:tcPr>
          <w:p w14:paraId="125659E4">
            <w:pPr>
              <w:pStyle w:val="99"/>
            </w:pPr>
            <w:r>
              <w:t>Profile status</w:t>
            </w:r>
          </w:p>
        </w:tc>
        <w:tc>
          <w:tcPr>
            <w:tcW w:w="1021" w:type="dxa"/>
            <w:noWrap w:val="0"/>
            <w:vAlign w:val="top"/>
          </w:tcPr>
          <w:p w14:paraId="09F9B3C1">
            <w:pPr>
              <w:pStyle w:val="99"/>
            </w:pPr>
            <w:r>
              <w:t>Ref.</w:t>
            </w:r>
          </w:p>
        </w:tc>
        <w:tc>
          <w:tcPr>
            <w:tcW w:w="1021" w:type="dxa"/>
            <w:noWrap w:val="0"/>
            <w:vAlign w:val="top"/>
          </w:tcPr>
          <w:p w14:paraId="6DF71904">
            <w:pPr>
              <w:pStyle w:val="99"/>
            </w:pPr>
            <w:r>
              <w:t>RFC status</w:t>
            </w:r>
          </w:p>
        </w:tc>
        <w:tc>
          <w:tcPr>
            <w:tcW w:w="1021" w:type="dxa"/>
            <w:noWrap w:val="0"/>
            <w:vAlign w:val="top"/>
          </w:tcPr>
          <w:p w14:paraId="346C6FF1">
            <w:pPr>
              <w:pStyle w:val="99"/>
            </w:pPr>
            <w:r>
              <w:t>Profile status</w:t>
            </w:r>
          </w:p>
        </w:tc>
      </w:tr>
      <w:tr w14:paraId="0CE7EEC6">
        <w:tc>
          <w:tcPr>
            <w:tcW w:w="851" w:type="dxa"/>
            <w:noWrap w:val="0"/>
            <w:vAlign w:val="top"/>
          </w:tcPr>
          <w:p w14:paraId="6E3AF41D">
            <w:pPr>
              <w:pStyle w:val="101"/>
            </w:pPr>
            <w:r>
              <w:t>1</w:t>
            </w:r>
          </w:p>
        </w:tc>
        <w:tc>
          <w:tcPr>
            <w:tcW w:w="2665" w:type="dxa"/>
            <w:noWrap w:val="0"/>
            <w:vAlign w:val="top"/>
          </w:tcPr>
          <w:p w14:paraId="0BB74833">
            <w:pPr>
              <w:pStyle w:val="101"/>
            </w:pPr>
            <w:r>
              <w:t>Permission-Missing</w:t>
            </w:r>
          </w:p>
        </w:tc>
        <w:tc>
          <w:tcPr>
            <w:tcW w:w="1021" w:type="dxa"/>
            <w:noWrap w:val="0"/>
            <w:vAlign w:val="top"/>
          </w:tcPr>
          <w:p w14:paraId="26A44429">
            <w:pPr>
              <w:pStyle w:val="101"/>
            </w:pPr>
            <w:r>
              <w:t>[125] 5.9.3</w:t>
            </w:r>
          </w:p>
        </w:tc>
        <w:tc>
          <w:tcPr>
            <w:tcW w:w="1021" w:type="dxa"/>
            <w:noWrap w:val="0"/>
            <w:vAlign w:val="top"/>
          </w:tcPr>
          <w:p w14:paraId="27814447">
            <w:pPr>
              <w:pStyle w:val="101"/>
            </w:pPr>
            <w:r>
              <w:t>m</w:t>
            </w:r>
          </w:p>
        </w:tc>
        <w:tc>
          <w:tcPr>
            <w:tcW w:w="1021" w:type="dxa"/>
            <w:noWrap w:val="0"/>
            <w:vAlign w:val="top"/>
          </w:tcPr>
          <w:p w14:paraId="17AD9AAC">
            <w:pPr>
              <w:pStyle w:val="101"/>
            </w:pPr>
            <w:r>
              <w:t>m</w:t>
            </w:r>
          </w:p>
        </w:tc>
        <w:tc>
          <w:tcPr>
            <w:tcW w:w="1021" w:type="dxa"/>
            <w:noWrap w:val="0"/>
            <w:vAlign w:val="top"/>
          </w:tcPr>
          <w:p w14:paraId="2B05A4D1">
            <w:pPr>
              <w:pStyle w:val="101"/>
            </w:pPr>
            <w:r>
              <w:t>[125] 5.9.3</w:t>
            </w:r>
          </w:p>
        </w:tc>
        <w:tc>
          <w:tcPr>
            <w:tcW w:w="1021" w:type="dxa"/>
            <w:noWrap w:val="0"/>
            <w:vAlign w:val="top"/>
          </w:tcPr>
          <w:p w14:paraId="52A7853C">
            <w:pPr>
              <w:pStyle w:val="101"/>
            </w:pPr>
            <w:r>
              <w:t>m</w:t>
            </w:r>
          </w:p>
        </w:tc>
        <w:tc>
          <w:tcPr>
            <w:tcW w:w="1021" w:type="dxa"/>
            <w:noWrap w:val="0"/>
            <w:vAlign w:val="top"/>
          </w:tcPr>
          <w:p w14:paraId="4A10E299">
            <w:pPr>
              <w:pStyle w:val="101"/>
            </w:pPr>
            <w:r>
              <w:t>m</w:t>
            </w:r>
          </w:p>
        </w:tc>
      </w:tr>
    </w:tbl>
    <w:p w14:paraId="71D35387">
      <w:pPr>
        <w:keepNext/>
        <w:keepLines/>
      </w:pPr>
    </w:p>
    <w:p w14:paraId="574B9D2B">
      <w:pPr>
        <w:keepNext/>
        <w:keepLines/>
      </w:pPr>
      <w:r>
        <w:t>Prerequisite A.163/9 - - INVITE response</w:t>
      </w:r>
    </w:p>
    <w:p w14:paraId="04230BCE">
      <w:pPr>
        <w:keepNext/>
        <w:keepLines/>
      </w:pPr>
      <w:r>
        <w:t>Prerequisite: A.164/45 - - 503 (Service Unavailable)</w:t>
      </w:r>
    </w:p>
    <w:p w14:paraId="12BB3EF4">
      <w:pPr>
        <w:pStyle w:val="103"/>
      </w:pPr>
      <w:bookmarkStart w:id="117" w:name="_CRTableA_217B"/>
      <w:r>
        <w:t>Table </w:t>
      </w:r>
      <w:bookmarkEnd w:id="117"/>
      <w:r>
        <w:t>A.217B: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5AFB4BB">
        <w:trPr>
          <w:cantSplit/>
        </w:trPr>
        <w:tc>
          <w:tcPr>
            <w:tcW w:w="851" w:type="dxa"/>
            <w:vMerge w:val="restart"/>
            <w:noWrap w:val="0"/>
            <w:vAlign w:val="top"/>
          </w:tcPr>
          <w:p w14:paraId="7F0C5058">
            <w:pPr>
              <w:pStyle w:val="99"/>
            </w:pPr>
            <w:r>
              <w:t>Item</w:t>
            </w:r>
          </w:p>
        </w:tc>
        <w:tc>
          <w:tcPr>
            <w:tcW w:w="2665" w:type="dxa"/>
            <w:vMerge w:val="restart"/>
            <w:noWrap w:val="0"/>
            <w:vAlign w:val="top"/>
          </w:tcPr>
          <w:p w14:paraId="07E101C1">
            <w:pPr>
              <w:pStyle w:val="99"/>
            </w:pPr>
            <w:r>
              <w:t>Header field</w:t>
            </w:r>
          </w:p>
        </w:tc>
        <w:tc>
          <w:tcPr>
            <w:tcW w:w="3063" w:type="dxa"/>
            <w:gridSpan w:val="3"/>
            <w:noWrap w:val="0"/>
            <w:vAlign w:val="top"/>
          </w:tcPr>
          <w:p w14:paraId="52AA33DA">
            <w:pPr>
              <w:pStyle w:val="99"/>
            </w:pPr>
            <w:r>
              <w:t>Sending</w:t>
            </w:r>
          </w:p>
        </w:tc>
        <w:tc>
          <w:tcPr>
            <w:tcW w:w="3063" w:type="dxa"/>
            <w:gridSpan w:val="3"/>
            <w:noWrap w:val="0"/>
            <w:vAlign w:val="top"/>
          </w:tcPr>
          <w:p w14:paraId="2EDC1AD4">
            <w:pPr>
              <w:pStyle w:val="99"/>
              <w:rPr>
                <w:b w:val="0"/>
              </w:rPr>
            </w:pPr>
            <w:r>
              <w:t>Receiving</w:t>
            </w:r>
          </w:p>
        </w:tc>
      </w:tr>
      <w:tr w14:paraId="2732EC19">
        <w:trPr>
          <w:cantSplit/>
        </w:trPr>
        <w:tc>
          <w:tcPr>
            <w:tcW w:w="851" w:type="dxa"/>
            <w:vMerge w:val="continue"/>
            <w:noWrap w:val="0"/>
            <w:vAlign w:val="top"/>
          </w:tcPr>
          <w:p w14:paraId="32A93ABB">
            <w:pPr>
              <w:pStyle w:val="99"/>
            </w:pPr>
          </w:p>
        </w:tc>
        <w:tc>
          <w:tcPr>
            <w:tcW w:w="2665" w:type="dxa"/>
            <w:vMerge w:val="continue"/>
            <w:noWrap w:val="0"/>
            <w:vAlign w:val="top"/>
          </w:tcPr>
          <w:p w14:paraId="1DC78AA3">
            <w:pPr>
              <w:pStyle w:val="99"/>
            </w:pPr>
          </w:p>
        </w:tc>
        <w:tc>
          <w:tcPr>
            <w:tcW w:w="1021" w:type="dxa"/>
            <w:noWrap w:val="0"/>
            <w:vAlign w:val="top"/>
          </w:tcPr>
          <w:p w14:paraId="3B12FF1B">
            <w:pPr>
              <w:pStyle w:val="99"/>
            </w:pPr>
            <w:r>
              <w:t>Ref.</w:t>
            </w:r>
          </w:p>
        </w:tc>
        <w:tc>
          <w:tcPr>
            <w:tcW w:w="1021" w:type="dxa"/>
            <w:noWrap w:val="0"/>
            <w:vAlign w:val="top"/>
          </w:tcPr>
          <w:p w14:paraId="0E9B70CB">
            <w:pPr>
              <w:pStyle w:val="99"/>
            </w:pPr>
            <w:r>
              <w:t>RFC status</w:t>
            </w:r>
          </w:p>
        </w:tc>
        <w:tc>
          <w:tcPr>
            <w:tcW w:w="1021" w:type="dxa"/>
            <w:noWrap w:val="0"/>
            <w:vAlign w:val="top"/>
          </w:tcPr>
          <w:p w14:paraId="431F0465">
            <w:pPr>
              <w:pStyle w:val="99"/>
            </w:pPr>
            <w:r>
              <w:t>Profile status</w:t>
            </w:r>
          </w:p>
        </w:tc>
        <w:tc>
          <w:tcPr>
            <w:tcW w:w="1021" w:type="dxa"/>
            <w:noWrap w:val="0"/>
            <w:vAlign w:val="top"/>
          </w:tcPr>
          <w:p w14:paraId="309AB718">
            <w:pPr>
              <w:pStyle w:val="99"/>
            </w:pPr>
            <w:r>
              <w:t>Ref.</w:t>
            </w:r>
          </w:p>
        </w:tc>
        <w:tc>
          <w:tcPr>
            <w:tcW w:w="1021" w:type="dxa"/>
            <w:noWrap w:val="0"/>
            <w:vAlign w:val="top"/>
          </w:tcPr>
          <w:p w14:paraId="217D5389">
            <w:pPr>
              <w:pStyle w:val="99"/>
            </w:pPr>
            <w:r>
              <w:t>RFC status</w:t>
            </w:r>
          </w:p>
        </w:tc>
        <w:tc>
          <w:tcPr>
            <w:tcW w:w="1021" w:type="dxa"/>
            <w:noWrap w:val="0"/>
            <w:vAlign w:val="top"/>
          </w:tcPr>
          <w:p w14:paraId="0A74592D">
            <w:pPr>
              <w:pStyle w:val="99"/>
            </w:pPr>
            <w:r>
              <w:t>Profile status</w:t>
            </w:r>
          </w:p>
        </w:tc>
      </w:tr>
      <w:tr w14:paraId="2425B497">
        <w:tc>
          <w:tcPr>
            <w:tcW w:w="851" w:type="dxa"/>
            <w:noWrap w:val="0"/>
            <w:vAlign w:val="top"/>
          </w:tcPr>
          <w:p w14:paraId="62B60840">
            <w:pPr>
              <w:pStyle w:val="101"/>
            </w:pPr>
            <w:r>
              <w:t>8</w:t>
            </w:r>
          </w:p>
        </w:tc>
        <w:tc>
          <w:tcPr>
            <w:tcW w:w="2665" w:type="dxa"/>
            <w:noWrap w:val="0"/>
            <w:vAlign w:val="top"/>
          </w:tcPr>
          <w:p w14:paraId="758070E9">
            <w:pPr>
              <w:pStyle w:val="101"/>
            </w:pPr>
            <w:r>
              <w:t>Retry-After</w:t>
            </w:r>
          </w:p>
        </w:tc>
        <w:tc>
          <w:tcPr>
            <w:tcW w:w="1021" w:type="dxa"/>
            <w:noWrap w:val="0"/>
            <w:vAlign w:val="top"/>
          </w:tcPr>
          <w:p w14:paraId="5369D237">
            <w:pPr>
              <w:pStyle w:val="101"/>
            </w:pPr>
            <w:r>
              <w:t>[26] 20.33</w:t>
            </w:r>
          </w:p>
        </w:tc>
        <w:tc>
          <w:tcPr>
            <w:tcW w:w="1021" w:type="dxa"/>
            <w:noWrap w:val="0"/>
            <w:vAlign w:val="top"/>
          </w:tcPr>
          <w:p w14:paraId="173BC871">
            <w:pPr>
              <w:pStyle w:val="101"/>
            </w:pPr>
            <w:r>
              <w:t>m</w:t>
            </w:r>
          </w:p>
        </w:tc>
        <w:tc>
          <w:tcPr>
            <w:tcW w:w="1021" w:type="dxa"/>
            <w:noWrap w:val="0"/>
            <w:vAlign w:val="top"/>
          </w:tcPr>
          <w:p w14:paraId="7C253DBA">
            <w:pPr>
              <w:pStyle w:val="101"/>
            </w:pPr>
            <w:r>
              <w:t>m</w:t>
            </w:r>
          </w:p>
        </w:tc>
        <w:tc>
          <w:tcPr>
            <w:tcW w:w="1021" w:type="dxa"/>
            <w:noWrap w:val="0"/>
            <w:vAlign w:val="top"/>
          </w:tcPr>
          <w:p w14:paraId="07ECDC93">
            <w:pPr>
              <w:pStyle w:val="101"/>
            </w:pPr>
            <w:r>
              <w:t>[26] 20.33</w:t>
            </w:r>
          </w:p>
        </w:tc>
        <w:tc>
          <w:tcPr>
            <w:tcW w:w="1021" w:type="dxa"/>
            <w:noWrap w:val="0"/>
            <w:vAlign w:val="top"/>
          </w:tcPr>
          <w:p w14:paraId="16E7BCCE">
            <w:pPr>
              <w:pStyle w:val="101"/>
            </w:pPr>
            <w:r>
              <w:t>i</w:t>
            </w:r>
          </w:p>
        </w:tc>
        <w:tc>
          <w:tcPr>
            <w:tcW w:w="1021" w:type="dxa"/>
            <w:noWrap w:val="0"/>
            <w:vAlign w:val="top"/>
          </w:tcPr>
          <w:p w14:paraId="6D038A49">
            <w:pPr>
              <w:pStyle w:val="101"/>
            </w:pPr>
            <w:r>
              <w:t>i</w:t>
            </w:r>
          </w:p>
        </w:tc>
      </w:tr>
    </w:tbl>
    <w:p w14:paraId="5B7B97C7"/>
    <w:p w14:paraId="7A30C284">
      <w:pPr>
        <w:pStyle w:val="103"/>
      </w:pPr>
      <w:bookmarkStart w:id="118" w:name="_CRTableA_217C"/>
      <w:r>
        <w:t>Table </w:t>
      </w:r>
      <w:bookmarkEnd w:id="118"/>
      <w:r>
        <w:t>A.217C: void</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07C107E">
        <w:tc>
          <w:tcPr>
            <w:tcW w:w="851" w:type="dxa"/>
            <w:noWrap w:val="0"/>
            <w:vAlign w:val="top"/>
          </w:tcPr>
          <w:p w14:paraId="31E98584">
            <w:pPr>
              <w:pStyle w:val="101"/>
            </w:pPr>
          </w:p>
        </w:tc>
        <w:tc>
          <w:tcPr>
            <w:tcW w:w="2665" w:type="dxa"/>
            <w:noWrap w:val="0"/>
            <w:vAlign w:val="top"/>
          </w:tcPr>
          <w:p w14:paraId="39E4BAE6">
            <w:pPr>
              <w:pStyle w:val="101"/>
            </w:pPr>
          </w:p>
        </w:tc>
        <w:tc>
          <w:tcPr>
            <w:tcW w:w="1021" w:type="dxa"/>
            <w:noWrap w:val="0"/>
            <w:vAlign w:val="top"/>
          </w:tcPr>
          <w:p w14:paraId="78120752">
            <w:pPr>
              <w:pStyle w:val="101"/>
            </w:pPr>
          </w:p>
        </w:tc>
        <w:tc>
          <w:tcPr>
            <w:tcW w:w="1021" w:type="dxa"/>
            <w:noWrap w:val="0"/>
            <w:vAlign w:val="top"/>
          </w:tcPr>
          <w:p w14:paraId="3A63F51A">
            <w:pPr>
              <w:pStyle w:val="101"/>
            </w:pPr>
          </w:p>
        </w:tc>
        <w:tc>
          <w:tcPr>
            <w:tcW w:w="1021" w:type="dxa"/>
            <w:noWrap w:val="0"/>
            <w:vAlign w:val="top"/>
          </w:tcPr>
          <w:p w14:paraId="32E1246E">
            <w:pPr>
              <w:pStyle w:val="101"/>
            </w:pPr>
          </w:p>
        </w:tc>
        <w:tc>
          <w:tcPr>
            <w:tcW w:w="1021" w:type="dxa"/>
            <w:noWrap w:val="0"/>
            <w:vAlign w:val="top"/>
          </w:tcPr>
          <w:p w14:paraId="021497D9">
            <w:pPr>
              <w:pStyle w:val="101"/>
            </w:pPr>
          </w:p>
        </w:tc>
        <w:tc>
          <w:tcPr>
            <w:tcW w:w="1021" w:type="dxa"/>
            <w:noWrap w:val="0"/>
            <w:vAlign w:val="top"/>
          </w:tcPr>
          <w:p w14:paraId="3A77B5C0">
            <w:pPr>
              <w:pStyle w:val="101"/>
            </w:pPr>
          </w:p>
        </w:tc>
        <w:tc>
          <w:tcPr>
            <w:tcW w:w="1021" w:type="dxa"/>
            <w:noWrap w:val="0"/>
            <w:vAlign w:val="top"/>
          </w:tcPr>
          <w:p w14:paraId="611515C1">
            <w:pPr>
              <w:pStyle w:val="101"/>
            </w:pPr>
          </w:p>
        </w:tc>
      </w:tr>
    </w:tbl>
    <w:p w14:paraId="5CEE0B85">
      <w:pPr>
        <w:keepNext/>
        <w:keepLines/>
      </w:pPr>
      <w:r>
        <w:t>Prerequisite A.163/9 - - INVITE response</w:t>
      </w:r>
    </w:p>
    <w:p w14:paraId="77D86F3A">
      <w:pPr>
        <w:pStyle w:val="103"/>
      </w:pPr>
      <w:bookmarkStart w:id="119" w:name="_CRTableA_218"/>
      <w:r>
        <w:t>Table </w:t>
      </w:r>
      <w:bookmarkEnd w:id="119"/>
      <w:r>
        <w:t>A.218: Supported message bodies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43B9529">
        <w:trPr>
          <w:cantSplit/>
        </w:trPr>
        <w:tc>
          <w:tcPr>
            <w:tcW w:w="851" w:type="dxa"/>
            <w:vMerge w:val="restart"/>
            <w:noWrap w:val="0"/>
            <w:vAlign w:val="top"/>
          </w:tcPr>
          <w:p w14:paraId="5385E1BA">
            <w:pPr>
              <w:pStyle w:val="99"/>
            </w:pPr>
            <w:r>
              <w:t>Item</w:t>
            </w:r>
          </w:p>
        </w:tc>
        <w:tc>
          <w:tcPr>
            <w:tcW w:w="2665" w:type="dxa"/>
            <w:vMerge w:val="restart"/>
            <w:noWrap w:val="0"/>
            <w:vAlign w:val="top"/>
          </w:tcPr>
          <w:p w14:paraId="4368D0C4">
            <w:pPr>
              <w:pStyle w:val="99"/>
            </w:pPr>
            <w:r>
              <w:t>Header</w:t>
            </w:r>
          </w:p>
        </w:tc>
        <w:tc>
          <w:tcPr>
            <w:tcW w:w="3063" w:type="dxa"/>
            <w:gridSpan w:val="3"/>
            <w:noWrap w:val="0"/>
            <w:vAlign w:val="top"/>
          </w:tcPr>
          <w:p w14:paraId="5AC967AF">
            <w:pPr>
              <w:pStyle w:val="99"/>
            </w:pPr>
            <w:r>
              <w:t>Sending</w:t>
            </w:r>
          </w:p>
        </w:tc>
        <w:tc>
          <w:tcPr>
            <w:tcW w:w="3063" w:type="dxa"/>
            <w:gridSpan w:val="3"/>
            <w:noWrap w:val="0"/>
            <w:vAlign w:val="top"/>
          </w:tcPr>
          <w:p w14:paraId="09F9BC78">
            <w:pPr>
              <w:pStyle w:val="99"/>
              <w:rPr>
                <w:b w:val="0"/>
              </w:rPr>
            </w:pPr>
            <w:r>
              <w:t>Receiving</w:t>
            </w:r>
          </w:p>
        </w:tc>
      </w:tr>
      <w:tr w14:paraId="141C47B9">
        <w:trPr>
          <w:cantSplit/>
        </w:trPr>
        <w:tc>
          <w:tcPr>
            <w:tcW w:w="851" w:type="dxa"/>
            <w:vMerge w:val="continue"/>
            <w:noWrap w:val="0"/>
            <w:vAlign w:val="top"/>
          </w:tcPr>
          <w:p w14:paraId="4A1B7A2B">
            <w:pPr>
              <w:pStyle w:val="99"/>
            </w:pPr>
          </w:p>
        </w:tc>
        <w:tc>
          <w:tcPr>
            <w:tcW w:w="2665" w:type="dxa"/>
            <w:vMerge w:val="continue"/>
            <w:noWrap w:val="0"/>
            <w:vAlign w:val="top"/>
          </w:tcPr>
          <w:p w14:paraId="0E53F82A">
            <w:pPr>
              <w:pStyle w:val="99"/>
            </w:pPr>
          </w:p>
        </w:tc>
        <w:tc>
          <w:tcPr>
            <w:tcW w:w="1021" w:type="dxa"/>
            <w:noWrap w:val="0"/>
            <w:vAlign w:val="top"/>
          </w:tcPr>
          <w:p w14:paraId="29D32D64">
            <w:pPr>
              <w:pStyle w:val="99"/>
            </w:pPr>
            <w:r>
              <w:t>Ref.</w:t>
            </w:r>
          </w:p>
        </w:tc>
        <w:tc>
          <w:tcPr>
            <w:tcW w:w="1021" w:type="dxa"/>
            <w:noWrap w:val="0"/>
            <w:vAlign w:val="top"/>
          </w:tcPr>
          <w:p w14:paraId="7ED1184E">
            <w:pPr>
              <w:pStyle w:val="99"/>
            </w:pPr>
            <w:r>
              <w:t>RFC status</w:t>
            </w:r>
          </w:p>
        </w:tc>
        <w:tc>
          <w:tcPr>
            <w:tcW w:w="1021" w:type="dxa"/>
            <w:noWrap w:val="0"/>
            <w:vAlign w:val="top"/>
          </w:tcPr>
          <w:p w14:paraId="4A7F306D">
            <w:pPr>
              <w:pStyle w:val="99"/>
            </w:pPr>
            <w:r>
              <w:t>Profile status</w:t>
            </w:r>
          </w:p>
        </w:tc>
        <w:tc>
          <w:tcPr>
            <w:tcW w:w="1021" w:type="dxa"/>
            <w:noWrap w:val="0"/>
            <w:vAlign w:val="top"/>
          </w:tcPr>
          <w:p w14:paraId="25AB3AB9">
            <w:pPr>
              <w:pStyle w:val="99"/>
            </w:pPr>
            <w:r>
              <w:t>Ref.</w:t>
            </w:r>
          </w:p>
        </w:tc>
        <w:tc>
          <w:tcPr>
            <w:tcW w:w="1021" w:type="dxa"/>
            <w:noWrap w:val="0"/>
            <w:vAlign w:val="top"/>
          </w:tcPr>
          <w:p w14:paraId="5D479B90">
            <w:pPr>
              <w:pStyle w:val="99"/>
            </w:pPr>
            <w:r>
              <w:t>RFC status</w:t>
            </w:r>
          </w:p>
        </w:tc>
        <w:tc>
          <w:tcPr>
            <w:tcW w:w="1021" w:type="dxa"/>
            <w:noWrap w:val="0"/>
            <w:vAlign w:val="top"/>
          </w:tcPr>
          <w:p w14:paraId="66DF00FE">
            <w:pPr>
              <w:pStyle w:val="99"/>
            </w:pPr>
            <w:r>
              <w:t>Profile status</w:t>
            </w:r>
          </w:p>
        </w:tc>
      </w:tr>
      <w:tr w14:paraId="4FC7EA14">
        <w:tc>
          <w:tcPr>
            <w:tcW w:w="851" w:type="dxa"/>
            <w:noWrap w:val="0"/>
            <w:vAlign w:val="top"/>
          </w:tcPr>
          <w:p w14:paraId="026B59FE">
            <w:pPr>
              <w:pStyle w:val="101"/>
            </w:pPr>
            <w:r>
              <w:t>1</w:t>
            </w:r>
          </w:p>
        </w:tc>
        <w:tc>
          <w:tcPr>
            <w:tcW w:w="2665" w:type="dxa"/>
            <w:noWrap w:val="0"/>
            <w:vAlign w:val="top"/>
          </w:tcPr>
          <w:p w14:paraId="065D79A5">
            <w:pPr>
              <w:pStyle w:val="101"/>
            </w:pPr>
            <w:r>
              <w:rPr>
                <w:rFonts w:eastAsia="MS Mincho"/>
              </w:rPr>
              <w:t>XML Schema for PSTN</w:t>
            </w:r>
          </w:p>
        </w:tc>
        <w:tc>
          <w:tcPr>
            <w:tcW w:w="1021" w:type="dxa"/>
            <w:noWrap w:val="0"/>
            <w:vAlign w:val="top"/>
          </w:tcPr>
          <w:p w14:paraId="7F8A0168">
            <w:pPr>
              <w:pStyle w:val="101"/>
            </w:pPr>
            <w:r>
              <w:t>[11B]</w:t>
            </w:r>
          </w:p>
        </w:tc>
        <w:tc>
          <w:tcPr>
            <w:tcW w:w="1021" w:type="dxa"/>
            <w:noWrap w:val="0"/>
            <w:vAlign w:val="top"/>
          </w:tcPr>
          <w:p w14:paraId="6F9D05DD">
            <w:pPr>
              <w:pStyle w:val="101"/>
            </w:pPr>
          </w:p>
        </w:tc>
        <w:tc>
          <w:tcPr>
            <w:tcW w:w="1021" w:type="dxa"/>
            <w:noWrap w:val="0"/>
            <w:vAlign w:val="top"/>
          </w:tcPr>
          <w:p w14:paraId="5DDBB63B">
            <w:pPr>
              <w:pStyle w:val="101"/>
            </w:pPr>
            <w:r>
              <w:t>c1</w:t>
            </w:r>
          </w:p>
        </w:tc>
        <w:tc>
          <w:tcPr>
            <w:tcW w:w="1021" w:type="dxa"/>
            <w:noWrap w:val="0"/>
            <w:vAlign w:val="top"/>
          </w:tcPr>
          <w:p w14:paraId="08854CF4">
            <w:pPr>
              <w:pStyle w:val="101"/>
            </w:pPr>
            <w:r>
              <w:t>[11B]</w:t>
            </w:r>
          </w:p>
        </w:tc>
        <w:tc>
          <w:tcPr>
            <w:tcW w:w="1021" w:type="dxa"/>
            <w:noWrap w:val="0"/>
            <w:vAlign w:val="top"/>
          </w:tcPr>
          <w:p w14:paraId="39B52A33">
            <w:pPr>
              <w:pStyle w:val="101"/>
            </w:pPr>
          </w:p>
        </w:tc>
        <w:tc>
          <w:tcPr>
            <w:tcW w:w="1021" w:type="dxa"/>
            <w:noWrap w:val="0"/>
            <w:vAlign w:val="top"/>
          </w:tcPr>
          <w:p w14:paraId="325EA308">
            <w:pPr>
              <w:pStyle w:val="101"/>
            </w:pPr>
            <w:r>
              <w:t>i</w:t>
            </w:r>
          </w:p>
        </w:tc>
      </w:tr>
      <w:tr w14:paraId="0E417C0F">
        <w:tc>
          <w:tcPr>
            <w:tcW w:w="851" w:type="dxa"/>
            <w:noWrap w:val="0"/>
            <w:vAlign w:val="top"/>
          </w:tcPr>
          <w:p w14:paraId="18BC580F">
            <w:pPr>
              <w:pStyle w:val="101"/>
            </w:pPr>
            <w:r>
              <w:t>2</w:t>
            </w:r>
          </w:p>
        </w:tc>
        <w:tc>
          <w:tcPr>
            <w:tcW w:w="2665" w:type="dxa"/>
            <w:noWrap w:val="0"/>
            <w:vAlign w:val="top"/>
          </w:tcPr>
          <w:p w14:paraId="5B7DCB38">
            <w:pPr>
              <w:pStyle w:val="101"/>
              <w:rPr>
                <w:rFonts w:eastAsia="MS Mincho"/>
              </w:rPr>
            </w:pPr>
            <w:r>
              <w:rPr>
                <w:rFonts w:eastAsia="MS Mincho"/>
              </w:rPr>
              <w:t>Recipient List</w:t>
            </w:r>
          </w:p>
        </w:tc>
        <w:tc>
          <w:tcPr>
            <w:tcW w:w="1021" w:type="dxa"/>
            <w:noWrap w:val="0"/>
            <w:vAlign w:val="top"/>
          </w:tcPr>
          <w:p w14:paraId="7C0FB273">
            <w:pPr>
              <w:pStyle w:val="101"/>
            </w:pPr>
            <w:r>
              <w:t>[183]</w:t>
            </w:r>
          </w:p>
        </w:tc>
        <w:tc>
          <w:tcPr>
            <w:tcW w:w="1021" w:type="dxa"/>
            <w:noWrap w:val="0"/>
            <w:vAlign w:val="top"/>
          </w:tcPr>
          <w:p w14:paraId="7CB41278">
            <w:pPr>
              <w:pStyle w:val="101"/>
            </w:pPr>
            <w:r>
              <w:t>c2</w:t>
            </w:r>
          </w:p>
        </w:tc>
        <w:tc>
          <w:tcPr>
            <w:tcW w:w="1021" w:type="dxa"/>
            <w:noWrap w:val="0"/>
            <w:vAlign w:val="top"/>
          </w:tcPr>
          <w:p w14:paraId="3D3E1922">
            <w:pPr>
              <w:pStyle w:val="101"/>
            </w:pPr>
            <w:r>
              <w:t>c2</w:t>
            </w:r>
          </w:p>
        </w:tc>
        <w:tc>
          <w:tcPr>
            <w:tcW w:w="1021" w:type="dxa"/>
            <w:noWrap w:val="0"/>
            <w:vAlign w:val="top"/>
          </w:tcPr>
          <w:p w14:paraId="3F4ED321">
            <w:pPr>
              <w:pStyle w:val="101"/>
            </w:pPr>
            <w:r>
              <w:t>[183]</w:t>
            </w:r>
          </w:p>
        </w:tc>
        <w:tc>
          <w:tcPr>
            <w:tcW w:w="1021" w:type="dxa"/>
            <w:noWrap w:val="0"/>
            <w:vAlign w:val="top"/>
          </w:tcPr>
          <w:p w14:paraId="57098A46">
            <w:pPr>
              <w:pStyle w:val="101"/>
            </w:pPr>
            <w:r>
              <w:t>c3</w:t>
            </w:r>
          </w:p>
        </w:tc>
        <w:tc>
          <w:tcPr>
            <w:tcW w:w="1021" w:type="dxa"/>
            <w:noWrap w:val="0"/>
            <w:vAlign w:val="top"/>
          </w:tcPr>
          <w:p w14:paraId="1D5E50EF">
            <w:pPr>
              <w:pStyle w:val="101"/>
            </w:pPr>
            <w:r>
              <w:t>c3</w:t>
            </w:r>
          </w:p>
        </w:tc>
      </w:tr>
      <w:tr w14:paraId="4E86485E">
        <w:tc>
          <w:tcPr>
            <w:tcW w:w="851" w:type="dxa"/>
            <w:tcBorders>
              <w:top w:val="single" w:color="auto" w:sz="4" w:space="0"/>
              <w:left w:val="single" w:color="auto" w:sz="4" w:space="0"/>
              <w:bottom w:val="single" w:color="auto" w:sz="4" w:space="0"/>
              <w:right w:val="single" w:color="auto" w:sz="4" w:space="0"/>
            </w:tcBorders>
            <w:noWrap w:val="0"/>
            <w:vAlign w:val="top"/>
          </w:tcPr>
          <w:p w14:paraId="5BE3EFAC">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7CB9880B">
            <w:pPr>
              <w:pStyle w:val="101"/>
            </w:pPr>
            <w:r>
              <w:t>3GPP IM CN subsystem XML body</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5F99BE0">
            <w:pPr>
              <w:pStyle w:val="101"/>
            </w:pPr>
            <w:r>
              <w:t>subclause 7.6</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56D082E">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BBF5C74">
            <w:pPr>
              <w:pStyle w:val="101"/>
            </w:pPr>
            <w:r>
              <w:t>c4</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136C463">
            <w:pPr>
              <w:pStyle w:val="101"/>
            </w:pPr>
            <w:r>
              <w:t>subclause 7.6</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D9157D7">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03F74ED">
            <w:pPr>
              <w:pStyle w:val="101"/>
            </w:pPr>
            <w:r>
              <w:t>c5</w:t>
            </w:r>
          </w:p>
        </w:tc>
      </w:tr>
      <w:tr w14:paraId="1EA83CAD">
        <w:tc>
          <w:tcPr>
            <w:tcW w:w="851" w:type="dxa"/>
            <w:tcBorders>
              <w:top w:val="single" w:color="auto" w:sz="4" w:space="0"/>
              <w:left w:val="single" w:color="auto" w:sz="4" w:space="0"/>
              <w:bottom w:val="single" w:color="auto" w:sz="4" w:space="0"/>
              <w:right w:val="single" w:color="auto" w:sz="4" w:space="0"/>
            </w:tcBorders>
            <w:noWrap w:val="0"/>
            <w:vAlign w:val="top"/>
          </w:tcPr>
          <w:p w14:paraId="4A58DDB6">
            <w:pPr>
              <w:pStyle w:val="101"/>
            </w:pPr>
            <w:r>
              <w:t>4</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539722D5">
            <w:pPr>
              <w:pStyle w:val="101"/>
            </w:pPr>
            <w:r>
              <w:t>application/vnd.3gpp.mcptt-info+xml</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0999B55">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5326442">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0F2B726">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DBDA717">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110889E">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1D2C66E">
            <w:pPr>
              <w:pStyle w:val="101"/>
            </w:pPr>
            <w:r>
              <w:t>i</w:t>
            </w:r>
          </w:p>
        </w:tc>
      </w:tr>
      <w:tr w14:paraId="37A731F7">
        <w:tc>
          <w:tcPr>
            <w:tcW w:w="9642" w:type="dxa"/>
            <w:gridSpan w:val="8"/>
            <w:noWrap w:val="0"/>
            <w:vAlign w:val="top"/>
          </w:tcPr>
          <w:p w14:paraId="672A6203">
            <w:pPr>
              <w:pStyle w:val="114"/>
              <w:keepNext w:val="0"/>
              <w:keepLines w:val="0"/>
              <w:widowControl w:val="0"/>
            </w:pPr>
            <w:r>
              <w:t>c1:</w:t>
            </w:r>
            <w:r>
              <w:tab/>
            </w:r>
            <w:r>
              <w:t>A.3/3 OR A.3/4 OR A.3/5 OR A.3/7C OR A.3/9A OR A.3/10 OR A.3/11 OR A.3/13A THEN m ELSE n/a - - I-CSCF, S-CSCF, BGCF, AS acting as proxy, IBCF (THIG), additional routeing functionality, E-CSCF, ISC gateway function (THIG).</w:t>
            </w:r>
          </w:p>
          <w:p w14:paraId="592C9D6C">
            <w:pPr>
              <w:pStyle w:val="114"/>
              <w:keepNext w:val="0"/>
              <w:keepLines w:val="0"/>
              <w:widowControl w:val="0"/>
            </w:pPr>
            <w:r>
              <w:t>c2</w:t>
            </w:r>
            <w:r>
              <w:tab/>
            </w:r>
            <w:r>
              <w:t>IF A.3/9B THEN m ELSE IF A.3/7A OR A.3/7B OR A.3/7D THEN m ELSE n/a - - IBCF (IMS-ALG), AS acting as terminating UA, AS acting as originating UA, AS performing 3</w:t>
            </w:r>
            <w:r>
              <w:rPr>
                <w:vertAlign w:val="superscript"/>
              </w:rPr>
              <w:t>rd</w:t>
            </w:r>
            <w:r>
              <w:t xml:space="preserve"> party call control.</w:t>
            </w:r>
          </w:p>
          <w:p w14:paraId="5E1152AF">
            <w:pPr>
              <w:pStyle w:val="114"/>
              <w:keepNext w:val="0"/>
              <w:keepLines w:val="0"/>
              <w:widowControl w:val="0"/>
            </w:pPr>
            <w:r>
              <w:t>c3</w:t>
            </w:r>
            <w:r>
              <w:tab/>
            </w:r>
            <w:r>
              <w:t>IF A.3/9B THEN m ELSE IF A.3/7A OR A.3/7B OR A.3/7D THEN i ELSE n/a - - IBCF (IMS-ALG), AS acting as terminating UA, AS acting as originating UA, AS performing 3</w:t>
            </w:r>
            <w:r>
              <w:rPr>
                <w:vertAlign w:val="superscript"/>
              </w:rPr>
              <w:t>rd</w:t>
            </w:r>
            <w:r>
              <w:t xml:space="preserve"> party call control.</w:t>
            </w:r>
          </w:p>
          <w:p w14:paraId="6ECC1A02">
            <w:pPr>
              <w:pStyle w:val="114"/>
              <w:keepNext w:val="0"/>
              <w:keepLines w:val="0"/>
              <w:widowControl w:val="0"/>
            </w:pPr>
            <w:r>
              <w:t>c4:</w:t>
            </w:r>
            <w:r>
              <w:tab/>
            </w:r>
            <w:r>
              <w:t>IF A.3/2 OR (A.3/9 AND NOT A.3/9B) OR A.3A/88 THEN m ELSE n/a - - P-CSCF, IBCF, IBCF (IMS-ALG), ATCF (proxy).</w:t>
            </w:r>
          </w:p>
          <w:p w14:paraId="42E374D9">
            <w:pPr>
              <w:pStyle w:val="114"/>
              <w:keepNext w:val="0"/>
              <w:keepLines w:val="0"/>
              <w:widowControl w:val="0"/>
            </w:pPr>
            <w:r>
              <w:t>c5:</w:t>
            </w:r>
            <w:r>
              <w:tab/>
            </w:r>
            <w:r>
              <w:t>IF A.3/2 OR (A.3/9 AND NOT A.3/9B) OR A.3A/88 THEN i ELSE n/a - - P-CSCF, IBCF, IBCF (IMS-ALG), ATCF (proxy).</w:t>
            </w:r>
          </w:p>
        </w:tc>
      </w:tr>
    </w:tbl>
    <w:p w14:paraId="710556CF"/>
    <w:p w14:paraId="353B8C61">
      <w:pPr>
        <w:rPr>
          <w:lang w:eastAsia="zh-CN"/>
        </w:rPr>
      </w:pPr>
    </w:p>
    <w:p w14:paraId="6A2B2D23">
      <w:pPr>
        <w:rPr>
          <w:lang w:eastAsia="zh-CN"/>
        </w:rPr>
      </w:pPr>
    </w:p>
    <w:p w14:paraId="2053D10D">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PMingLiU">
    <w:altName w:val="宋体-繁"/>
    <w:panose1 w:val="02010601000101010101"/>
    <w:charset w:val="00"/>
    <w:family w:val="roman"/>
    <w:pitch w:val="default"/>
    <w:sig w:usb0="00000000" w:usb1="00000000" w:usb2="00000016" w:usb3="00000000" w:csb0="00100001" w:csb1="00000000"/>
  </w:font>
  <w:font w:name="MS Mincho">
    <w:altName w:val="Hiragino Sans"/>
    <w:panose1 w:val="02020609040205080304"/>
    <w:charset w:val="00"/>
    <w:family w:val="modern"/>
    <w:pitch w:val="default"/>
    <w:sig w:usb0="00000000" w:usb1="00000000" w:usb2="08000012" w:usb3="00000000" w:csb0="0002009F" w:csb1="00000000"/>
  </w:font>
  <w:font w:name="Batang">
    <w:altName w:val="Apple SD Gothic Neo"/>
    <w:panose1 w:val="02030600000101010101"/>
    <w:charset w:val="00"/>
    <w:family w:val="roman"/>
    <w:pitch w:val="default"/>
    <w:sig w:usb0="00000000" w:usb1="00000000" w:usb2="00000030" w:usb3="00000000" w:csb0="0008009F"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宋体-繁">
    <w:panose1 w:val="02010600040101010101"/>
    <w:charset w:val="86"/>
    <w:family w:val="auto"/>
    <w:pitch w:val="default"/>
    <w:sig w:usb0="00000287" w:usb1="080F0000" w:usb2="00000000" w:usb3="00000000" w:csb0="0004009F" w:csb1="DFD7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B8AB8"/>
    <w:multiLevelType w:val="singleLevel"/>
    <w:tmpl w:val="F7FB8AB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3">
    <w15:presenceInfo w15:providerId="None" w15:userId="Xu3"/>
  </w15:person>
  <w15:person w15:author="Xu1">
    <w15:presenceInfo w15:providerId="None" w15:userId="Xu1"/>
  </w15:person>
  <w15:person w15:author="Xu0">
    <w15:presenceInfo w15:providerId="None" w15:userId="Xu0"/>
  </w15:person>
  <w15:person w15:author="Xu4">
    <w15:presenceInfo w15:providerId="None" w15:userId="Xu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1EDDF9"/>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7FFB9FB"/>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E761B6"/>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D5F205"/>
    <w:rsid w:val="2BF51E45"/>
    <w:rsid w:val="2C0547C6"/>
    <w:rsid w:val="2C0F739C"/>
    <w:rsid w:val="2C80668E"/>
    <w:rsid w:val="2C921E2C"/>
    <w:rsid w:val="2CD4199C"/>
    <w:rsid w:val="2D077C73"/>
    <w:rsid w:val="2D3E3687"/>
    <w:rsid w:val="2E0F243E"/>
    <w:rsid w:val="2E1A0A73"/>
    <w:rsid w:val="2E607E32"/>
    <w:rsid w:val="2E931E63"/>
    <w:rsid w:val="2E9F4889"/>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79952E"/>
    <w:rsid w:val="37A73BB2"/>
    <w:rsid w:val="386D3170"/>
    <w:rsid w:val="38BE1079"/>
    <w:rsid w:val="39150C08"/>
    <w:rsid w:val="3941CC65"/>
    <w:rsid w:val="396709C5"/>
    <w:rsid w:val="39686697"/>
    <w:rsid w:val="3A2C1276"/>
    <w:rsid w:val="3A882D49"/>
    <w:rsid w:val="3AB61658"/>
    <w:rsid w:val="3AE0652C"/>
    <w:rsid w:val="3B3E4348"/>
    <w:rsid w:val="3B3ED778"/>
    <w:rsid w:val="3CB454B6"/>
    <w:rsid w:val="3CEA16FC"/>
    <w:rsid w:val="3CEA5706"/>
    <w:rsid w:val="3CEB5D29"/>
    <w:rsid w:val="3D541A0A"/>
    <w:rsid w:val="3DAF7BAF"/>
    <w:rsid w:val="3DEFA756"/>
    <w:rsid w:val="3DF21F2E"/>
    <w:rsid w:val="3E2B5F1B"/>
    <w:rsid w:val="3E32329D"/>
    <w:rsid w:val="3E3D6B2B"/>
    <w:rsid w:val="3E474DAC"/>
    <w:rsid w:val="3E62D45C"/>
    <w:rsid w:val="3E693752"/>
    <w:rsid w:val="3E6B2D58"/>
    <w:rsid w:val="3E8F6876"/>
    <w:rsid w:val="3E9F7105"/>
    <w:rsid w:val="3EBE3C01"/>
    <w:rsid w:val="3F2812E7"/>
    <w:rsid w:val="3F3D168F"/>
    <w:rsid w:val="3F4200B2"/>
    <w:rsid w:val="3F838AA8"/>
    <w:rsid w:val="3FF7E245"/>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2F906E"/>
    <w:rsid w:val="475E374D"/>
    <w:rsid w:val="476649CF"/>
    <w:rsid w:val="47BF6F0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4FEE521"/>
    <w:rsid w:val="55002A49"/>
    <w:rsid w:val="55361AEB"/>
    <w:rsid w:val="555A6CE5"/>
    <w:rsid w:val="559801FC"/>
    <w:rsid w:val="55F11B90"/>
    <w:rsid w:val="55F46B6B"/>
    <w:rsid w:val="56006927"/>
    <w:rsid w:val="5615260B"/>
    <w:rsid w:val="56941BD9"/>
    <w:rsid w:val="56CA6505"/>
    <w:rsid w:val="57021EAA"/>
    <w:rsid w:val="572713B3"/>
    <w:rsid w:val="576C0E4E"/>
    <w:rsid w:val="57B36560"/>
    <w:rsid w:val="57BFF0EF"/>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2B168"/>
    <w:rsid w:val="5F3B14F4"/>
    <w:rsid w:val="5FF788E0"/>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8BDA2F"/>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BF60431"/>
    <w:rsid w:val="6C260258"/>
    <w:rsid w:val="6C793674"/>
    <w:rsid w:val="6CEC0783"/>
    <w:rsid w:val="6D1763E3"/>
    <w:rsid w:val="6D1C4EE4"/>
    <w:rsid w:val="6D57451B"/>
    <w:rsid w:val="6D6E3D35"/>
    <w:rsid w:val="6DD062D9"/>
    <w:rsid w:val="6DFAADE8"/>
    <w:rsid w:val="6DFB5E3E"/>
    <w:rsid w:val="6E6E2FB9"/>
    <w:rsid w:val="6E7F1FA4"/>
    <w:rsid w:val="6EC64CCC"/>
    <w:rsid w:val="6EEF66A2"/>
    <w:rsid w:val="6F6B81DF"/>
    <w:rsid w:val="6F7450AE"/>
    <w:rsid w:val="6FBE3E8A"/>
    <w:rsid w:val="6FD17EF6"/>
    <w:rsid w:val="6FF1079F"/>
    <w:rsid w:val="700111D1"/>
    <w:rsid w:val="70286BA9"/>
    <w:rsid w:val="7075590D"/>
    <w:rsid w:val="70784693"/>
    <w:rsid w:val="70962CB2"/>
    <w:rsid w:val="71305627"/>
    <w:rsid w:val="718F76DE"/>
    <w:rsid w:val="71BB0FFB"/>
    <w:rsid w:val="723D3340"/>
    <w:rsid w:val="725E0597"/>
    <w:rsid w:val="734147C1"/>
    <w:rsid w:val="73966EF3"/>
    <w:rsid w:val="73BD9E05"/>
    <w:rsid w:val="73E55102"/>
    <w:rsid w:val="7419400E"/>
    <w:rsid w:val="7449273D"/>
    <w:rsid w:val="744C200F"/>
    <w:rsid w:val="7491354E"/>
    <w:rsid w:val="749A54D0"/>
    <w:rsid w:val="75F55084"/>
    <w:rsid w:val="763B39DB"/>
    <w:rsid w:val="76606D0E"/>
    <w:rsid w:val="771862BC"/>
    <w:rsid w:val="772D0703"/>
    <w:rsid w:val="77592946"/>
    <w:rsid w:val="777B3B03"/>
    <w:rsid w:val="782C4BE7"/>
    <w:rsid w:val="78337E41"/>
    <w:rsid w:val="783C53E7"/>
    <w:rsid w:val="783C59AE"/>
    <w:rsid w:val="78404F59"/>
    <w:rsid w:val="78D04E5B"/>
    <w:rsid w:val="79330DE2"/>
    <w:rsid w:val="79520441"/>
    <w:rsid w:val="797D18D4"/>
    <w:rsid w:val="79BFC966"/>
    <w:rsid w:val="7A0F2044"/>
    <w:rsid w:val="7A2F6982"/>
    <w:rsid w:val="7AB73259"/>
    <w:rsid w:val="7AF83E4D"/>
    <w:rsid w:val="7B073C9A"/>
    <w:rsid w:val="7B7D3CD6"/>
    <w:rsid w:val="7B8D009C"/>
    <w:rsid w:val="7B985F55"/>
    <w:rsid w:val="7BAE5430"/>
    <w:rsid w:val="7BEFF6E1"/>
    <w:rsid w:val="7BF839F0"/>
    <w:rsid w:val="7BFDDECB"/>
    <w:rsid w:val="7C2835B6"/>
    <w:rsid w:val="7C2F49C1"/>
    <w:rsid w:val="7C330351"/>
    <w:rsid w:val="7CAC259A"/>
    <w:rsid w:val="7D7F56D7"/>
    <w:rsid w:val="7DADCABC"/>
    <w:rsid w:val="7DB038F5"/>
    <w:rsid w:val="7DB7E252"/>
    <w:rsid w:val="7E4F81FE"/>
    <w:rsid w:val="7E5B1D70"/>
    <w:rsid w:val="7E5E22E1"/>
    <w:rsid w:val="7E8F1293"/>
    <w:rsid w:val="7EA326CA"/>
    <w:rsid w:val="7EAB08F3"/>
    <w:rsid w:val="7EAD00A8"/>
    <w:rsid w:val="7EBC4C83"/>
    <w:rsid w:val="7EE7D9F3"/>
    <w:rsid w:val="7EFB095F"/>
    <w:rsid w:val="7F3FE338"/>
    <w:rsid w:val="7F606DEB"/>
    <w:rsid w:val="7F7E79C5"/>
    <w:rsid w:val="7F895B30"/>
    <w:rsid w:val="7FAFB56E"/>
    <w:rsid w:val="7FBF5EDD"/>
    <w:rsid w:val="7FD720D4"/>
    <w:rsid w:val="7FDBD54A"/>
    <w:rsid w:val="7FE90D9F"/>
    <w:rsid w:val="7FEF5512"/>
    <w:rsid w:val="7FF432FB"/>
    <w:rsid w:val="7FF5F24E"/>
    <w:rsid w:val="7FFE1CA2"/>
    <w:rsid w:val="9BFBD734"/>
    <w:rsid w:val="9DBAD560"/>
    <w:rsid w:val="ABFF1D70"/>
    <w:rsid w:val="AC7B68CA"/>
    <w:rsid w:val="AE66CC06"/>
    <w:rsid w:val="B37EFC04"/>
    <w:rsid w:val="B79960BF"/>
    <w:rsid w:val="BB5DCFD1"/>
    <w:rsid w:val="BB7E6293"/>
    <w:rsid w:val="BCEF8BAB"/>
    <w:rsid w:val="BFFBFD87"/>
    <w:rsid w:val="BFFD4088"/>
    <w:rsid w:val="BFFE8B2B"/>
    <w:rsid w:val="C7F35A1B"/>
    <w:rsid w:val="CAF76C6D"/>
    <w:rsid w:val="CBF7D33B"/>
    <w:rsid w:val="CDDAD9A3"/>
    <w:rsid w:val="D9AD3C05"/>
    <w:rsid w:val="DBF744EB"/>
    <w:rsid w:val="DF9FC4A3"/>
    <w:rsid w:val="DFB90736"/>
    <w:rsid w:val="DFBF7951"/>
    <w:rsid w:val="DFFB1BE9"/>
    <w:rsid w:val="DFFF9B60"/>
    <w:rsid w:val="E57BC5A1"/>
    <w:rsid w:val="E63D7015"/>
    <w:rsid w:val="E6FF6421"/>
    <w:rsid w:val="ECF27EB4"/>
    <w:rsid w:val="EE5D7674"/>
    <w:rsid w:val="EEFB448E"/>
    <w:rsid w:val="EF9AC8FB"/>
    <w:rsid w:val="EF9DB4CB"/>
    <w:rsid w:val="EFDFC899"/>
    <w:rsid w:val="F61F9ED1"/>
    <w:rsid w:val="F74F67F8"/>
    <w:rsid w:val="F7FFBECD"/>
    <w:rsid w:val="F97FC0A2"/>
    <w:rsid w:val="FA398755"/>
    <w:rsid w:val="FB7A740C"/>
    <w:rsid w:val="FB9FD483"/>
    <w:rsid w:val="FBF86FEC"/>
    <w:rsid w:val="FBFF586A"/>
    <w:rsid w:val="FBFFD24D"/>
    <w:rsid w:val="FDF8F0CF"/>
    <w:rsid w:val="FF7BE1D2"/>
    <w:rsid w:val="FF965F32"/>
    <w:rsid w:val="FF9E8C43"/>
    <w:rsid w:val="FFA3BF18"/>
    <w:rsid w:val="FFC97882"/>
    <w:rsid w:val="FFC9DA30"/>
    <w:rsid w:val="FFF5EC32"/>
    <w:rsid w:val="FFF7E4C2"/>
    <w:rsid w:val="FFFAB0E6"/>
    <w:rsid w:val="FFFF38AD"/>
    <w:rsid w:val="FFFFE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66</Pages>
  <Words>1813</Words>
  <Characters>10063</Characters>
  <Lines>83</Lines>
  <Paragraphs>23</Paragraphs>
  <TotalTime>8</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2024-05-22T22:29:00Z</dcterms:created>
  <dc:creator>Michael Sanders, John M Meredith</dc:creator>
  <cp:lastModifiedBy>Xu4</cp:lastModifiedBy>
  <dcterms:modified xsi:type="dcterms:W3CDTF">2025-08-28T15:22:23Z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